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F75ABD" w:rsidRPr="00FA4573" w:rsidRDefault="00087E4D">
      <w:pPr>
        <w:pStyle w:val="BodyText"/>
        <w:spacing w:line="312" w:lineRule="auto"/>
        <w:rPr>
          <w:sz w:val="22"/>
          <w:lang w:val="en-IN"/>
        </w:rPr>
      </w:pPr>
      <w:r>
        <w:rPr>
          <w:noProof/>
          <w:lang w:val="en-IN" w:eastAsia="en-IN"/>
        </w:rPr>
        <mc:AlternateContent>
          <mc:Choice Requires="wps">
            <w:drawing>
              <wp:anchor distT="0" distB="0" distL="114300" distR="114300" simplePos="0" relativeHeight="251658752" behindDoc="0" locked="0" layoutInCell="1" allowOverlap="1">
                <wp:simplePos x="0" y="0"/>
                <wp:positionH relativeFrom="column">
                  <wp:posOffset>-114300</wp:posOffset>
                </wp:positionH>
                <wp:positionV relativeFrom="paragraph">
                  <wp:posOffset>-568960</wp:posOffset>
                </wp:positionV>
                <wp:extent cx="6337935" cy="8915400"/>
                <wp:effectExtent l="28575" t="31115" r="34290" b="3556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7935" cy="8915400"/>
                        </a:xfrm>
                        <a:prstGeom prst="rect">
                          <a:avLst/>
                        </a:prstGeom>
                        <a:noFill/>
                        <a:ln w="57150" cmpd="thickThin">
                          <a:solidFill>
                            <a:srgbClr val="000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CFD14C" id="Rectangle 4" o:spid="_x0000_s1026" style="position:absolute;margin-left:-9pt;margin-top:-44.8pt;width:499.05pt;height:70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" filled="f" strokecolor="navy" strokeweight="4.5pt">
                <v:stroke linestyle="thickThin"/>
              </v:rect>
            </w:pict>
          </mc:Fallback>
        </mc:AlternateContent>
      </w:r>
    </w:p>
    <w:p w:rsidR="00F75ABD" w:rsidRPr="00FA4573" w:rsidRDefault="00F75ABD">
      <w:pPr>
        <w:pStyle w:val="subhead1"/>
        <w:spacing w:line="312" w:lineRule="auto"/>
        <w:ind w:left="426" w:right="-291"/>
        <w:rPr>
          <w:rFonts w:ascii="Times New Roman" w:hAnsi="Times New Roman"/>
          <w:color w:val="000080"/>
          <w:spacing w:val="15"/>
          <w:sz w:val="22"/>
          <w:lang w:val="en-IN"/>
        </w:rPr>
      </w:pPr>
    </w:p>
    <w:p w:rsidR="00F75ABD" w:rsidRPr="00FA4573" w:rsidRDefault="00F75ABD">
      <w:pPr>
        <w:spacing w:line="312" w:lineRule="auto"/>
        <w:ind w:left="426" w:right="-291"/>
        <w:jc w:val="center"/>
        <w:rPr>
          <w:b/>
          <w:caps/>
          <w:color w:val="000080"/>
          <w:spacing w:val="15"/>
          <w:sz w:val="22"/>
        </w:rPr>
      </w:pPr>
    </w:p>
    <w:p w:rsidR="00B2339A" w:rsidRPr="00FA4573" w:rsidRDefault="00B2339A">
      <w:pPr>
        <w:pStyle w:val="Heading1"/>
        <w:ind w:right="393"/>
        <w:rPr>
          <w:lang w:val="en-IN"/>
        </w:rPr>
      </w:pPr>
    </w:p>
    <w:p w:rsidR="00B2339A" w:rsidRPr="00FA4573" w:rsidRDefault="00B2339A">
      <w:pPr>
        <w:pStyle w:val="CommentText"/>
        <w:spacing w:line="312" w:lineRule="auto"/>
        <w:rPr>
          <w:sz w:val="22"/>
        </w:rPr>
      </w:pPr>
    </w:p>
    <w:p w:rsidR="00B2339A" w:rsidRPr="00FA4573" w:rsidRDefault="00B2339A">
      <w:pPr>
        <w:spacing w:line="312" w:lineRule="auto"/>
        <w:rPr>
          <w:sz w:val="22"/>
        </w:rPr>
      </w:pPr>
    </w:p>
    <w:p w:rsidR="00B2339A" w:rsidRPr="00FA4573" w:rsidRDefault="00B2339A">
      <w:pPr>
        <w:spacing w:line="312" w:lineRule="auto"/>
        <w:rPr>
          <w:sz w:val="22"/>
        </w:rPr>
      </w:pPr>
    </w:p>
    <w:p w:rsidR="00B2339A" w:rsidRPr="00FA4573" w:rsidRDefault="00087E4D">
      <w:pPr>
        <w:spacing w:line="312" w:lineRule="auto"/>
        <w:rPr>
          <w:sz w:val="22"/>
        </w:rPr>
      </w:pPr>
      <w:r>
        <w:rPr>
          <w:noProof/>
          <w:sz w:val="22"/>
          <w:lang w:eastAsia="en-IN"/>
        </w:rPr>
        <mc:AlternateContent>
          <mc:Choice Requires="wps">
            <w:drawing>
              <wp:anchor distT="0" distB="0" distL="114300" distR="114300" simplePos="0" relativeHeight="251656704" behindDoc="0" locked="0" layoutInCell="1" allowOverlap="1">
                <wp:simplePos x="0" y="0"/>
                <wp:positionH relativeFrom="column">
                  <wp:posOffset>594360</wp:posOffset>
                </wp:positionH>
                <wp:positionV relativeFrom="paragraph">
                  <wp:posOffset>24130</wp:posOffset>
                </wp:positionV>
                <wp:extent cx="4600575" cy="4129405"/>
                <wp:effectExtent l="381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0575" cy="41294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723FE" w:rsidRDefault="00D723FE" w:rsidP="00AD5448">
                            <w:pPr>
                              <w:pStyle w:val="subhead1"/>
                              <w:spacing w:line="240" w:lineRule="auto"/>
                              <w:ind w:left="-142" w:right="-291"/>
                              <w:rPr>
                                <w:rFonts w:ascii="Times New Roman" w:hAnsi="Times New Roman"/>
                                <w:b w:val="0"/>
                                <w:caps w:val="0"/>
                                <w:color w:val="000080"/>
                                <w:spacing w:val="15"/>
                                <w:sz w:val="44"/>
                              </w:rPr>
                            </w:pPr>
                          </w:p>
                          <w:p w:rsidR="00D723FE" w:rsidRDefault="00D723FE" w:rsidP="00AD5448">
                            <w:pPr>
                              <w:pStyle w:val="subhead1"/>
                              <w:spacing w:line="240" w:lineRule="auto"/>
                              <w:ind w:left="-142" w:right="-291"/>
                              <w:rPr>
                                <w:rFonts w:ascii="Times New Roman" w:hAnsi="Times New Roman"/>
                                <w:b w:val="0"/>
                                <w:caps w:val="0"/>
                                <w:color w:val="000080"/>
                                <w:spacing w:val="15"/>
                                <w:sz w:val="44"/>
                              </w:rPr>
                            </w:pPr>
                          </w:p>
                          <w:p w:rsidR="00D723FE" w:rsidRDefault="00D723FE" w:rsidP="00AD5448">
                            <w:pPr>
                              <w:pStyle w:val="subhead1"/>
                              <w:spacing w:line="240" w:lineRule="auto"/>
                              <w:ind w:left="-142" w:right="-291"/>
                              <w:rPr>
                                <w:rFonts w:ascii="Times New Roman" w:hAnsi="Times New Roman"/>
                                <w:b w:val="0"/>
                                <w:caps w:val="0"/>
                                <w:color w:val="000080"/>
                                <w:spacing w:val="15"/>
                                <w:sz w:val="44"/>
                              </w:rPr>
                            </w:pPr>
                          </w:p>
                          <w:p w:rsidR="00D723FE" w:rsidRPr="00625252" w:rsidRDefault="00D723FE" w:rsidP="00AD5448">
                            <w:pPr>
                              <w:pStyle w:val="subhead1"/>
                              <w:spacing w:line="240" w:lineRule="auto"/>
                              <w:ind w:left="-142" w:right="-291"/>
                              <w:rPr>
                                <w:rFonts w:ascii="Times New Roman" w:hAnsi="Times New Roman"/>
                                <w:caps w:val="0"/>
                                <w:color w:val="000080"/>
                                <w:spacing w:val="15"/>
                                <w:sz w:val="40"/>
                                <w:szCs w:val="40"/>
                              </w:rPr>
                            </w:pPr>
                            <w:r w:rsidRPr="00625252">
                              <w:rPr>
                                <w:rFonts w:ascii="Times New Roman" w:hAnsi="Times New Roman"/>
                                <w:caps w:val="0"/>
                                <w:color w:val="000080"/>
                                <w:spacing w:val="15"/>
                                <w:sz w:val="40"/>
                                <w:szCs w:val="40"/>
                              </w:rPr>
                              <w:t>Model</w:t>
                            </w:r>
                          </w:p>
                          <w:p w:rsidR="00D723FE" w:rsidRPr="00625252" w:rsidRDefault="00D723FE" w:rsidP="00AD5448">
                            <w:pPr>
                              <w:pStyle w:val="subhead1"/>
                              <w:spacing w:line="240" w:lineRule="auto"/>
                              <w:ind w:left="-142" w:right="-291"/>
                              <w:rPr>
                                <w:rFonts w:ascii="Times New Roman" w:hAnsi="Times New Roman"/>
                                <w:caps w:val="0"/>
                                <w:color w:val="000080"/>
                                <w:spacing w:val="15"/>
                                <w:sz w:val="40"/>
                                <w:szCs w:val="40"/>
                              </w:rPr>
                            </w:pPr>
                          </w:p>
                          <w:p w:rsidR="00D723FE" w:rsidRPr="00625252" w:rsidRDefault="00D723FE" w:rsidP="00AD5448">
                            <w:pPr>
                              <w:pStyle w:val="subhead1"/>
                              <w:spacing w:line="240" w:lineRule="auto"/>
                              <w:ind w:left="-142" w:right="-291"/>
                              <w:rPr>
                                <w:rFonts w:ascii="Times New Roman" w:hAnsi="Times New Roman"/>
                                <w:caps w:val="0"/>
                                <w:color w:val="000080"/>
                                <w:spacing w:val="15"/>
                                <w:sz w:val="40"/>
                                <w:szCs w:val="40"/>
                              </w:rPr>
                            </w:pPr>
                          </w:p>
                          <w:p w:rsidR="00D723FE" w:rsidRPr="00625252" w:rsidRDefault="00D723FE" w:rsidP="00AD5448">
                            <w:pPr>
                              <w:pStyle w:val="subhead1"/>
                              <w:spacing w:line="240" w:lineRule="auto"/>
                              <w:ind w:left="-142" w:right="-291"/>
                              <w:rPr>
                                <w:rFonts w:ascii="Times New Roman" w:hAnsi="Times New Roman"/>
                                <w:color w:val="000080"/>
                                <w:spacing w:val="15"/>
                                <w:sz w:val="40"/>
                                <w:szCs w:val="40"/>
                              </w:rPr>
                            </w:pPr>
                            <w:r w:rsidRPr="00625252">
                              <w:rPr>
                                <w:rFonts w:ascii="Times New Roman" w:hAnsi="Times New Roman"/>
                                <w:caps w:val="0"/>
                                <w:color w:val="000080"/>
                                <w:spacing w:val="15"/>
                                <w:sz w:val="40"/>
                                <w:szCs w:val="40"/>
                              </w:rPr>
                              <w:t xml:space="preserve">Request For </w:t>
                            </w:r>
                            <w:r>
                              <w:rPr>
                                <w:rFonts w:ascii="Times New Roman" w:hAnsi="Times New Roman"/>
                                <w:caps w:val="0"/>
                                <w:color w:val="000080"/>
                                <w:spacing w:val="15"/>
                                <w:sz w:val="40"/>
                                <w:szCs w:val="40"/>
                              </w:rPr>
                              <w:t>Proposals(RFP)</w:t>
                            </w:r>
                          </w:p>
                          <w:p w:rsidR="00D723FE" w:rsidRPr="00625252" w:rsidRDefault="00D723FE" w:rsidP="00AD5448">
                            <w:pPr>
                              <w:pStyle w:val="subhead1"/>
                              <w:spacing w:line="240" w:lineRule="auto"/>
                              <w:ind w:left="-142" w:right="-291"/>
                              <w:rPr>
                                <w:rFonts w:ascii="Times New Roman" w:hAnsi="Times New Roman"/>
                                <w:color w:val="000080"/>
                                <w:spacing w:val="15"/>
                                <w:sz w:val="40"/>
                                <w:szCs w:val="40"/>
                              </w:rPr>
                            </w:pPr>
                          </w:p>
                          <w:p w:rsidR="00D723FE" w:rsidRPr="00625252" w:rsidRDefault="00D723FE" w:rsidP="00AD5448">
                            <w:pPr>
                              <w:pStyle w:val="subhead1"/>
                              <w:spacing w:line="240" w:lineRule="auto"/>
                              <w:ind w:left="-142" w:right="-291"/>
                              <w:rPr>
                                <w:rFonts w:ascii="Times New Roman" w:hAnsi="Times New Roman"/>
                                <w:color w:val="000080"/>
                                <w:spacing w:val="15"/>
                                <w:sz w:val="40"/>
                                <w:szCs w:val="40"/>
                              </w:rPr>
                            </w:pPr>
                            <w:r w:rsidRPr="00625252">
                              <w:rPr>
                                <w:rFonts w:ascii="Times New Roman" w:hAnsi="Times New Roman"/>
                                <w:caps w:val="0"/>
                                <w:color w:val="000080"/>
                                <w:spacing w:val="15"/>
                                <w:sz w:val="40"/>
                                <w:szCs w:val="40"/>
                              </w:rPr>
                              <w:t>for</w:t>
                            </w:r>
                          </w:p>
                          <w:p w:rsidR="00D723FE" w:rsidRPr="00625252" w:rsidRDefault="00D723FE" w:rsidP="00AD5448">
                            <w:pPr>
                              <w:pStyle w:val="subhead1"/>
                              <w:spacing w:line="240" w:lineRule="auto"/>
                              <w:ind w:left="-142" w:right="-291"/>
                              <w:rPr>
                                <w:rFonts w:ascii="Times New Roman" w:hAnsi="Times New Roman"/>
                                <w:color w:val="000080"/>
                                <w:spacing w:val="15"/>
                                <w:sz w:val="40"/>
                                <w:szCs w:val="40"/>
                              </w:rPr>
                            </w:pPr>
                          </w:p>
                          <w:p w:rsidR="00D723FE" w:rsidRPr="00625252" w:rsidRDefault="00D723FE" w:rsidP="00AD5448">
                            <w:pPr>
                              <w:pStyle w:val="subhead1"/>
                              <w:spacing w:line="240" w:lineRule="auto"/>
                              <w:ind w:left="-142" w:right="-291"/>
                              <w:rPr>
                                <w:rFonts w:ascii="Times New Roman" w:hAnsi="Times New Roman"/>
                                <w:color w:val="000080"/>
                                <w:spacing w:val="15"/>
                                <w:sz w:val="40"/>
                                <w:szCs w:val="40"/>
                              </w:rPr>
                            </w:pPr>
                            <w:r w:rsidRPr="00625252">
                              <w:rPr>
                                <w:rFonts w:ascii="Times New Roman" w:hAnsi="Times New Roman"/>
                                <w:caps w:val="0"/>
                                <w:color w:val="000080"/>
                                <w:spacing w:val="15"/>
                                <w:sz w:val="40"/>
                                <w:szCs w:val="40"/>
                              </w:rPr>
                              <w:t>Power Purchase Agreement</w:t>
                            </w:r>
                          </w:p>
                          <w:p w:rsidR="00D723FE" w:rsidRDefault="00D723FE" w:rsidP="00AD5448">
                            <w:pPr>
                              <w:ind w:left="-142" w:right="-291"/>
                              <w:jc w:val="center"/>
                              <w:rPr>
                                <w:caps/>
                                <w:color w:val="000080"/>
                                <w:spacing w:val="15"/>
                                <w:sz w:val="44"/>
                              </w:rPr>
                            </w:pPr>
                          </w:p>
                          <w:p w:rsidR="00D723FE" w:rsidRDefault="00D723FE" w:rsidP="00AD5448">
                            <w:pPr>
                              <w:pStyle w:val="subhead1"/>
                              <w:spacing w:line="240" w:lineRule="auto"/>
                              <w:ind w:left="-142" w:right="-291"/>
                              <w:rPr>
                                <w:rFonts w:ascii="B VAG Rounded Bold" w:hAnsi="B VAG Rounded Bold"/>
                                <w:color w:val="000080"/>
                                <w:spacing w:val="15"/>
                              </w:rPr>
                            </w:pPr>
                          </w:p>
                          <w:p w:rsidR="00D723FE" w:rsidRDefault="00D723FE" w:rsidP="00AD5448">
                            <w:pPr>
                              <w:ind w:left="-142"/>
                              <w:jc w:val="center"/>
                              <w:rPr>
                                <w:rFonts w:ascii="B VAG Rounded Bold" w:hAnsi="B VAG Rounded Bold"/>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6.8pt;margin-top:1.9pt;width:362.25pt;height:325.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" stroked="f">
                <v:textbox>
                  <w:txbxContent>
                    <w:p w:rsidR="00D723FE" w:rsidRDefault="00D723FE" w:rsidP="00AD5448">
                      <w:pPr>
                        <w:pStyle w:val="subhead1"/>
                        <w:spacing w:line="240" w:lineRule="auto"/>
                        <w:ind w:left="-142" w:right="-291"/>
                        <w:rPr>
                          <w:rFonts w:ascii="Times New Roman" w:hAnsi="Times New Roman"/>
                          <w:b w:val="0"/>
                          <w:caps w:val="0"/>
                          <w:color w:val="000080"/>
                          <w:spacing w:val="15"/>
                          <w:sz w:val="44"/>
                        </w:rPr>
                      </w:pPr>
                    </w:p>
                    <w:p w:rsidR="00D723FE" w:rsidRDefault="00D723FE" w:rsidP="00AD5448">
                      <w:pPr>
                        <w:pStyle w:val="subhead1"/>
                        <w:spacing w:line="240" w:lineRule="auto"/>
                        <w:ind w:left="-142" w:right="-291"/>
                        <w:rPr>
                          <w:rFonts w:ascii="Times New Roman" w:hAnsi="Times New Roman"/>
                          <w:b w:val="0"/>
                          <w:caps w:val="0"/>
                          <w:color w:val="000080"/>
                          <w:spacing w:val="15"/>
                          <w:sz w:val="44"/>
                        </w:rPr>
                      </w:pPr>
                    </w:p>
                    <w:p w:rsidR="00D723FE" w:rsidRDefault="00D723FE" w:rsidP="00AD5448">
                      <w:pPr>
                        <w:pStyle w:val="subhead1"/>
                        <w:spacing w:line="240" w:lineRule="auto"/>
                        <w:ind w:left="-142" w:right="-291"/>
                        <w:rPr>
                          <w:rFonts w:ascii="Times New Roman" w:hAnsi="Times New Roman"/>
                          <w:b w:val="0"/>
                          <w:caps w:val="0"/>
                          <w:color w:val="000080"/>
                          <w:spacing w:val="15"/>
                          <w:sz w:val="44"/>
                        </w:rPr>
                      </w:pPr>
                    </w:p>
                    <w:p w:rsidR="00D723FE" w:rsidRPr="00625252" w:rsidRDefault="00D723FE" w:rsidP="00AD5448">
                      <w:pPr>
                        <w:pStyle w:val="subhead1"/>
                        <w:spacing w:line="240" w:lineRule="auto"/>
                        <w:ind w:left="-142" w:right="-291"/>
                        <w:rPr>
                          <w:rFonts w:ascii="Times New Roman" w:hAnsi="Times New Roman"/>
                          <w:caps w:val="0"/>
                          <w:color w:val="000080"/>
                          <w:spacing w:val="15"/>
                          <w:sz w:val="40"/>
                          <w:szCs w:val="40"/>
                        </w:rPr>
                      </w:pPr>
                      <w:r w:rsidRPr="00625252">
                        <w:rPr>
                          <w:rFonts w:ascii="Times New Roman" w:hAnsi="Times New Roman"/>
                          <w:caps w:val="0"/>
                          <w:color w:val="000080"/>
                          <w:spacing w:val="15"/>
                          <w:sz w:val="40"/>
                          <w:szCs w:val="40"/>
                        </w:rPr>
                        <w:t>Model</w:t>
                      </w:r>
                    </w:p>
                    <w:p w:rsidR="00D723FE" w:rsidRPr="00625252" w:rsidRDefault="00D723FE" w:rsidP="00AD5448">
                      <w:pPr>
                        <w:pStyle w:val="subhead1"/>
                        <w:spacing w:line="240" w:lineRule="auto"/>
                        <w:ind w:left="-142" w:right="-291"/>
                        <w:rPr>
                          <w:rFonts w:ascii="Times New Roman" w:hAnsi="Times New Roman"/>
                          <w:caps w:val="0"/>
                          <w:color w:val="000080"/>
                          <w:spacing w:val="15"/>
                          <w:sz w:val="40"/>
                          <w:szCs w:val="40"/>
                        </w:rPr>
                      </w:pPr>
                    </w:p>
                    <w:p w:rsidR="00D723FE" w:rsidRPr="00625252" w:rsidRDefault="00D723FE" w:rsidP="00AD5448">
                      <w:pPr>
                        <w:pStyle w:val="subhead1"/>
                        <w:spacing w:line="240" w:lineRule="auto"/>
                        <w:ind w:left="-142" w:right="-291"/>
                        <w:rPr>
                          <w:rFonts w:ascii="Times New Roman" w:hAnsi="Times New Roman"/>
                          <w:caps w:val="0"/>
                          <w:color w:val="000080"/>
                          <w:spacing w:val="15"/>
                          <w:sz w:val="40"/>
                          <w:szCs w:val="40"/>
                        </w:rPr>
                      </w:pPr>
                    </w:p>
                    <w:p w:rsidR="00D723FE" w:rsidRPr="00625252" w:rsidRDefault="00D723FE" w:rsidP="00AD5448">
                      <w:pPr>
                        <w:pStyle w:val="subhead1"/>
                        <w:spacing w:line="240" w:lineRule="auto"/>
                        <w:ind w:left="-142" w:right="-291"/>
                        <w:rPr>
                          <w:rFonts w:ascii="Times New Roman" w:hAnsi="Times New Roman"/>
                          <w:color w:val="000080"/>
                          <w:spacing w:val="15"/>
                          <w:sz w:val="40"/>
                          <w:szCs w:val="40"/>
                        </w:rPr>
                      </w:pPr>
                      <w:r w:rsidRPr="00625252">
                        <w:rPr>
                          <w:rFonts w:ascii="Times New Roman" w:hAnsi="Times New Roman"/>
                          <w:caps w:val="0"/>
                          <w:color w:val="000080"/>
                          <w:spacing w:val="15"/>
                          <w:sz w:val="40"/>
                          <w:szCs w:val="40"/>
                        </w:rPr>
                        <w:t xml:space="preserve">Request For </w:t>
                      </w:r>
                      <w:r>
                        <w:rPr>
                          <w:rFonts w:ascii="Times New Roman" w:hAnsi="Times New Roman"/>
                          <w:caps w:val="0"/>
                          <w:color w:val="000080"/>
                          <w:spacing w:val="15"/>
                          <w:sz w:val="40"/>
                          <w:szCs w:val="40"/>
                        </w:rPr>
                        <w:t>Proposals(RFP)</w:t>
                      </w:r>
                    </w:p>
                    <w:p w:rsidR="00D723FE" w:rsidRPr="00625252" w:rsidRDefault="00D723FE" w:rsidP="00AD5448">
                      <w:pPr>
                        <w:pStyle w:val="subhead1"/>
                        <w:spacing w:line="240" w:lineRule="auto"/>
                        <w:ind w:left="-142" w:right="-291"/>
                        <w:rPr>
                          <w:rFonts w:ascii="Times New Roman" w:hAnsi="Times New Roman"/>
                          <w:color w:val="000080"/>
                          <w:spacing w:val="15"/>
                          <w:sz w:val="40"/>
                          <w:szCs w:val="40"/>
                        </w:rPr>
                      </w:pPr>
                    </w:p>
                    <w:p w:rsidR="00D723FE" w:rsidRPr="00625252" w:rsidRDefault="00D723FE" w:rsidP="00AD5448">
                      <w:pPr>
                        <w:pStyle w:val="subhead1"/>
                        <w:spacing w:line="240" w:lineRule="auto"/>
                        <w:ind w:left="-142" w:right="-291"/>
                        <w:rPr>
                          <w:rFonts w:ascii="Times New Roman" w:hAnsi="Times New Roman"/>
                          <w:color w:val="000080"/>
                          <w:spacing w:val="15"/>
                          <w:sz w:val="40"/>
                          <w:szCs w:val="40"/>
                        </w:rPr>
                      </w:pPr>
                      <w:r w:rsidRPr="00625252">
                        <w:rPr>
                          <w:rFonts w:ascii="Times New Roman" w:hAnsi="Times New Roman"/>
                          <w:caps w:val="0"/>
                          <w:color w:val="000080"/>
                          <w:spacing w:val="15"/>
                          <w:sz w:val="40"/>
                          <w:szCs w:val="40"/>
                        </w:rPr>
                        <w:t>for</w:t>
                      </w:r>
                    </w:p>
                    <w:p w:rsidR="00D723FE" w:rsidRPr="00625252" w:rsidRDefault="00D723FE" w:rsidP="00AD5448">
                      <w:pPr>
                        <w:pStyle w:val="subhead1"/>
                        <w:spacing w:line="240" w:lineRule="auto"/>
                        <w:ind w:left="-142" w:right="-291"/>
                        <w:rPr>
                          <w:rFonts w:ascii="Times New Roman" w:hAnsi="Times New Roman"/>
                          <w:color w:val="000080"/>
                          <w:spacing w:val="15"/>
                          <w:sz w:val="40"/>
                          <w:szCs w:val="40"/>
                        </w:rPr>
                      </w:pPr>
                    </w:p>
                    <w:p w:rsidR="00D723FE" w:rsidRPr="00625252" w:rsidRDefault="00D723FE" w:rsidP="00AD5448">
                      <w:pPr>
                        <w:pStyle w:val="subhead1"/>
                        <w:spacing w:line="240" w:lineRule="auto"/>
                        <w:ind w:left="-142" w:right="-291"/>
                        <w:rPr>
                          <w:rFonts w:ascii="Times New Roman" w:hAnsi="Times New Roman"/>
                          <w:color w:val="000080"/>
                          <w:spacing w:val="15"/>
                          <w:sz w:val="40"/>
                          <w:szCs w:val="40"/>
                        </w:rPr>
                      </w:pPr>
                      <w:r w:rsidRPr="00625252">
                        <w:rPr>
                          <w:rFonts w:ascii="Times New Roman" w:hAnsi="Times New Roman"/>
                          <w:caps w:val="0"/>
                          <w:color w:val="000080"/>
                          <w:spacing w:val="15"/>
                          <w:sz w:val="40"/>
                          <w:szCs w:val="40"/>
                        </w:rPr>
                        <w:t>Power Purchase Agreement</w:t>
                      </w:r>
                    </w:p>
                    <w:p w:rsidR="00D723FE" w:rsidRDefault="00D723FE" w:rsidP="00AD5448">
                      <w:pPr>
                        <w:ind w:left="-142" w:right="-291"/>
                        <w:jc w:val="center"/>
                        <w:rPr>
                          <w:caps/>
                          <w:color w:val="000080"/>
                          <w:spacing w:val="15"/>
                          <w:sz w:val="44"/>
                        </w:rPr>
                      </w:pPr>
                    </w:p>
                    <w:p w:rsidR="00D723FE" w:rsidRDefault="00D723FE" w:rsidP="00AD5448">
                      <w:pPr>
                        <w:pStyle w:val="subhead1"/>
                        <w:spacing w:line="240" w:lineRule="auto"/>
                        <w:ind w:left="-142" w:right="-291"/>
                        <w:rPr>
                          <w:rFonts w:ascii="B VAG Rounded Bold" w:hAnsi="B VAG Rounded Bold"/>
                          <w:color w:val="000080"/>
                          <w:spacing w:val="15"/>
                        </w:rPr>
                      </w:pPr>
                    </w:p>
                    <w:p w:rsidR="00D723FE" w:rsidRDefault="00D723FE" w:rsidP="00AD5448">
                      <w:pPr>
                        <w:ind w:left="-142"/>
                        <w:jc w:val="center"/>
                        <w:rPr>
                          <w:rFonts w:ascii="B VAG Rounded Bold" w:hAnsi="B VAG Rounded Bold"/>
                          <w:b/>
                        </w:rPr>
                      </w:pPr>
                    </w:p>
                  </w:txbxContent>
                </v:textbox>
              </v:shape>
            </w:pict>
          </mc:Fallback>
        </mc:AlternateContent>
      </w:r>
    </w:p>
    <w:p w:rsidR="00B2339A" w:rsidRPr="00FA4573" w:rsidRDefault="00B2339A">
      <w:pPr>
        <w:spacing w:line="312" w:lineRule="auto"/>
        <w:rPr>
          <w:sz w:val="22"/>
        </w:rPr>
      </w:pPr>
    </w:p>
    <w:p w:rsidR="00B2339A" w:rsidRPr="00FA4573" w:rsidRDefault="00B2339A">
      <w:pPr>
        <w:spacing w:line="312" w:lineRule="auto"/>
        <w:jc w:val="center"/>
        <w:rPr>
          <w:sz w:val="22"/>
        </w:rPr>
      </w:pPr>
    </w:p>
    <w:p w:rsidR="00B2339A" w:rsidRPr="00FA4573" w:rsidRDefault="00B2339A">
      <w:pPr>
        <w:rPr>
          <w:sz w:val="22"/>
        </w:rPr>
      </w:pPr>
    </w:p>
    <w:p w:rsidR="00B2339A" w:rsidRPr="00FA4573" w:rsidRDefault="00B2339A">
      <w:pPr>
        <w:spacing w:line="312" w:lineRule="auto"/>
        <w:jc w:val="center"/>
        <w:rPr>
          <w:sz w:val="22"/>
        </w:rPr>
      </w:pPr>
    </w:p>
    <w:p w:rsidR="00B2339A" w:rsidRPr="00FA4573" w:rsidRDefault="00B2339A">
      <w:pPr>
        <w:spacing w:line="312" w:lineRule="auto"/>
        <w:jc w:val="center"/>
        <w:rPr>
          <w:sz w:val="22"/>
        </w:rPr>
      </w:pPr>
    </w:p>
    <w:p w:rsidR="00F75ABD" w:rsidRPr="00FA4573" w:rsidRDefault="00F75ABD"/>
    <w:p w:rsidR="00F75ABD" w:rsidRPr="00FA4573" w:rsidRDefault="00F75ABD"/>
    <w:p w:rsidR="00F75ABD" w:rsidRPr="00FA4573" w:rsidRDefault="00F75ABD"/>
    <w:p w:rsidR="00F75ABD" w:rsidRPr="00FA4573" w:rsidRDefault="00F75ABD"/>
    <w:p w:rsidR="00F75ABD" w:rsidRPr="00FA4573" w:rsidRDefault="00F75ABD"/>
    <w:p w:rsidR="00F75ABD" w:rsidRPr="00FA4573" w:rsidRDefault="00F75ABD"/>
    <w:p w:rsidR="00F75ABD" w:rsidRPr="00FA4573" w:rsidRDefault="00F75ABD"/>
    <w:p w:rsidR="00F75ABD" w:rsidRPr="00FA4573" w:rsidRDefault="00F75ABD"/>
    <w:p w:rsidR="00F75ABD" w:rsidRPr="00FA4573" w:rsidRDefault="00F75ABD"/>
    <w:p w:rsidR="00F75ABD" w:rsidRPr="00FA4573" w:rsidRDefault="00F75ABD"/>
    <w:p w:rsidR="00F75ABD" w:rsidRPr="00FA4573" w:rsidRDefault="00F75ABD"/>
    <w:p w:rsidR="00F75ABD" w:rsidRPr="00FA4573" w:rsidRDefault="00F75ABD"/>
    <w:p w:rsidR="00F75ABD" w:rsidRPr="00FA4573" w:rsidRDefault="00F75ABD"/>
    <w:p w:rsidR="00F75ABD" w:rsidRPr="00FA4573" w:rsidRDefault="00F75ABD"/>
    <w:p w:rsidR="00F75ABD" w:rsidRPr="00FA4573" w:rsidRDefault="00F75ABD"/>
    <w:p w:rsidR="00F75ABD" w:rsidRPr="00FA4573" w:rsidRDefault="00F75ABD"/>
    <w:p w:rsidR="00F75ABD" w:rsidRPr="00FA4573" w:rsidRDefault="00F75ABD"/>
    <w:p w:rsidR="00F75ABD" w:rsidRPr="00FA4573" w:rsidRDefault="00F75ABD"/>
    <w:p w:rsidR="00F75ABD" w:rsidRPr="00FA4573" w:rsidRDefault="00F75ABD"/>
    <w:p w:rsidR="00F75ABD" w:rsidRPr="00FA4573" w:rsidRDefault="00F75ABD"/>
    <w:p w:rsidR="00F75ABD" w:rsidRPr="00FA4573" w:rsidRDefault="00F75ABD"/>
    <w:p w:rsidR="00F75ABD" w:rsidRPr="00FA4573" w:rsidRDefault="00F75ABD"/>
    <w:p w:rsidR="00F75ABD" w:rsidRPr="00FA4573" w:rsidRDefault="00F75ABD"/>
    <w:p w:rsidR="00F75ABD" w:rsidRPr="00FA4573" w:rsidRDefault="00F75ABD"/>
    <w:p w:rsidR="00F75ABD" w:rsidRPr="00FA4573" w:rsidRDefault="00F75ABD"/>
    <w:p w:rsidR="00F75ABD" w:rsidRPr="00FA4573" w:rsidRDefault="00F75ABD"/>
    <w:p w:rsidR="00F75ABD" w:rsidRPr="00FA4573" w:rsidRDefault="00F75ABD"/>
    <w:p w:rsidR="00F75ABD" w:rsidRPr="00FA4573" w:rsidRDefault="00F75ABD"/>
    <w:p w:rsidR="00F75ABD" w:rsidRPr="00FA4573" w:rsidRDefault="00F75ABD"/>
    <w:p w:rsidR="00F75ABD" w:rsidRPr="00FA4573" w:rsidRDefault="00F75ABD"/>
    <w:p w:rsidR="00F75ABD" w:rsidRPr="00FA4573" w:rsidRDefault="00F75ABD"/>
    <w:p w:rsidR="00F75ABD" w:rsidRPr="00FA4573" w:rsidRDefault="00087E4D">
      <w:r>
        <w:rPr>
          <w:noProof/>
          <w:lang w:eastAsia="en-IN"/>
        </w:rPr>
        <mc:AlternateContent>
          <mc:Choice Requires="wps">
            <w:drawing>
              <wp:anchor distT="0" distB="0" distL="114300" distR="114300" simplePos="0" relativeHeight="251657728" behindDoc="0" locked="0" layoutInCell="1" allowOverlap="1">
                <wp:simplePos x="0" y="0"/>
                <wp:positionH relativeFrom="column">
                  <wp:posOffset>165735</wp:posOffset>
                </wp:positionH>
                <wp:positionV relativeFrom="paragraph">
                  <wp:posOffset>128270</wp:posOffset>
                </wp:positionV>
                <wp:extent cx="5143500" cy="571500"/>
                <wp:effectExtent l="3810" t="254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723FE" w:rsidRDefault="00D723FE" w:rsidP="005F7A14">
                            <w:pPr>
                              <w:pStyle w:val="BodyText"/>
                              <w:spacing w:line="312" w:lineRule="auto"/>
                              <w:rPr>
                                <w:color w:val="333399"/>
                                <w:sz w:val="28"/>
                                <w:szCs w:val="28"/>
                              </w:rPr>
                            </w:pPr>
                          </w:p>
                          <w:p w:rsidR="00D723FE" w:rsidRPr="00625252" w:rsidRDefault="00D723FE" w:rsidP="00A00086">
                            <w:pPr>
                              <w:pStyle w:val="BodyText"/>
                              <w:spacing w:line="312" w:lineRule="auto"/>
                              <w:rPr>
                                <w:b w:val="0"/>
                                <w:bCs/>
                                <w:color w:val="333399"/>
                                <w:sz w:val="28"/>
                                <w:szCs w:val="28"/>
                              </w:rPr>
                            </w:pPr>
                            <w:r w:rsidRPr="00625252">
                              <w:rPr>
                                <w:color w:val="333399"/>
                                <w:sz w:val="28"/>
                                <w:szCs w:val="28"/>
                              </w:rPr>
                              <w:t xml:space="preserve">Government of </w:t>
                            </w:r>
                            <w:smartTag w:uri="urn:schemas-microsoft-com:office:smarttags" w:element="place">
                              <w:smartTag w:uri="urn:schemas-microsoft-com:office:smarttags" w:element="country-region">
                                <w:r w:rsidRPr="00625252">
                                  <w:rPr>
                                    <w:color w:val="333399"/>
                                    <w:sz w:val="28"/>
                                    <w:szCs w:val="28"/>
                                  </w:rPr>
                                  <w:t>India</w:t>
                                </w:r>
                              </w:smartTag>
                            </w:smartTag>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13.05pt;margin-top:10.1pt;width:405pt;height: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" stroked="f">
                <v:textbox>
                  <w:txbxContent>
                    <w:p w:rsidR="00D723FE" w:rsidRDefault="00D723FE" w:rsidP="005F7A14">
                      <w:pPr>
                        <w:pStyle w:val="BodyText"/>
                        <w:spacing w:line="312" w:lineRule="auto"/>
                        <w:rPr>
                          <w:color w:val="333399"/>
                          <w:sz w:val="28"/>
                          <w:szCs w:val="28"/>
                        </w:rPr>
                      </w:pPr>
                    </w:p>
                    <w:p w:rsidR="00D723FE" w:rsidRPr="00625252" w:rsidRDefault="00D723FE" w:rsidP="00A00086">
                      <w:pPr>
                        <w:pStyle w:val="BodyText"/>
                        <w:spacing w:line="312" w:lineRule="auto"/>
                        <w:rPr>
                          <w:b w:val="0"/>
                          <w:bCs/>
                          <w:color w:val="333399"/>
                          <w:sz w:val="28"/>
                          <w:szCs w:val="28"/>
                        </w:rPr>
                      </w:pPr>
                      <w:r w:rsidRPr="00625252">
                        <w:rPr>
                          <w:color w:val="333399"/>
                          <w:sz w:val="28"/>
                          <w:szCs w:val="28"/>
                        </w:rPr>
                        <w:t xml:space="preserve">Government of </w:t>
                      </w:r>
                      <w:smartTag w:uri="urn:schemas-microsoft-com:office:smarttags" w:element="place">
                        <w:smartTag w:uri="urn:schemas-microsoft-com:office:smarttags" w:element="country-region">
                          <w:r w:rsidRPr="00625252">
                            <w:rPr>
                              <w:color w:val="333399"/>
                              <w:sz w:val="28"/>
                              <w:szCs w:val="28"/>
                            </w:rPr>
                            <w:t>India</w:t>
                          </w:r>
                        </w:smartTag>
                      </w:smartTag>
                    </w:p>
                  </w:txbxContent>
                </v:textbox>
              </v:shape>
            </w:pict>
          </mc:Fallback>
        </mc:AlternateContent>
      </w:r>
    </w:p>
    <w:p w:rsidR="00F75ABD" w:rsidRPr="00FA4573" w:rsidRDefault="00F75ABD"/>
    <w:p w:rsidR="00F75ABD" w:rsidRPr="00FA4573" w:rsidRDefault="00F75ABD"/>
    <w:p w:rsidR="00F75ABD" w:rsidRPr="00FA4573" w:rsidRDefault="00F75ABD"/>
    <w:p w:rsidR="00F75ABD" w:rsidRPr="00FA4573" w:rsidRDefault="00F75ABD"/>
    <w:p w:rsidR="002207E0" w:rsidRDefault="00F75ABD" w:rsidP="00E03BAB">
      <w:pPr>
        <w:tabs>
          <w:tab w:val="left" w:pos="8936"/>
        </w:tabs>
      </w:pPr>
      <w:r w:rsidRPr="00FA4573">
        <w:tab/>
      </w:r>
    </w:p>
    <w:p w:rsidR="002207E0" w:rsidRDefault="002207E0">
      <w:r>
        <w:br w:type="page"/>
      </w:r>
    </w:p>
    <w:p w:rsidR="00E03BAB" w:rsidRDefault="005A7A3E" w:rsidP="00E03BAB">
      <w:pPr>
        <w:tabs>
          <w:tab w:val="left" w:pos="8936"/>
        </w:tabs>
        <w:rPr>
          <w:rFonts w:eastAsia="Times"/>
        </w:rPr>
        <w:sectPr w:rsidR="00E03BAB" w:rsidSect="00847F0E">
          <w:headerReference w:type="default" r:id="rId8"/>
          <w:footerReference w:type="even" r:id="rId9"/>
          <w:pgSz w:w="12240" w:h="15840" w:code="1"/>
          <w:pgMar w:top="1440" w:right="1418" w:bottom="1276" w:left="1440" w:header="720" w:footer="720" w:gutter="0"/>
          <w:pgNumType w:start="1"/>
          <w:cols w:space="720"/>
        </w:sectPr>
      </w:pPr>
      <w:r>
        <w:rPr>
          <w:rFonts w:eastAsia="Times"/>
        </w:rPr>
        <w:lastRenderedPageBreak/>
        <w:br w:type="page"/>
      </w:r>
    </w:p>
    <w:p w:rsidR="009E6947" w:rsidRPr="00E60B87" w:rsidRDefault="009E6947" w:rsidP="00E03BAB">
      <w:pPr>
        <w:tabs>
          <w:tab w:val="left" w:pos="8936"/>
        </w:tabs>
        <w:jc w:val="center"/>
        <w:rPr>
          <w:rFonts w:eastAsia="Times"/>
          <w:b/>
          <w:sz w:val="28"/>
          <w:szCs w:val="28"/>
        </w:rPr>
      </w:pPr>
      <w:r w:rsidRPr="00E60B87">
        <w:rPr>
          <w:rFonts w:eastAsia="Times"/>
          <w:b/>
          <w:sz w:val="28"/>
          <w:szCs w:val="28"/>
        </w:rPr>
        <w:lastRenderedPageBreak/>
        <w:t>TABLE OF CONTENTS</w:t>
      </w:r>
    </w:p>
    <w:p w:rsidR="009E6947" w:rsidRPr="00FA4573" w:rsidRDefault="009E6947" w:rsidP="009E6947">
      <w:pPr>
        <w:spacing w:before="60" w:after="60" w:line="360" w:lineRule="auto"/>
        <w:jc w:val="both"/>
        <w:rPr>
          <w:b/>
          <w:sz w:val="22"/>
        </w:rPr>
      </w:pPr>
    </w:p>
    <w:tbl>
      <w:tblPr>
        <w:tblW w:w="4580" w:type="pct"/>
        <w:tblLook w:val="0000" w:firstRow="0" w:lastRow="0" w:firstColumn="0" w:lastColumn="0" w:noHBand="0" w:noVBand="0"/>
      </w:tblPr>
      <w:tblGrid>
        <w:gridCol w:w="646"/>
        <w:gridCol w:w="1196"/>
        <w:gridCol w:w="5351"/>
        <w:gridCol w:w="1401"/>
      </w:tblGrid>
      <w:tr w:rsidR="009E6947" w:rsidRPr="005D5477" w:rsidTr="00484862">
        <w:tc>
          <w:tcPr>
            <w:tcW w:w="1072" w:type="pct"/>
            <w:gridSpan w:val="2"/>
            <w:vAlign w:val="center"/>
          </w:tcPr>
          <w:p w:rsidR="009E6947" w:rsidRPr="005D5477" w:rsidRDefault="009E6947" w:rsidP="00A33EFE">
            <w:pPr>
              <w:spacing w:before="60" w:after="60" w:line="360" w:lineRule="auto"/>
              <w:rPr>
                <w:b/>
                <w:sz w:val="24"/>
                <w:szCs w:val="24"/>
              </w:rPr>
            </w:pPr>
            <w:r w:rsidRPr="005D5477">
              <w:rPr>
                <w:b/>
                <w:sz w:val="24"/>
                <w:szCs w:val="24"/>
              </w:rPr>
              <w:t>S. No.</w:t>
            </w:r>
          </w:p>
        </w:tc>
        <w:tc>
          <w:tcPr>
            <w:tcW w:w="3113" w:type="pct"/>
            <w:vAlign w:val="center"/>
          </w:tcPr>
          <w:p w:rsidR="009E6947" w:rsidRPr="005D5477" w:rsidRDefault="009E6947" w:rsidP="002F7D51">
            <w:pPr>
              <w:spacing w:before="60" w:after="60" w:line="360" w:lineRule="auto"/>
              <w:jc w:val="center"/>
              <w:rPr>
                <w:b/>
                <w:sz w:val="24"/>
                <w:szCs w:val="24"/>
              </w:rPr>
            </w:pPr>
            <w:r w:rsidRPr="005D5477">
              <w:rPr>
                <w:b/>
                <w:sz w:val="24"/>
                <w:szCs w:val="24"/>
              </w:rPr>
              <w:t>Contents</w:t>
            </w:r>
          </w:p>
        </w:tc>
        <w:tc>
          <w:tcPr>
            <w:tcW w:w="815" w:type="pct"/>
            <w:vAlign w:val="center"/>
          </w:tcPr>
          <w:p w:rsidR="009E6947" w:rsidRPr="005D5477" w:rsidRDefault="009E6947" w:rsidP="002B6D21">
            <w:pPr>
              <w:pStyle w:val="subhead1"/>
              <w:spacing w:before="60" w:after="60" w:line="360" w:lineRule="auto"/>
              <w:rPr>
                <w:rFonts w:ascii="Times New Roman" w:eastAsia="Times" w:hAnsi="Times New Roman"/>
                <w:caps w:val="0"/>
                <w:szCs w:val="24"/>
                <w:lang w:val="en-IN"/>
              </w:rPr>
            </w:pPr>
            <w:r w:rsidRPr="005D5477">
              <w:rPr>
                <w:rFonts w:ascii="Times New Roman" w:eastAsia="Times" w:hAnsi="Times New Roman"/>
                <w:caps w:val="0"/>
                <w:szCs w:val="24"/>
                <w:lang w:val="en-IN"/>
              </w:rPr>
              <w:t>Page No.</w:t>
            </w:r>
          </w:p>
        </w:tc>
      </w:tr>
      <w:tr w:rsidR="00707195" w:rsidRPr="005D5477" w:rsidTr="009C2452">
        <w:trPr>
          <w:trHeight w:val="356"/>
        </w:trPr>
        <w:tc>
          <w:tcPr>
            <w:tcW w:w="376" w:type="pct"/>
            <w:vAlign w:val="center"/>
          </w:tcPr>
          <w:p w:rsidR="00707195" w:rsidRPr="005D5477" w:rsidRDefault="00707195" w:rsidP="009C2452">
            <w:pPr>
              <w:spacing w:before="120" w:after="120" w:line="360" w:lineRule="auto"/>
              <w:jc w:val="center"/>
              <w:rPr>
                <w:b/>
                <w:bCs/>
                <w:sz w:val="24"/>
                <w:szCs w:val="24"/>
              </w:rPr>
            </w:pPr>
          </w:p>
        </w:tc>
        <w:tc>
          <w:tcPr>
            <w:tcW w:w="3809" w:type="pct"/>
            <w:gridSpan w:val="2"/>
          </w:tcPr>
          <w:p w:rsidR="00707195" w:rsidRPr="005D5477" w:rsidRDefault="00707195" w:rsidP="005459D7">
            <w:pPr>
              <w:spacing w:before="120" w:after="120" w:line="360" w:lineRule="auto"/>
              <w:jc w:val="both"/>
              <w:rPr>
                <w:b/>
                <w:bCs/>
                <w:sz w:val="24"/>
                <w:szCs w:val="24"/>
              </w:rPr>
            </w:pPr>
          </w:p>
        </w:tc>
        <w:tc>
          <w:tcPr>
            <w:tcW w:w="815" w:type="pct"/>
            <w:vAlign w:val="center"/>
          </w:tcPr>
          <w:p w:rsidR="00707195" w:rsidRDefault="00707195" w:rsidP="009C2452">
            <w:pPr>
              <w:spacing w:before="120" w:after="120" w:line="360" w:lineRule="auto"/>
              <w:ind w:left="-88"/>
              <w:jc w:val="center"/>
              <w:rPr>
                <w:sz w:val="24"/>
                <w:szCs w:val="24"/>
              </w:rPr>
            </w:pPr>
          </w:p>
        </w:tc>
      </w:tr>
      <w:tr w:rsidR="00484862" w:rsidRPr="005D5477" w:rsidTr="009C2452">
        <w:trPr>
          <w:trHeight w:val="356"/>
        </w:trPr>
        <w:tc>
          <w:tcPr>
            <w:tcW w:w="376" w:type="pct"/>
            <w:vAlign w:val="center"/>
          </w:tcPr>
          <w:p w:rsidR="00484862" w:rsidRPr="005D5477" w:rsidRDefault="00484862" w:rsidP="009C2452">
            <w:pPr>
              <w:spacing w:before="120" w:after="120" w:line="360" w:lineRule="auto"/>
              <w:jc w:val="center"/>
              <w:rPr>
                <w:b/>
                <w:bCs/>
                <w:sz w:val="24"/>
                <w:szCs w:val="24"/>
              </w:rPr>
            </w:pPr>
          </w:p>
        </w:tc>
        <w:tc>
          <w:tcPr>
            <w:tcW w:w="3809" w:type="pct"/>
            <w:gridSpan w:val="2"/>
          </w:tcPr>
          <w:p w:rsidR="00484862" w:rsidRPr="005D5477" w:rsidRDefault="00484862" w:rsidP="009C2452">
            <w:pPr>
              <w:spacing w:before="120" w:after="120" w:line="360" w:lineRule="auto"/>
              <w:jc w:val="both"/>
              <w:rPr>
                <w:b/>
                <w:bCs/>
                <w:sz w:val="24"/>
                <w:szCs w:val="24"/>
              </w:rPr>
            </w:pPr>
            <w:r w:rsidRPr="005D5477">
              <w:rPr>
                <w:b/>
                <w:bCs/>
                <w:sz w:val="24"/>
                <w:szCs w:val="24"/>
              </w:rPr>
              <w:t>Letter of Invitation</w:t>
            </w:r>
          </w:p>
        </w:tc>
        <w:tc>
          <w:tcPr>
            <w:tcW w:w="815" w:type="pct"/>
            <w:vAlign w:val="center"/>
          </w:tcPr>
          <w:p w:rsidR="00484862" w:rsidRPr="005D5477" w:rsidRDefault="00BE3179" w:rsidP="009C2452">
            <w:pPr>
              <w:spacing w:before="120" w:after="120" w:line="360" w:lineRule="auto"/>
              <w:ind w:left="-88"/>
              <w:jc w:val="center"/>
              <w:rPr>
                <w:sz w:val="24"/>
                <w:szCs w:val="24"/>
              </w:rPr>
            </w:pPr>
            <w:r>
              <w:rPr>
                <w:sz w:val="24"/>
                <w:szCs w:val="24"/>
              </w:rPr>
              <w:t>v</w:t>
            </w:r>
          </w:p>
        </w:tc>
      </w:tr>
      <w:tr w:rsidR="00484862" w:rsidRPr="005D5477" w:rsidTr="00484862">
        <w:tc>
          <w:tcPr>
            <w:tcW w:w="376" w:type="pct"/>
            <w:vAlign w:val="center"/>
          </w:tcPr>
          <w:p w:rsidR="00484862" w:rsidRPr="005D5477" w:rsidRDefault="00484862" w:rsidP="009C2452">
            <w:pPr>
              <w:spacing w:before="120" w:after="120" w:line="360" w:lineRule="auto"/>
              <w:jc w:val="center"/>
              <w:rPr>
                <w:b/>
                <w:bCs/>
                <w:sz w:val="24"/>
                <w:szCs w:val="24"/>
              </w:rPr>
            </w:pPr>
          </w:p>
        </w:tc>
        <w:tc>
          <w:tcPr>
            <w:tcW w:w="3809" w:type="pct"/>
            <w:gridSpan w:val="2"/>
          </w:tcPr>
          <w:p w:rsidR="00484862" w:rsidRPr="005D5477" w:rsidRDefault="00484862" w:rsidP="009C2452">
            <w:pPr>
              <w:spacing w:before="120" w:after="120" w:line="360" w:lineRule="auto"/>
              <w:jc w:val="both"/>
              <w:rPr>
                <w:b/>
                <w:bCs/>
                <w:sz w:val="24"/>
                <w:szCs w:val="24"/>
              </w:rPr>
            </w:pPr>
            <w:r w:rsidRPr="005D5477">
              <w:rPr>
                <w:b/>
                <w:bCs/>
                <w:sz w:val="24"/>
                <w:szCs w:val="24"/>
              </w:rPr>
              <w:t>Disclaimer</w:t>
            </w:r>
          </w:p>
        </w:tc>
        <w:tc>
          <w:tcPr>
            <w:tcW w:w="815" w:type="pct"/>
            <w:vAlign w:val="center"/>
          </w:tcPr>
          <w:p w:rsidR="00484862" w:rsidRPr="005D5477" w:rsidRDefault="00BE3179" w:rsidP="009C2452">
            <w:pPr>
              <w:spacing w:before="120" w:after="120" w:line="360" w:lineRule="auto"/>
              <w:ind w:left="-88"/>
              <w:jc w:val="center"/>
              <w:rPr>
                <w:sz w:val="24"/>
                <w:szCs w:val="24"/>
              </w:rPr>
            </w:pPr>
            <w:r>
              <w:rPr>
                <w:sz w:val="24"/>
                <w:szCs w:val="24"/>
              </w:rPr>
              <w:t>vi</w:t>
            </w:r>
            <w:r w:rsidR="00907465">
              <w:rPr>
                <w:sz w:val="24"/>
                <w:szCs w:val="24"/>
              </w:rPr>
              <w:t>i</w:t>
            </w:r>
          </w:p>
        </w:tc>
      </w:tr>
      <w:tr w:rsidR="00484862" w:rsidRPr="005D5477" w:rsidTr="00484862">
        <w:tc>
          <w:tcPr>
            <w:tcW w:w="376" w:type="pct"/>
            <w:vAlign w:val="center"/>
          </w:tcPr>
          <w:p w:rsidR="00484862" w:rsidRPr="005D5477" w:rsidRDefault="00484862" w:rsidP="009C2452">
            <w:pPr>
              <w:spacing w:before="120" w:after="120" w:line="360" w:lineRule="auto"/>
              <w:jc w:val="center"/>
              <w:rPr>
                <w:b/>
                <w:bCs/>
                <w:sz w:val="24"/>
                <w:szCs w:val="24"/>
              </w:rPr>
            </w:pPr>
          </w:p>
        </w:tc>
        <w:tc>
          <w:tcPr>
            <w:tcW w:w="3809" w:type="pct"/>
            <w:gridSpan w:val="2"/>
          </w:tcPr>
          <w:p w:rsidR="00484862" w:rsidRPr="005D5477" w:rsidRDefault="00484862" w:rsidP="009C2452">
            <w:pPr>
              <w:spacing w:before="120" w:after="120" w:line="360" w:lineRule="auto"/>
              <w:jc w:val="both"/>
              <w:rPr>
                <w:b/>
                <w:bCs/>
                <w:sz w:val="24"/>
                <w:szCs w:val="24"/>
              </w:rPr>
            </w:pPr>
            <w:r w:rsidRPr="005D5477">
              <w:rPr>
                <w:b/>
                <w:bCs/>
                <w:sz w:val="24"/>
                <w:szCs w:val="24"/>
              </w:rPr>
              <w:t>Glossary</w:t>
            </w:r>
          </w:p>
        </w:tc>
        <w:tc>
          <w:tcPr>
            <w:tcW w:w="815" w:type="pct"/>
            <w:vAlign w:val="center"/>
          </w:tcPr>
          <w:p w:rsidR="00484862" w:rsidRPr="005D5477" w:rsidRDefault="00BE3179" w:rsidP="00907465">
            <w:pPr>
              <w:spacing w:before="120" w:after="120" w:line="360" w:lineRule="auto"/>
              <w:ind w:left="-88"/>
              <w:jc w:val="center"/>
              <w:rPr>
                <w:sz w:val="24"/>
                <w:szCs w:val="24"/>
              </w:rPr>
            </w:pPr>
            <w:r>
              <w:rPr>
                <w:sz w:val="24"/>
                <w:szCs w:val="24"/>
              </w:rPr>
              <w:t>i</w:t>
            </w:r>
            <w:r w:rsidR="00907465">
              <w:rPr>
                <w:sz w:val="24"/>
                <w:szCs w:val="24"/>
              </w:rPr>
              <w:t>x</w:t>
            </w:r>
          </w:p>
        </w:tc>
      </w:tr>
      <w:tr w:rsidR="004C4139" w:rsidRPr="005D5477" w:rsidTr="00484862">
        <w:tc>
          <w:tcPr>
            <w:tcW w:w="376" w:type="pct"/>
            <w:vAlign w:val="center"/>
          </w:tcPr>
          <w:p w:rsidR="004C4139" w:rsidRPr="005D5477" w:rsidRDefault="004C4139" w:rsidP="002F7D51">
            <w:pPr>
              <w:spacing w:line="360" w:lineRule="auto"/>
              <w:jc w:val="center"/>
              <w:rPr>
                <w:b/>
                <w:bCs/>
                <w:sz w:val="24"/>
                <w:szCs w:val="24"/>
              </w:rPr>
            </w:pPr>
            <w:r w:rsidRPr="005D5477">
              <w:rPr>
                <w:b/>
                <w:bCs/>
                <w:sz w:val="24"/>
                <w:szCs w:val="24"/>
              </w:rPr>
              <w:t>1</w:t>
            </w:r>
          </w:p>
        </w:tc>
        <w:tc>
          <w:tcPr>
            <w:tcW w:w="3809" w:type="pct"/>
            <w:gridSpan w:val="2"/>
          </w:tcPr>
          <w:p w:rsidR="004C4139" w:rsidRPr="005D5477" w:rsidRDefault="004C4139" w:rsidP="002F7D51">
            <w:pPr>
              <w:spacing w:before="60" w:after="60" w:line="360" w:lineRule="auto"/>
              <w:jc w:val="both"/>
              <w:rPr>
                <w:b/>
                <w:bCs/>
                <w:sz w:val="24"/>
                <w:szCs w:val="24"/>
              </w:rPr>
            </w:pPr>
            <w:r w:rsidRPr="005D5477">
              <w:rPr>
                <w:b/>
                <w:bCs/>
                <w:sz w:val="24"/>
                <w:szCs w:val="24"/>
              </w:rPr>
              <w:t>Introduction</w:t>
            </w:r>
          </w:p>
        </w:tc>
        <w:tc>
          <w:tcPr>
            <w:tcW w:w="815" w:type="pct"/>
            <w:vAlign w:val="center"/>
          </w:tcPr>
          <w:p w:rsidR="004C4139" w:rsidRPr="005D5477" w:rsidRDefault="00BE3179" w:rsidP="002B6D21">
            <w:pPr>
              <w:spacing w:line="360" w:lineRule="auto"/>
              <w:ind w:left="-88"/>
              <w:jc w:val="center"/>
              <w:rPr>
                <w:sz w:val="24"/>
                <w:szCs w:val="24"/>
              </w:rPr>
            </w:pPr>
            <w:r>
              <w:rPr>
                <w:sz w:val="24"/>
                <w:szCs w:val="24"/>
              </w:rPr>
              <w:t>1</w:t>
            </w:r>
          </w:p>
        </w:tc>
      </w:tr>
      <w:tr w:rsidR="004C4139" w:rsidRPr="005D5477" w:rsidTr="00484862">
        <w:trPr>
          <w:trHeight w:hRule="exact" w:val="360"/>
        </w:trPr>
        <w:tc>
          <w:tcPr>
            <w:tcW w:w="376" w:type="pct"/>
          </w:tcPr>
          <w:p w:rsidR="004C4139" w:rsidRPr="005D5477" w:rsidRDefault="004C4139" w:rsidP="002F7D51">
            <w:pPr>
              <w:spacing w:before="60" w:after="60" w:line="360" w:lineRule="auto"/>
              <w:jc w:val="center"/>
              <w:rPr>
                <w:sz w:val="24"/>
                <w:szCs w:val="24"/>
              </w:rPr>
            </w:pPr>
          </w:p>
        </w:tc>
        <w:tc>
          <w:tcPr>
            <w:tcW w:w="696" w:type="pct"/>
          </w:tcPr>
          <w:p w:rsidR="004C4139" w:rsidRPr="005D5477" w:rsidRDefault="004C4139" w:rsidP="002F7D51">
            <w:pPr>
              <w:pStyle w:val="Heading7"/>
              <w:spacing w:before="60" w:after="60" w:line="360" w:lineRule="auto"/>
              <w:jc w:val="both"/>
              <w:rPr>
                <w:rFonts w:ascii="Times New Roman" w:hAnsi="Times New Roman" w:cs="Times New Roman"/>
                <w:b w:val="0"/>
                <w:sz w:val="24"/>
                <w:szCs w:val="24"/>
                <w:lang w:val="en-IN"/>
              </w:rPr>
            </w:pPr>
            <w:r w:rsidRPr="005D5477">
              <w:rPr>
                <w:rFonts w:ascii="Times New Roman" w:hAnsi="Times New Roman" w:cs="Times New Roman"/>
                <w:b w:val="0"/>
                <w:sz w:val="24"/>
                <w:szCs w:val="24"/>
                <w:lang w:val="en-IN"/>
              </w:rPr>
              <w:t>1.1</w:t>
            </w:r>
          </w:p>
        </w:tc>
        <w:tc>
          <w:tcPr>
            <w:tcW w:w="3113" w:type="pct"/>
          </w:tcPr>
          <w:p w:rsidR="004C4139" w:rsidRPr="005D5477" w:rsidRDefault="004C4139" w:rsidP="002F7D51">
            <w:pPr>
              <w:pStyle w:val="Heading7"/>
              <w:spacing w:before="60" w:after="60" w:line="360" w:lineRule="auto"/>
              <w:jc w:val="both"/>
              <w:rPr>
                <w:rFonts w:ascii="Times New Roman" w:hAnsi="Times New Roman" w:cs="Times New Roman"/>
                <w:b w:val="0"/>
                <w:sz w:val="24"/>
                <w:szCs w:val="24"/>
                <w:lang w:val="en-IN"/>
              </w:rPr>
            </w:pPr>
            <w:r w:rsidRPr="005D5477">
              <w:rPr>
                <w:rFonts w:ascii="Times New Roman" w:hAnsi="Times New Roman" w:cs="Times New Roman"/>
                <w:b w:val="0"/>
                <w:sz w:val="24"/>
                <w:szCs w:val="24"/>
                <w:lang w:val="en-IN"/>
              </w:rPr>
              <w:t>Background</w:t>
            </w:r>
          </w:p>
        </w:tc>
        <w:tc>
          <w:tcPr>
            <w:tcW w:w="815" w:type="pct"/>
          </w:tcPr>
          <w:p w:rsidR="004C4139" w:rsidRPr="005D5477" w:rsidRDefault="00BE3179" w:rsidP="002B6D21">
            <w:pPr>
              <w:spacing w:before="60" w:after="60" w:line="360" w:lineRule="auto"/>
              <w:ind w:left="-88"/>
              <w:jc w:val="center"/>
              <w:rPr>
                <w:sz w:val="24"/>
                <w:szCs w:val="24"/>
              </w:rPr>
            </w:pPr>
            <w:r>
              <w:rPr>
                <w:sz w:val="24"/>
                <w:szCs w:val="24"/>
              </w:rPr>
              <w:t>1</w:t>
            </w:r>
          </w:p>
        </w:tc>
      </w:tr>
      <w:tr w:rsidR="004C4139" w:rsidRPr="005D5477" w:rsidTr="00484862">
        <w:trPr>
          <w:trHeight w:hRule="exact" w:val="360"/>
        </w:trPr>
        <w:tc>
          <w:tcPr>
            <w:tcW w:w="376" w:type="pct"/>
          </w:tcPr>
          <w:p w:rsidR="004C4139" w:rsidRPr="005D5477" w:rsidRDefault="004C4139" w:rsidP="002F7D51">
            <w:pPr>
              <w:spacing w:before="60" w:after="60" w:line="360" w:lineRule="auto"/>
              <w:jc w:val="center"/>
              <w:rPr>
                <w:sz w:val="24"/>
                <w:szCs w:val="24"/>
              </w:rPr>
            </w:pPr>
          </w:p>
        </w:tc>
        <w:tc>
          <w:tcPr>
            <w:tcW w:w="696" w:type="pct"/>
          </w:tcPr>
          <w:p w:rsidR="004C4139" w:rsidRPr="005D5477" w:rsidRDefault="004C4139" w:rsidP="002F7D51">
            <w:pPr>
              <w:pStyle w:val="Heading7"/>
              <w:spacing w:before="60" w:after="60" w:line="360" w:lineRule="auto"/>
              <w:jc w:val="both"/>
              <w:rPr>
                <w:rFonts w:ascii="Times New Roman" w:hAnsi="Times New Roman" w:cs="Times New Roman"/>
                <w:b w:val="0"/>
                <w:sz w:val="24"/>
                <w:szCs w:val="24"/>
                <w:lang w:val="en-IN"/>
              </w:rPr>
            </w:pPr>
            <w:r w:rsidRPr="005D5477">
              <w:rPr>
                <w:rFonts w:ascii="Times New Roman" w:hAnsi="Times New Roman" w:cs="Times New Roman"/>
                <w:b w:val="0"/>
                <w:sz w:val="24"/>
                <w:szCs w:val="24"/>
                <w:lang w:val="en-IN"/>
              </w:rPr>
              <w:t>1.2</w:t>
            </w:r>
          </w:p>
        </w:tc>
        <w:tc>
          <w:tcPr>
            <w:tcW w:w="3113" w:type="pct"/>
          </w:tcPr>
          <w:p w:rsidR="004C4139" w:rsidRPr="005D5477" w:rsidRDefault="004C4139" w:rsidP="002F7D51">
            <w:pPr>
              <w:pStyle w:val="Heading7"/>
              <w:spacing w:before="60" w:after="60" w:line="360" w:lineRule="auto"/>
              <w:jc w:val="both"/>
              <w:rPr>
                <w:rFonts w:ascii="Times New Roman" w:hAnsi="Times New Roman" w:cs="Times New Roman"/>
                <w:b w:val="0"/>
                <w:sz w:val="24"/>
                <w:szCs w:val="24"/>
                <w:lang w:val="en-IN"/>
              </w:rPr>
            </w:pPr>
            <w:r w:rsidRPr="005D5477">
              <w:rPr>
                <w:rFonts w:ascii="Times New Roman" w:hAnsi="Times New Roman" w:cs="Times New Roman"/>
                <w:b w:val="0"/>
                <w:sz w:val="24"/>
                <w:szCs w:val="24"/>
                <w:lang w:val="en-IN"/>
              </w:rPr>
              <w:t>Brief description of Bidding Process</w:t>
            </w:r>
          </w:p>
        </w:tc>
        <w:tc>
          <w:tcPr>
            <w:tcW w:w="815" w:type="pct"/>
          </w:tcPr>
          <w:p w:rsidR="004C4139" w:rsidRPr="005D5477" w:rsidRDefault="00BE3179" w:rsidP="002B6D21">
            <w:pPr>
              <w:spacing w:before="60" w:after="60" w:line="360" w:lineRule="auto"/>
              <w:ind w:left="-88"/>
              <w:jc w:val="center"/>
              <w:rPr>
                <w:sz w:val="24"/>
                <w:szCs w:val="24"/>
              </w:rPr>
            </w:pPr>
            <w:r>
              <w:rPr>
                <w:sz w:val="24"/>
                <w:szCs w:val="24"/>
              </w:rPr>
              <w:t>2</w:t>
            </w:r>
          </w:p>
        </w:tc>
      </w:tr>
      <w:tr w:rsidR="004C4139" w:rsidRPr="005D5477" w:rsidTr="00907465">
        <w:trPr>
          <w:trHeight w:hRule="exact" w:val="357"/>
        </w:trPr>
        <w:tc>
          <w:tcPr>
            <w:tcW w:w="376" w:type="pct"/>
          </w:tcPr>
          <w:p w:rsidR="004C4139" w:rsidRPr="005D5477" w:rsidRDefault="004C4139" w:rsidP="002F7D51">
            <w:pPr>
              <w:spacing w:before="60" w:after="60" w:line="360" w:lineRule="auto"/>
              <w:jc w:val="center"/>
              <w:rPr>
                <w:sz w:val="24"/>
                <w:szCs w:val="24"/>
              </w:rPr>
            </w:pPr>
          </w:p>
        </w:tc>
        <w:tc>
          <w:tcPr>
            <w:tcW w:w="696" w:type="pct"/>
          </w:tcPr>
          <w:p w:rsidR="004C4139" w:rsidRPr="005D5477" w:rsidRDefault="004C4139" w:rsidP="002F7D51">
            <w:pPr>
              <w:pStyle w:val="Heading7"/>
              <w:spacing w:before="60" w:after="60" w:line="360" w:lineRule="auto"/>
              <w:jc w:val="both"/>
              <w:rPr>
                <w:rFonts w:ascii="Times New Roman" w:hAnsi="Times New Roman" w:cs="Times New Roman"/>
                <w:b w:val="0"/>
                <w:sz w:val="24"/>
                <w:szCs w:val="24"/>
                <w:lang w:val="en-IN"/>
              </w:rPr>
            </w:pPr>
            <w:r w:rsidRPr="005D5477">
              <w:rPr>
                <w:rFonts w:ascii="Times New Roman" w:hAnsi="Times New Roman" w:cs="Times New Roman"/>
                <w:b w:val="0"/>
                <w:sz w:val="24"/>
                <w:szCs w:val="24"/>
                <w:lang w:val="en-IN"/>
              </w:rPr>
              <w:t>1.3</w:t>
            </w:r>
          </w:p>
        </w:tc>
        <w:tc>
          <w:tcPr>
            <w:tcW w:w="3113" w:type="pct"/>
          </w:tcPr>
          <w:p w:rsidR="004C4139" w:rsidRPr="005D5477" w:rsidRDefault="004C4139" w:rsidP="002F7D51">
            <w:pPr>
              <w:pStyle w:val="Heading7"/>
              <w:spacing w:before="60" w:after="60" w:line="360" w:lineRule="auto"/>
              <w:jc w:val="both"/>
              <w:rPr>
                <w:rFonts w:ascii="Times New Roman" w:hAnsi="Times New Roman" w:cs="Times New Roman"/>
                <w:b w:val="0"/>
                <w:sz w:val="24"/>
                <w:szCs w:val="24"/>
                <w:lang w:val="en-IN"/>
              </w:rPr>
            </w:pPr>
            <w:r w:rsidRPr="005D5477">
              <w:rPr>
                <w:rFonts w:ascii="Times New Roman" w:hAnsi="Times New Roman" w:cs="Times New Roman"/>
                <w:b w:val="0"/>
                <w:sz w:val="24"/>
                <w:szCs w:val="24"/>
                <w:lang w:val="en-IN"/>
              </w:rPr>
              <w:t>Schedule of Bidding Process</w:t>
            </w:r>
          </w:p>
        </w:tc>
        <w:tc>
          <w:tcPr>
            <w:tcW w:w="815" w:type="pct"/>
          </w:tcPr>
          <w:p w:rsidR="004C4139" w:rsidRPr="005D5477" w:rsidRDefault="00BE3179" w:rsidP="002B6D21">
            <w:pPr>
              <w:spacing w:before="60" w:after="60" w:line="360" w:lineRule="auto"/>
              <w:ind w:left="-88"/>
              <w:jc w:val="center"/>
              <w:rPr>
                <w:sz w:val="24"/>
                <w:szCs w:val="24"/>
              </w:rPr>
            </w:pPr>
            <w:r>
              <w:rPr>
                <w:sz w:val="24"/>
                <w:szCs w:val="24"/>
              </w:rPr>
              <w:t>4</w:t>
            </w:r>
          </w:p>
        </w:tc>
      </w:tr>
      <w:tr w:rsidR="00907465" w:rsidRPr="005D5477" w:rsidTr="00484862">
        <w:trPr>
          <w:trHeight w:hRule="exact" w:val="504"/>
        </w:trPr>
        <w:tc>
          <w:tcPr>
            <w:tcW w:w="376" w:type="pct"/>
          </w:tcPr>
          <w:p w:rsidR="00907465" w:rsidRPr="005D5477" w:rsidRDefault="00907465" w:rsidP="002F7D51">
            <w:pPr>
              <w:spacing w:before="60" w:after="60" w:line="360" w:lineRule="auto"/>
              <w:jc w:val="center"/>
              <w:rPr>
                <w:sz w:val="24"/>
                <w:szCs w:val="24"/>
              </w:rPr>
            </w:pPr>
          </w:p>
        </w:tc>
        <w:tc>
          <w:tcPr>
            <w:tcW w:w="696" w:type="pct"/>
          </w:tcPr>
          <w:p w:rsidR="00907465" w:rsidRPr="005D5477" w:rsidRDefault="00907465" w:rsidP="002F7D51">
            <w:pPr>
              <w:pStyle w:val="Heading7"/>
              <w:spacing w:before="60" w:after="60" w:line="360" w:lineRule="auto"/>
              <w:jc w:val="both"/>
              <w:rPr>
                <w:rFonts w:ascii="Times New Roman" w:hAnsi="Times New Roman" w:cs="Times New Roman"/>
                <w:b w:val="0"/>
                <w:sz w:val="24"/>
                <w:szCs w:val="24"/>
                <w:lang w:val="en-IN"/>
              </w:rPr>
            </w:pPr>
            <w:r>
              <w:rPr>
                <w:rFonts w:ascii="Times New Roman" w:hAnsi="Times New Roman" w:cs="Times New Roman"/>
                <w:b w:val="0"/>
                <w:sz w:val="24"/>
                <w:szCs w:val="24"/>
                <w:lang w:val="en-IN"/>
              </w:rPr>
              <w:t>1.4</w:t>
            </w:r>
          </w:p>
        </w:tc>
        <w:tc>
          <w:tcPr>
            <w:tcW w:w="3113" w:type="pct"/>
          </w:tcPr>
          <w:p w:rsidR="00907465" w:rsidRPr="005D5477" w:rsidRDefault="00907465" w:rsidP="002F7D51">
            <w:pPr>
              <w:pStyle w:val="Heading7"/>
              <w:spacing w:before="60" w:after="60" w:line="360" w:lineRule="auto"/>
              <w:jc w:val="both"/>
              <w:rPr>
                <w:rFonts w:ascii="Times New Roman" w:hAnsi="Times New Roman" w:cs="Times New Roman"/>
                <w:b w:val="0"/>
                <w:sz w:val="24"/>
                <w:szCs w:val="24"/>
                <w:lang w:val="en-IN"/>
              </w:rPr>
            </w:pPr>
            <w:r>
              <w:rPr>
                <w:rFonts w:ascii="Times New Roman" w:hAnsi="Times New Roman" w:cs="Times New Roman"/>
                <w:b w:val="0"/>
                <w:sz w:val="24"/>
                <w:szCs w:val="24"/>
                <w:lang w:val="en-IN"/>
              </w:rPr>
              <w:t>Pre-Bid Conference</w:t>
            </w:r>
          </w:p>
        </w:tc>
        <w:tc>
          <w:tcPr>
            <w:tcW w:w="815" w:type="pct"/>
          </w:tcPr>
          <w:p w:rsidR="00907465" w:rsidRDefault="00907465" w:rsidP="002B6D21">
            <w:pPr>
              <w:spacing w:before="60" w:after="60" w:line="360" w:lineRule="auto"/>
              <w:ind w:left="-88"/>
              <w:jc w:val="center"/>
              <w:rPr>
                <w:sz w:val="24"/>
                <w:szCs w:val="24"/>
              </w:rPr>
            </w:pPr>
            <w:r>
              <w:rPr>
                <w:sz w:val="24"/>
                <w:szCs w:val="24"/>
              </w:rPr>
              <w:t>5</w:t>
            </w:r>
          </w:p>
        </w:tc>
      </w:tr>
      <w:tr w:rsidR="004C4139" w:rsidRPr="005D5477" w:rsidTr="00484862">
        <w:tc>
          <w:tcPr>
            <w:tcW w:w="376" w:type="pct"/>
          </w:tcPr>
          <w:p w:rsidR="004C4139" w:rsidRPr="005D5477" w:rsidRDefault="004C4139" w:rsidP="002F7D51">
            <w:pPr>
              <w:spacing w:before="60" w:after="60" w:line="360" w:lineRule="auto"/>
              <w:jc w:val="center"/>
              <w:rPr>
                <w:b/>
                <w:bCs/>
                <w:sz w:val="24"/>
                <w:szCs w:val="24"/>
              </w:rPr>
            </w:pPr>
            <w:r w:rsidRPr="005D5477">
              <w:rPr>
                <w:b/>
                <w:bCs/>
                <w:sz w:val="24"/>
                <w:szCs w:val="24"/>
              </w:rPr>
              <w:t>2</w:t>
            </w:r>
          </w:p>
        </w:tc>
        <w:tc>
          <w:tcPr>
            <w:tcW w:w="3809" w:type="pct"/>
            <w:gridSpan w:val="2"/>
          </w:tcPr>
          <w:p w:rsidR="004C4139" w:rsidRPr="005D5477" w:rsidRDefault="004C4139" w:rsidP="002F7D51">
            <w:pPr>
              <w:pStyle w:val="Heading7"/>
              <w:spacing w:before="60" w:after="60" w:line="360" w:lineRule="auto"/>
              <w:jc w:val="both"/>
              <w:rPr>
                <w:rFonts w:ascii="Times New Roman" w:hAnsi="Times New Roman" w:cs="Times New Roman"/>
                <w:bCs/>
                <w:sz w:val="24"/>
                <w:szCs w:val="24"/>
                <w:lang w:val="en-IN"/>
              </w:rPr>
            </w:pPr>
            <w:r w:rsidRPr="005D5477">
              <w:rPr>
                <w:rFonts w:ascii="Times New Roman" w:hAnsi="Times New Roman" w:cs="Times New Roman"/>
                <w:bCs/>
                <w:sz w:val="24"/>
                <w:szCs w:val="24"/>
                <w:lang w:val="en-IN"/>
              </w:rPr>
              <w:t>Instructions to Bidders</w:t>
            </w:r>
          </w:p>
        </w:tc>
        <w:tc>
          <w:tcPr>
            <w:tcW w:w="815" w:type="pct"/>
          </w:tcPr>
          <w:p w:rsidR="004C4139" w:rsidRPr="005D5477" w:rsidRDefault="00907465" w:rsidP="002B6D21">
            <w:pPr>
              <w:spacing w:before="60" w:after="60" w:line="360" w:lineRule="auto"/>
              <w:ind w:left="-88"/>
              <w:jc w:val="center"/>
              <w:rPr>
                <w:sz w:val="24"/>
                <w:szCs w:val="24"/>
              </w:rPr>
            </w:pPr>
            <w:r>
              <w:rPr>
                <w:sz w:val="24"/>
                <w:szCs w:val="24"/>
              </w:rPr>
              <w:t>6</w:t>
            </w:r>
          </w:p>
        </w:tc>
      </w:tr>
      <w:tr w:rsidR="004C4139" w:rsidRPr="005D5477" w:rsidTr="00484862">
        <w:trPr>
          <w:trHeight w:hRule="exact" w:val="360"/>
        </w:trPr>
        <w:tc>
          <w:tcPr>
            <w:tcW w:w="376" w:type="pct"/>
          </w:tcPr>
          <w:p w:rsidR="004C4139" w:rsidRPr="005D5477" w:rsidRDefault="004C4139" w:rsidP="002F7D51">
            <w:pPr>
              <w:spacing w:before="60" w:after="60" w:line="360" w:lineRule="auto"/>
              <w:jc w:val="center"/>
              <w:rPr>
                <w:b/>
                <w:sz w:val="24"/>
                <w:szCs w:val="24"/>
              </w:rPr>
            </w:pPr>
          </w:p>
        </w:tc>
        <w:tc>
          <w:tcPr>
            <w:tcW w:w="696" w:type="pct"/>
          </w:tcPr>
          <w:p w:rsidR="004C4139" w:rsidRPr="005D5477" w:rsidRDefault="004C4139" w:rsidP="002F7D51">
            <w:pPr>
              <w:pStyle w:val="Heading7"/>
              <w:spacing w:before="60" w:after="60" w:line="360" w:lineRule="auto"/>
              <w:jc w:val="both"/>
              <w:rPr>
                <w:rFonts w:ascii="Times New Roman" w:hAnsi="Times New Roman" w:cs="Times New Roman"/>
                <w:sz w:val="24"/>
                <w:szCs w:val="24"/>
                <w:lang w:val="en-IN"/>
              </w:rPr>
            </w:pPr>
            <w:r w:rsidRPr="005D5477">
              <w:rPr>
                <w:rFonts w:ascii="Times New Roman" w:hAnsi="Times New Roman"/>
                <w:sz w:val="24"/>
                <w:szCs w:val="24"/>
                <w:lang w:val="en-IN"/>
              </w:rPr>
              <w:t>A</w:t>
            </w:r>
          </w:p>
        </w:tc>
        <w:tc>
          <w:tcPr>
            <w:tcW w:w="3113" w:type="pct"/>
          </w:tcPr>
          <w:p w:rsidR="004C4139" w:rsidRPr="005D5477" w:rsidRDefault="004C4139" w:rsidP="002F7D51">
            <w:pPr>
              <w:pStyle w:val="Heading7"/>
              <w:spacing w:before="60" w:after="60" w:line="360" w:lineRule="auto"/>
              <w:jc w:val="both"/>
              <w:rPr>
                <w:rFonts w:ascii="Times New Roman" w:hAnsi="Times New Roman"/>
                <w:sz w:val="24"/>
                <w:szCs w:val="24"/>
                <w:lang w:val="en-IN"/>
              </w:rPr>
            </w:pPr>
            <w:r w:rsidRPr="005D5477">
              <w:rPr>
                <w:rFonts w:ascii="Times New Roman" w:hAnsi="Times New Roman" w:cs="Times New Roman"/>
                <w:sz w:val="24"/>
                <w:szCs w:val="24"/>
                <w:lang w:val="en-IN"/>
              </w:rPr>
              <w:t>General</w:t>
            </w:r>
          </w:p>
        </w:tc>
        <w:tc>
          <w:tcPr>
            <w:tcW w:w="815" w:type="pct"/>
          </w:tcPr>
          <w:p w:rsidR="004C4139" w:rsidRPr="005D5477" w:rsidRDefault="00907465" w:rsidP="002B6D21">
            <w:pPr>
              <w:spacing w:before="60" w:after="60" w:line="360" w:lineRule="auto"/>
              <w:ind w:left="-88"/>
              <w:jc w:val="center"/>
              <w:rPr>
                <w:sz w:val="24"/>
                <w:szCs w:val="24"/>
              </w:rPr>
            </w:pPr>
            <w:r>
              <w:rPr>
                <w:sz w:val="24"/>
                <w:szCs w:val="24"/>
              </w:rPr>
              <w:t>6</w:t>
            </w:r>
          </w:p>
        </w:tc>
      </w:tr>
      <w:tr w:rsidR="004C4139" w:rsidRPr="005D5477" w:rsidTr="00484862">
        <w:trPr>
          <w:trHeight w:hRule="exact" w:val="360"/>
        </w:trPr>
        <w:tc>
          <w:tcPr>
            <w:tcW w:w="376" w:type="pct"/>
          </w:tcPr>
          <w:p w:rsidR="004C4139" w:rsidRPr="005D5477" w:rsidRDefault="004C4139" w:rsidP="002F7D51">
            <w:pPr>
              <w:spacing w:before="60" w:after="60" w:line="360" w:lineRule="auto"/>
              <w:jc w:val="center"/>
              <w:rPr>
                <w:sz w:val="24"/>
                <w:szCs w:val="24"/>
              </w:rPr>
            </w:pPr>
          </w:p>
        </w:tc>
        <w:tc>
          <w:tcPr>
            <w:tcW w:w="696" w:type="pct"/>
          </w:tcPr>
          <w:p w:rsidR="004C4139" w:rsidRPr="005D5477" w:rsidRDefault="004C4139" w:rsidP="002F7D51">
            <w:pPr>
              <w:spacing w:before="60" w:after="60" w:line="360" w:lineRule="auto"/>
              <w:jc w:val="both"/>
              <w:rPr>
                <w:sz w:val="24"/>
                <w:szCs w:val="24"/>
              </w:rPr>
            </w:pPr>
            <w:r w:rsidRPr="005D5477">
              <w:rPr>
                <w:sz w:val="24"/>
                <w:szCs w:val="24"/>
              </w:rPr>
              <w:t>2.1</w:t>
            </w:r>
          </w:p>
        </w:tc>
        <w:tc>
          <w:tcPr>
            <w:tcW w:w="3113" w:type="pct"/>
          </w:tcPr>
          <w:p w:rsidR="004C4139" w:rsidRPr="005D5477" w:rsidRDefault="004C4139" w:rsidP="002F7D51">
            <w:pPr>
              <w:spacing w:before="60" w:after="60" w:line="360" w:lineRule="auto"/>
              <w:jc w:val="both"/>
              <w:rPr>
                <w:sz w:val="24"/>
                <w:szCs w:val="24"/>
              </w:rPr>
            </w:pPr>
            <w:r w:rsidRPr="005D5477">
              <w:rPr>
                <w:sz w:val="24"/>
                <w:szCs w:val="24"/>
              </w:rPr>
              <w:t>General terms of Bidding</w:t>
            </w:r>
          </w:p>
        </w:tc>
        <w:tc>
          <w:tcPr>
            <w:tcW w:w="815" w:type="pct"/>
          </w:tcPr>
          <w:p w:rsidR="004C4139" w:rsidRPr="005D5477" w:rsidRDefault="00907465" w:rsidP="002B6D21">
            <w:pPr>
              <w:spacing w:before="60" w:after="60" w:line="360" w:lineRule="auto"/>
              <w:ind w:left="-88"/>
              <w:jc w:val="center"/>
              <w:rPr>
                <w:sz w:val="24"/>
                <w:szCs w:val="24"/>
              </w:rPr>
            </w:pPr>
            <w:r>
              <w:rPr>
                <w:sz w:val="24"/>
                <w:szCs w:val="24"/>
              </w:rPr>
              <w:t>6</w:t>
            </w:r>
          </w:p>
        </w:tc>
      </w:tr>
      <w:tr w:rsidR="004C4139" w:rsidRPr="005D5477" w:rsidTr="00484862">
        <w:trPr>
          <w:trHeight w:hRule="exact" w:val="360"/>
        </w:trPr>
        <w:tc>
          <w:tcPr>
            <w:tcW w:w="376" w:type="pct"/>
          </w:tcPr>
          <w:p w:rsidR="004C4139" w:rsidRPr="005D5477" w:rsidRDefault="004C4139" w:rsidP="002F7D51">
            <w:pPr>
              <w:spacing w:before="60" w:after="60" w:line="360" w:lineRule="auto"/>
              <w:jc w:val="center"/>
              <w:rPr>
                <w:sz w:val="24"/>
                <w:szCs w:val="24"/>
              </w:rPr>
            </w:pPr>
          </w:p>
        </w:tc>
        <w:tc>
          <w:tcPr>
            <w:tcW w:w="696" w:type="pct"/>
          </w:tcPr>
          <w:p w:rsidR="004C4139" w:rsidRPr="005D5477" w:rsidRDefault="004C4139" w:rsidP="002F7D51">
            <w:pPr>
              <w:spacing w:before="60" w:after="60" w:line="360" w:lineRule="auto"/>
              <w:jc w:val="both"/>
              <w:rPr>
                <w:sz w:val="24"/>
                <w:szCs w:val="24"/>
              </w:rPr>
            </w:pPr>
            <w:r w:rsidRPr="005D5477">
              <w:rPr>
                <w:sz w:val="24"/>
                <w:szCs w:val="24"/>
              </w:rPr>
              <w:t>2.2</w:t>
            </w:r>
          </w:p>
        </w:tc>
        <w:tc>
          <w:tcPr>
            <w:tcW w:w="3113" w:type="pct"/>
          </w:tcPr>
          <w:p w:rsidR="004C4139" w:rsidRPr="005D5477" w:rsidRDefault="004C4139" w:rsidP="002F7D51">
            <w:pPr>
              <w:spacing w:before="60" w:after="60" w:line="360" w:lineRule="auto"/>
              <w:jc w:val="both"/>
              <w:rPr>
                <w:sz w:val="24"/>
                <w:szCs w:val="24"/>
              </w:rPr>
            </w:pPr>
            <w:r w:rsidRPr="005D5477">
              <w:rPr>
                <w:sz w:val="24"/>
                <w:szCs w:val="24"/>
              </w:rPr>
              <w:t>Change in composition of the Consortium</w:t>
            </w:r>
          </w:p>
        </w:tc>
        <w:tc>
          <w:tcPr>
            <w:tcW w:w="815" w:type="pct"/>
          </w:tcPr>
          <w:p w:rsidR="004C4139" w:rsidRPr="005D5477" w:rsidRDefault="00907465" w:rsidP="002B6D21">
            <w:pPr>
              <w:spacing w:before="60" w:after="60" w:line="360" w:lineRule="auto"/>
              <w:ind w:left="-88"/>
              <w:jc w:val="center"/>
              <w:rPr>
                <w:sz w:val="24"/>
                <w:szCs w:val="24"/>
              </w:rPr>
            </w:pPr>
            <w:r>
              <w:rPr>
                <w:sz w:val="24"/>
                <w:szCs w:val="24"/>
              </w:rPr>
              <w:t>9</w:t>
            </w:r>
          </w:p>
        </w:tc>
      </w:tr>
      <w:tr w:rsidR="004C4139" w:rsidRPr="005D5477" w:rsidTr="00484862">
        <w:trPr>
          <w:trHeight w:hRule="exact" w:val="360"/>
        </w:trPr>
        <w:tc>
          <w:tcPr>
            <w:tcW w:w="376" w:type="pct"/>
          </w:tcPr>
          <w:p w:rsidR="004C4139" w:rsidRPr="005D5477" w:rsidRDefault="004C4139" w:rsidP="002F7D51">
            <w:pPr>
              <w:spacing w:before="60" w:after="60" w:line="360" w:lineRule="auto"/>
              <w:jc w:val="center"/>
              <w:rPr>
                <w:sz w:val="24"/>
                <w:szCs w:val="24"/>
              </w:rPr>
            </w:pPr>
          </w:p>
        </w:tc>
        <w:tc>
          <w:tcPr>
            <w:tcW w:w="696" w:type="pct"/>
          </w:tcPr>
          <w:p w:rsidR="004C4139" w:rsidRPr="005D5477" w:rsidRDefault="004C4139" w:rsidP="002F7D51">
            <w:pPr>
              <w:spacing w:before="60" w:after="60" w:line="360" w:lineRule="auto"/>
              <w:jc w:val="both"/>
              <w:rPr>
                <w:sz w:val="24"/>
                <w:szCs w:val="24"/>
              </w:rPr>
            </w:pPr>
            <w:r w:rsidRPr="005D5477">
              <w:rPr>
                <w:sz w:val="24"/>
                <w:szCs w:val="24"/>
              </w:rPr>
              <w:t>2.3</w:t>
            </w:r>
          </w:p>
        </w:tc>
        <w:tc>
          <w:tcPr>
            <w:tcW w:w="3113" w:type="pct"/>
          </w:tcPr>
          <w:p w:rsidR="004C4139" w:rsidRPr="005D5477" w:rsidRDefault="004C4139" w:rsidP="002F7D51">
            <w:pPr>
              <w:spacing w:before="60" w:after="60" w:line="360" w:lineRule="auto"/>
              <w:jc w:val="both"/>
              <w:rPr>
                <w:sz w:val="24"/>
                <w:szCs w:val="24"/>
              </w:rPr>
            </w:pPr>
            <w:r w:rsidRPr="005D5477">
              <w:rPr>
                <w:sz w:val="24"/>
                <w:szCs w:val="24"/>
              </w:rPr>
              <w:t>Change in Ownership</w:t>
            </w:r>
          </w:p>
        </w:tc>
        <w:tc>
          <w:tcPr>
            <w:tcW w:w="815" w:type="pct"/>
          </w:tcPr>
          <w:p w:rsidR="004C4139" w:rsidRPr="005D5477" w:rsidRDefault="00907465" w:rsidP="00907465">
            <w:pPr>
              <w:spacing w:before="60" w:after="60" w:line="360" w:lineRule="auto"/>
              <w:ind w:left="-88"/>
              <w:jc w:val="center"/>
              <w:rPr>
                <w:sz w:val="24"/>
                <w:szCs w:val="24"/>
              </w:rPr>
            </w:pPr>
            <w:r>
              <w:rPr>
                <w:sz w:val="24"/>
                <w:szCs w:val="24"/>
              </w:rPr>
              <w:t>10</w:t>
            </w:r>
          </w:p>
        </w:tc>
      </w:tr>
      <w:tr w:rsidR="004C4139" w:rsidRPr="005D5477" w:rsidTr="00484862">
        <w:trPr>
          <w:trHeight w:hRule="exact" w:val="360"/>
        </w:trPr>
        <w:tc>
          <w:tcPr>
            <w:tcW w:w="376" w:type="pct"/>
          </w:tcPr>
          <w:p w:rsidR="004C4139" w:rsidRPr="005D5477" w:rsidRDefault="004C4139" w:rsidP="002F7D51">
            <w:pPr>
              <w:spacing w:before="60" w:after="60" w:line="360" w:lineRule="auto"/>
              <w:jc w:val="center"/>
              <w:rPr>
                <w:sz w:val="24"/>
                <w:szCs w:val="24"/>
              </w:rPr>
            </w:pPr>
          </w:p>
        </w:tc>
        <w:tc>
          <w:tcPr>
            <w:tcW w:w="696" w:type="pct"/>
          </w:tcPr>
          <w:p w:rsidR="004C4139" w:rsidRPr="005D5477" w:rsidRDefault="004C4139" w:rsidP="002F7D51">
            <w:pPr>
              <w:spacing w:before="60" w:after="60" w:line="360" w:lineRule="auto"/>
              <w:jc w:val="both"/>
              <w:rPr>
                <w:sz w:val="24"/>
                <w:szCs w:val="24"/>
              </w:rPr>
            </w:pPr>
            <w:r w:rsidRPr="005D5477">
              <w:rPr>
                <w:sz w:val="24"/>
                <w:szCs w:val="24"/>
              </w:rPr>
              <w:t>2.4</w:t>
            </w:r>
          </w:p>
        </w:tc>
        <w:tc>
          <w:tcPr>
            <w:tcW w:w="3113" w:type="pct"/>
          </w:tcPr>
          <w:p w:rsidR="004C4139" w:rsidRPr="005D5477" w:rsidRDefault="004C4139" w:rsidP="002F7D51">
            <w:pPr>
              <w:spacing w:before="60" w:after="60" w:line="360" w:lineRule="auto"/>
              <w:jc w:val="both"/>
              <w:rPr>
                <w:sz w:val="24"/>
                <w:szCs w:val="24"/>
              </w:rPr>
            </w:pPr>
            <w:r w:rsidRPr="005D5477">
              <w:rPr>
                <w:sz w:val="24"/>
                <w:szCs w:val="24"/>
              </w:rPr>
              <w:t>Cost of Bidding</w:t>
            </w:r>
          </w:p>
        </w:tc>
        <w:tc>
          <w:tcPr>
            <w:tcW w:w="815" w:type="pct"/>
          </w:tcPr>
          <w:p w:rsidR="004C4139" w:rsidRPr="005D5477" w:rsidRDefault="00BE3179" w:rsidP="00907465">
            <w:pPr>
              <w:spacing w:before="60" w:after="60" w:line="360" w:lineRule="auto"/>
              <w:ind w:left="-88"/>
              <w:jc w:val="center"/>
              <w:rPr>
                <w:sz w:val="24"/>
                <w:szCs w:val="24"/>
              </w:rPr>
            </w:pPr>
            <w:r>
              <w:rPr>
                <w:sz w:val="24"/>
                <w:szCs w:val="24"/>
              </w:rPr>
              <w:t>1</w:t>
            </w:r>
            <w:r w:rsidR="00907465">
              <w:rPr>
                <w:sz w:val="24"/>
                <w:szCs w:val="24"/>
              </w:rPr>
              <w:t>1</w:t>
            </w:r>
          </w:p>
        </w:tc>
      </w:tr>
      <w:tr w:rsidR="004C4139" w:rsidRPr="005D5477" w:rsidTr="00484862">
        <w:trPr>
          <w:trHeight w:hRule="exact" w:val="360"/>
        </w:trPr>
        <w:tc>
          <w:tcPr>
            <w:tcW w:w="376" w:type="pct"/>
          </w:tcPr>
          <w:p w:rsidR="004C4139" w:rsidRPr="005D5477" w:rsidRDefault="004C4139" w:rsidP="002F7D51">
            <w:pPr>
              <w:spacing w:before="60" w:after="60" w:line="360" w:lineRule="auto"/>
              <w:jc w:val="center"/>
              <w:rPr>
                <w:sz w:val="24"/>
                <w:szCs w:val="24"/>
              </w:rPr>
            </w:pPr>
          </w:p>
        </w:tc>
        <w:tc>
          <w:tcPr>
            <w:tcW w:w="696" w:type="pct"/>
          </w:tcPr>
          <w:p w:rsidR="004C4139" w:rsidRPr="005D5477" w:rsidRDefault="004C4139" w:rsidP="002F7D51">
            <w:pPr>
              <w:spacing w:before="60" w:after="60" w:line="360" w:lineRule="auto"/>
              <w:jc w:val="both"/>
              <w:rPr>
                <w:sz w:val="24"/>
                <w:szCs w:val="24"/>
              </w:rPr>
            </w:pPr>
            <w:r w:rsidRPr="005D5477">
              <w:rPr>
                <w:sz w:val="24"/>
                <w:szCs w:val="24"/>
              </w:rPr>
              <w:t>2.5</w:t>
            </w:r>
          </w:p>
        </w:tc>
        <w:tc>
          <w:tcPr>
            <w:tcW w:w="3113" w:type="pct"/>
          </w:tcPr>
          <w:p w:rsidR="004C4139" w:rsidRPr="005D5477" w:rsidRDefault="004C4139" w:rsidP="002F7D51">
            <w:pPr>
              <w:spacing w:before="60" w:after="60" w:line="360" w:lineRule="auto"/>
              <w:jc w:val="both"/>
              <w:rPr>
                <w:sz w:val="24"/>
                <w:szCs w:val="24"/>
              </w:rPr>
            </w:pPr>
            <w:r w:rsidRPr="005D5477">
              <w:rPr>
                <w:sz w:val="24"/>
                <w:szCs w:val="24"/>
              </w:rPr>
              <w:t>Site visit and verification of information</w:t>
            </w:r>
          </w:p>
        </w:tc>
        <w:tc>
          <w:tcPr>
            <w:tcW w:w="815" w:type="pct"/>
          </w:tcPr>
          <w:p w:rsidR="004C4139" w:rsidRPr="005D5477" w:rsidRDefault="00BE3179" w:rsidP="00907465">
            <w:pPr>
              <w:spacing w:before="60" w:after="60" w:line="360" w:lineRule="auto"/>
              <w:ind w:left="-88"/>
              <w:jc w:val="center"/>
              <w:rPr>
                <w:sz w:val="24"/>
                <w:szCs w:val="24"/>
              </w:rPr>
            </w:pPr>
            <w:r>
              <w:rPr>
                <w:sz w:val="24"/>
                <w:szCs w:val="24"/>
              </w:rPr>
              <w:t>1</w:t>
            </w:r>
            <w:r w:rsidR="00907465">
              <w:rPr>
                <w:sz w:val="24"/>
                <w:szCs w:val="24"/>
              </w:rPr>
              <w:t>1</w:t>
            </w:r>
          </w:p>
        </w:tc>
      </w:tr>
      <w:tr w:rsidR="004C4139" w:rsidRPr="005D5477" w:rsidTr="00484862">
        <w:trPr>
          <w:trHeight w:hRule="exact" w:val="540"/>
        </w:trPr>
        <w:tc>
          <w:tcPr>
            <w:tcW w:w="376" w:type="pct"/>
          </w:tcPr>
          <w:p w:rsidR="004C4139" w:rsidRPr="005D5477" w:rsidRDefault="004C4139" w:rsidP="002F7D51">
            <w:pPr>
              <w:spacing w:before="60" w:after="60" w:line="360" w:lineRule="auto"/>
              <w:jc w:val="center"/>
              <w:rPr>
                <w:sz w:val="24"/>
                <w:szCs w:val="24"/>
              </w:rPr>
            </w:pPr>
          </w:p>
        </w:tc>
        <w:tc>
          <w:tcPr>
            <w:tcW w:w="696" w:type="pct"/>
          </w:tcPr>
          <w:p w:rsidR="004C4139" w:rsidRPr="005D5477" w:rsidRDefault="004C4139" w:rsidP="002F7D51">
            <w:pPr>
              <w:spacing w:before="60" w:after="60" w:line="360" w:lineRule="auto"/>
              <w:jc w:val="both"/>
              <w:rPr>
                <w:sz w:val="24"/>
                <w:szCs w:val="24"/>
              </w:rPr>
            </w:pPr>
            <w:r w:rsidRPr="005D5477">
              <w:rPr>
                <w:sz w:val="24"/>
                <w:szCs w:val="24"/>
              </w:rPr>
              <w:t>2.6</w:t>
            </w:r>
          </w:p>
        </w:tc>
        <w:tc>
          <w:tcPr>
            <w:tcW w:w="3113" w:type="pct"/>
          </w:tcPr>
          <w:p w:rsidR="004C4139" w:rsidRPr="005D5477" w:rsidRDefault="004C4139" w:rsidP="002F7D51">
            <w:pPr>
              <w:spacing w:before="60" w:after="60" w:line="360" w:lineRule="auto"/>
              <w:jc w:val="both"/>
              <w:rPr>
                <w:sz w:val="24"/>
                <w:szCs w:val="24"/>
              </w:rPr>
            </w:pPr>
            <w:r w:rsidRPr="005D5477">
              <w:rPr>
                <w:sz w:val="24"/>
                <w:szCs w:val="24"/>
              </w:rPr>
              <w:t xml:space="preserve">Verification and Disqualification </w:t>
            </w:r>
          </w:p>
        </w:tc>
        <w:tc>
          <w:tcPr>
            <w:tcW w:w="815" w:type="pct"/>
          </w:tcPr>
          <w:p w:rsidR="004C4139" w:rsidRPr="005D5477" w:rsidRDefault="00BE3179" w:rsidP="00907465">
            <w:pPr>
              <w:spacing w:before="60" w:after="60" w:line="360" w:lineRule="auto"/>
              <w:ind w:left="-88"/>
              <w:jc w:val="center"/>
              <w:rPr>
                <w:sz w:val="24"/>
                <w:szCs w:val="24"/>
              </w:rPr>
            </w:pPr>
            <w:r>
              <w:rPr>
                <w:sz w:val="24"/>
                <w:szCs w:val="24"/>
              </w:rPr>
              <w:t>1</w:t>
            </w:r>
            <w:r w:rsidR="00907465">
              <w:rPr>
                <w:sz w:val="24"/>
                <w:szCs w:val="24"/>
              </w:rPr>
              <w:t>2</w:t>
            </w:r>
          </w:p>
        </w:tc>
      </w:tr>
      <w:tr w:rsidR="004C4139" w:rsidRPr="005D5477" w:rsidTr="00484862">
        <w:trPr>
          <w:trHeight w:hRule="exact" w:val="360"/>
        </w:trPr>
        <w:tc>
          <w:tcPr>
            <w:tcW w:w="376" w:type="pct"/>
          </w:tcPr>
          <w:p w:rsidR="004C4139" w:rsidRPr="005D5477" w:rsidRDefault="004C4139" w:rsidP="002F7D51">
            <w:pPr>
              <w:spacing w:before="60" w:after="60" w:line="360" w:lineRule="auto"/>
              <w:jc w:val="center"/>
              <w:rPr>
                <w:b/>
                <w:bCs/>
                <w:sz w:val="24"/>
                <w:szCs w:val="24"/>
              </w:rPr>
            </w:pPr>
          </w:p>
        </w:tc>
        <w:tc>
          <w:tcPr>
            <w:tcW w:w="696" w:type="pct"/>
          </w:tcPr>
          <w:p w:rsidR="004C4139" w:rsidRPr="005D5477" w:rsidRDefault="004C4139" w:rsidP="002F7D51">
            <w:pPr>
              <w:spacing w:before="60" w:after="60" w:line="360" w:lineRule="auto"/>
              <w:jc w:val="both"/>
              <w:rPr>
                <w:b/>
                <w:bCs/>
                <w:sz w:val="24"/>
                <w:szCs w:val="24"/>
              </w:rPr>
            </w:pPr>
            <w:r w:rsidRPr="005D5477">
              <w:rPr>
                <w:b/>
                <w:bCs/>
                <w:sz w:val="24"/>
                <w:szCs w:val="24"/>
              </w:rPr>
              <w:t>B</w:t>
            </w:r>
          </w:p>
        </w:tc>
        <w:tc>
          <w:tcPr>
            <w:tcW w:w="3113" w:type="pct"/>
          </w:tcPr>
          <w:p w:rsidR="004C4139" w:rsidRPr="005D5477" w:rsidRDefault="004C4139" w:rsidP="002F7D51">
            <w:pPr>
              <w:spacing w:before="60" w:after="60" w:line="360" w:lineRule="auto"/>
              <w:jc w:val="both"/>
              <w:rPr>
                <w:b/>
                <w:bCs/>
                <w:sz w:val="24"/>
                <w:szCs w:val="24"/>
              </w:rPr>
            </w:pPr>
            <w:r w:rsidRPr="005D5477">
              <w:rPr>
                <w:b/>
                <w:bCs/>
                <w:sz w:val="24"/>
                <w:szCs w:val="24"/>
              </w:rPr>
              <w:t>Documents</w:t>
            </w:r>
          </w:p>
        </w:tc>
        <w:tc>
          <w:tcPr>
            <w:tcW w:w="815" w:type="pct"/>
          </w:tcPr>
          <w:p w:rsidR="004C4139" w:rsidRPr="005D5477" w:rsidRDefault="00BE3179" w:rsidP="00907465">
            <w:pPr>
              <w:spacing w:before="60" w:after="60" w:line="360" w:lineRule="auto"/>
              <w:ind w:left="-88"/>
              <w:jc w:val="center"/>
              <w:rPr>
                <w:sz w:val="24"/>
                <w:szCs w:val="24"/>
              </w:rPr>
            </w:pPr>
            <w:r>
              <w:rPr>
                <w:sz w:val="24"/>
                <w:szCs w:val="24"/>
              </w:rPr>
              <w:t>1</w:t>
            </w:r>
            <w:r w:rsidR="00907465">
              <w:rPr>
                <w:sz w:val="24"/>
                <w:szCs w:val="24"/>
              </w:rPr>
              <w:t>3</w:t>
            </w:r>
          </w:p>
        </w:tc>
      </w:tr>
      <w:tr w:rsidR="004C4139" w:rsidRPr="005D5477" w:rsidTr="00484862">
        <w:trPr>
          <w:trHeight w:hRule="exact" w:val="360"/>
        </w:trPr>
        <w:tc>
          <w:tcPr>
            <w:tcW w:w="376" w:type="pct"/>
          </w:tcPr>
          <w:p w:rsidR="004C4139" w:rsidRPr="005D5477" w:rsidRDefault="004C4139" w:rsidP="002F7D51">
            <w:pPr>
              <w:spacing w:before="60" w:after="60" w:line="360" w:lineRule="auto"/>
              <w:jc w:val="center"/>
              <w:rPr>
                <w:sz w:val="24"/>
                <w:szCs w:val="24"/>
              </w:rPr>
            </w:pPr>
          </w:p>
        </w:tc>
        <w:tc>
          <w:tcPr>
            <w:tcW w:w="696" w:type="pct"/>
          </w:tcPr>
          <w:p w:rsidR="004C4139" w:rsidRPr="005D5477" w:rsidRDefault="004C4139" w:rsidP="002F7D51">
            <w:pPr>
              <w:spacing w:before="60" w:after="60" w:line="360" w:lineRule="auto"/>
              <w:jc w:val="both"/>
              <w:rPr>
                <w:sz w:val="24"/>
                <w:szCs w:val="24"/>
              </w:rPr>
            </w:pPr>
            <w:r w:rsidRPr="005D5477">
              <w:rPr>
                <w:sz w:val="24"/>
                <w:szCs w:val="24"/>
              </w:rPr>
              <w:t>2.7</w:t>
            </w:r>
          </w:p>
        </w:tc>
        <w:tc>
          <w:tcPr>
            <w:tcW w:w="3113" w:type="pct"/>
          </w:tcPr>
          <w:p w:rsidR="004C4139" w:rsidRPr="005D5477" w:rsidRDefault="004C4139" w:rsidP="002F7D51">
            <w:pPr>
              <w:spacing w:before="60" w:after="60" w:line="360" w:lineRule="auto"/>
              <w:jc w:val="both"/>
              <w:rPr>
                <w:sz w:val="24"/>
                <w:szCs w:val="24"/>
              </w:rPr>
            </w:pPr>
            <w:r w:rsidRPr="005D5477">
              <w:rPr>
                <w:sz w:val="24"/>
                <w:szCs w:val="24"/>
              </w:rPr>
              <w:t>Contents of the RFP</w:t>
            </w:r>
          </w:p>
        </w:tc>
        <w:tc>
          <w:tcPr>
            <w:tcW w:w="815" w:type="pct"/>
          </w:tcPr>
          <w:p w:rsidR="004C4139" w:rsidRPr="005D5477" w:rsidRDefault="00BE3179" w:rsidP="00907465">
            <w:pPr>
              <w:spacing w:before="60" w:after="60" w:line="360" w:lineRule="auto"/>
              <w:ind w:left="-88"/>
              <w:jc w:val="center"/>
              <w:rPr>
                <w:sz w:val="24"/>
                <w:szCs w:val="24"/>
              </w:rPr>
            </w:pPr>
            <w:r>
              <w:rPr>
                <w:sz w:val="24"/>
                <w:szCs w:val="24"/>
              </w:rPr>
              <w:t>1</w:t>
            </w:r>
            <w:r w:rsidR="00907465">
              <w:rPr>
                <w:sz w:val="24"/>
                <w:szCs w:val="24"/>
              </w:rPr>
              <w:t>3</w:t>
            </w:r>
          </w:p>
        </w:tc>
      </w:tr>
      <w:tr w:rsidR="004C4139" w:rsidRPr="005D5477" w:rsidTr="00484862">
        <w:trPr>
          <w:trHeight w:hRule="exact" w:val="360"/>
        </w:trPr>
        <w:tc>
          <w:tcPr>
            <w:tcW w:w="376" w:type="pct"/>
          </w:tcPr>
          <w:p w:rsidR="004C4139" w:rsidRPr="005D5477" w:rsidRDefault="004C4139" w:rsidP="002F7D51">
            <w:pPr>
              <w:spacing w:before="60" w:after="60" w:line="360" w:lineRule="auto"/>
              <w:jc w:val="center"/>
              <w:rPr>
                <w:sz w:val="24"/>
                <w:szCs w:val="24"/>
              </w:rPr>
            </w:pPr>
          </w:p>
        </w:tc>
        <w:tc>
          <w:tcPr>
            <w:tcW w:w="696" w:type="pct"/>
          </w:tcPr>
          <w:p w:rsidR="004C4139" w:rsidRPr="005D5477" w:rsidRDefault="004C4139" w:rsidP="002F7D51">
            <w:pPr>
              <w:spacing w:before="60" w:after="60" w:line="360" w:lineRule="auto"/>
              <w:jc w:val="both"/>
              <w:rPr>
                <w:sz w:val="24"/>
                <w:szCs w:val="24"/>
              </w:rPr>
            </w:pPr>
            <w:r w:rsidRPr="005D5477">
              <w:rPr>
                <w:sz w:val="24"/>
                <w:szCs w:val="24"/>
              </w:rPr>
              <w:t>2.8</w:t>
            </w:r>
          </w:p>
        </w:tc>
        <w:tc>
          <w:tcPr>
            <w:tcW w:w="3113" w:type="pct"/>
          </w:tcPr>
          <w:p w:rsidR="004C4139" w:rsidRPr="005D5477" w:rsidRDefault="004C4139" w:rsidP="002F7D51">
            <w:pPr>
              <w:spacing w:before="60" w:after="60" w:line="360" w:lineRule="auto"/>
              <w:jc w:val="both"/>
              <w:rPr>
                <w:sz w:val="24"/>
                <w:szCs w:val="24"/>
              </w:rPr>
            </w:pPr>
            <w:r w:rsidRPr="005D5477">
              <w:rPr>
                <w:sz w:val="24"/>
                <w:szCs w:val="24"/>
              </w:rPr>
              <w:t>Clarifications</w:t>
            </w:r>
          </w:p>
        </w:tc>
        <w:tc>
          <w:tcPr>
            <w:tcW w:w="815" w:type="pct"/>
          </w:tcPr>
          <w:p w:rsidR="004C4139" w:rsidRPr="005D5477" w:rsidRDefault="00BE3179" w:rsidP="00907465">
            <w:pPr>
              <w:spacing w:before="60" w:after="60" w:line="360" w:lineRule="auto"/>
              <w:ind w:left="-88"/>
              <w:jc w:val="center"/>
              <w:rPr>
                <w:sz w:val="24"/>
                <w:szCs w:val="24"/>
              </w:rPr>
            </w:pPr>
            <w:r>
              <w:rPr>
                <w:sz w:val="24"/>
                <w:szCs w:val="24"/>
              </w:rPr>
              <w:t>1</w:t>
            </w:r>
            <w:r w:rsidR="00907465">
              <w:rPr>
                <w:sz w:val="24"/>
                <w:szCs w:val="24"/>
              </w:rPr>
              <w:t>3</w:t>
            </w:r>
          </w:p>
        </w:tc>
      </w:tr>
      <w:tr w:rsidR="004C4139" w:rsidRPr="005D5477" w:rsidTr="00907465">
        <w:trPr>
          <w:trHeight w:hRule="exact" w:val="539"/>
        </w:trPr>
        <w:tc>
          <w:tcPr>
            <w:tcW w:w="376" w:type="pct"/>
          </w:tcPr>
          <w:p w:rsidR="004C4139" w:rsidRPr="005D5477" w:rsidRDefault="004C4139" w:rsidP="002F7D51">
            <w:pPr>
              <w:spacing w:before="60" w:after="60" w:line="360" w:lineRule="auto"/>
              <w:jc w:val="center"/>
              <w:rPr>
                <w:sz w:val="24"/>
                <w:szCs w:val="24"/>
              </w:rPr>
            </w:pPr>
          </w:p>
        </w:tc>
        <w:tc>
          <w:tcPr>
            <w:tcW w:w="696" w:type="pct"/>
          </w:tcPr>
          <w:p w:rsidR="004C4139" w:rsidRPr="005D5477" w:rsidRDefault="004C4139" w:rsidP="002F7D51">
            <w:pPr>
              <w:spacing w:before="60" w:after="60" w:line="360" w:lineRule="auto"/>
              <w:jc w:val="both"/>
              <w:rPr>
                <w:sz w:val="24"/>
                <w:szCs w:val="24"/>
              </w:rPr>
            </w:pPr>
            <w:r w:rsidRPr="005D5477">
              <w:rPr>
                <w:sz w:val="24"/>
                <w:szCs w:val="24"/>
              </w:rPr>
              <w:t>2.9</w:t>
            </w:r>
          </w:p>
        </w:tc>
        <w:tc>
          <w:tcPr>
            <w:tcW w:w="3113" w:type="pct"/>
          </w:tcPr>
          <w:p w:rsidR="004C4139" w:rsidRPr="005D5477" w:rsidRDefault="004C4139" w:rsidP="002F7D51">
            <w:pPr>
              <w:spacing w:before="60" w:after="60" w:line="360" w:lineRule="auto"/>
              <w:jc w:val="both"/>
              <w:rPr>
                <w:sz w:val="24"/>
                <w:szCs w:val="24"/>
              </w:rPr>
            </w:pPr>
            <w:r w:rsidRPr="005D5477">
              <w:rPr>
                <w:sz w:val="24"/>
                <w:szCs w:val="24"/>
              </w:rPr>
              <w:t>Amendment of RFP</w:t>
            </w:r>
          </w:p>
        </w:tc>
        <w:tc>
          <w:tcPr>
            <w:tcW w:w="815" w:type="pct"/>
          </w:tcPr>
          <w:p w:rsidR="004C4139" w:rsidRPr="005D5477" w:rsidRDefault="00BE3179" w:rsidP="00907465">
            <w:pPr>
              <w:spacing w:before="60" w:after="60" w:line="360" w:lineRule="auto"/>
              <w:ind w:left="-88"/>
              <w:jc w:val="center"/>
              <w:rPr>
                <w:sz w:val="24"/>
                <w:szCs w:val="24"/>
              </w:rPr>
            </w:pPr>
            <w:r>
              <w:rPr>
                <w:sz w:val="24"/>
                <w:szCs w:val="24"/>
              </w:rPr>
              <w:t>1</w:t>
            </w:r>
            <w:r w:rsidR="00907465">
              <w:rPr>
                <w:sz w:val="24"/>
                <w:szCs w:val="24"/>
              </w:rPr>
              <w:t>4</w:t>
            </w:r>
          </w:p>
        </w:tc>
      </w:tr>
      <w:tr w:rsidR="004C4139" w:rsidRPr="005D5477" w:rsidTr="00484862">
        <w:trPr>
          <w:trHeight w:hRule="exact" w:val="360"/>
        </w:trPr>
        <w:tc>
          <w:tcPr>
            <w:tcW w:w="376" w:type="pct"/>
          </w:tcPr>
          <w:p w:rsidR="004C4139" w:rsidRPr="005D5477" w:rsidRDefault="004C4139" w:rsidP="002F7D51">
            <w:pPr>
              <w:spacing w:before="60" w:after="60" w:line="360" w:lineRule="auto"/>
              <w:jc w:val="center"/>
              <w:rPr>
                <w:b/>
                <w:bCs/>
                <w:sz w:val="24"/>
                <w:szCs w:val="24"/>
              </w:rPr>
            </w:pPr>
          </w:p>
        </w:tc>
        <w:tc>
          <w:tcPr>
            <w:tcW w:w="696" w:type="pct"/>
          </w:tcPr>
          <w:p w:rsidR="004C4139" w:rsidRPr="005D5477" w:rsidRDefault="004C4139" w:rsidP="002F7D51">
            <w:pPr>
              <w:spacing w:before="60" w:after="60" w:line="360" w:lineRule="auto"/>
              <w:jc w:val="both"/>
              <w:rPr>
                <w:b/>
                <w:bCs/>
                <w:sz w:val="24"/>
                <w:szCs w:val="24"/>
              </w:rPr>
            </w:pPr>
            <w:r w:rsidRPr="005D5477">
              <w:rPr>
                <w:b/>
                <w:bCs/>
                <w:sz w:val="24"/>
                <w:szCs w:val="24"/>
              </w:rPr>
              <w:t>C</w:t>
            </w:r>
          </w:p>
        </w:tc>
        <w:tc>
          <w:tcPr>
            <w:tcW w:w="3113" w:type="pct"/>
          </w:tcPr>
          <w:p w:rsidR="004C4139" w:rsidRPr="005D5477" w:rsidRDefault="004C4139" w:rsidP="002F7D51">
            <w:pPr>
              <w:spacing w:before="60" w:after="60" w:line="360" w:lineRule="auto"/>
              <w:jc w:val="both"/>
              <w:rPr>
                <w:b/>
                <w:bCs/>
                <w:sz w:val="24"/>
                <w:szCs w:val="24"/>
              </w:rPr>
            </w:pPr>
            <w:r w:rsidRPr="005D5477">
              <w:rPr>
                <w:b/>
                <w:bCs/>
                <w:sz w:val="24"/>
                <w:szCs w:val="24"/>
              </w:rPr>
              <w:t>Preparation and Submission of Bids</w:t>
            </w:r>
          </w:p>
        </w:tc>
        <w:tc>
          <w:tcPr>
            <w:tcW w:w="815" w:type="pct"/>
          </w:tcPr>
          <w:p w:rsidR="004C4139" w:rsidRPr="005D5477" w:rsidRDefault="00BE3179" w:rsidP="00907465">
            <w:pPr>
              <w:spacing w:before="60" w:after="60" w:line="360" w:lineRule="auto"/>
              <w:ind w:left="-88"/>
              <w:jc w:val="center"/>
              <w:rPr>
                <w:sz w:val="24"/>
                <w:szCs w:val="24"/>
              </w:rPr>
            </w:pPr>
            <w:r>
              <w:rPr>
                <w:sz w:val="24"/>
                <w:szCs w:val="24"/>
              </w:rPr>
              <w:t>1</w:t>
            </w:r>
            <w:r w:rsidR="00907465">
              <w:rPr>
                <w:sz w:val="24"/>
                <w:szCs w:val="24"/>
              </w:rPr>
              <w:t>4</w:t>
            </w:r>
          </w:p>
        </w:tc>
      </w:tr>
      <w:tr w:rsidR="004C4139" w:rsidRPr="005D5477" w:rsidTr="00484862">
        <w:trPr>
          <w:trHeight w:hRule="exact" w:val="360"/>
        </w:trPr>
        <w:tc>
          <w:tcPr>
            <w:tcW w:w="376" w:type="pct"/>
          </w:tcPr>
          <w:p w:rsidR="004C4139" w:rsidRPr="005D5477" w:rsidRDefault="004C4139" w:rsidP="002F7D51">
            <w:pPr>
              <w:spacing w:before="60" w:after="60" w:line="360" w:lineRule="auto"/>
              <w:jc w:val="center"/>
              <w:rPr>
                <w:sz w:val="24"/>
                <w:szCs w:val="24"/>
              </w:rPr>
            </w:pPr>
          </w:p>
        </w:tc>
        <w:tc>
          <w:tcPr>
            <w:tcW w:w="696" w:type="pct"/>
          </w:tcPr>
          <w:p w:rsidR="004C4139" w:rsidRPr="005D5477" w:rsidRDefault="004C4139" w:rsidP="002F7D51">
            <w:pPr>
              <w:spacing w:before="60" w:after="60" w:line="360" w:lineRule="auto"/>
              <w:jc w:val="both"/>
              <w:rPr>
                <w:sz w:val="24"/>
                <w:szCs w:val="24"/>
              </w:rPr>
            </w:pPr>
            <w:r w:rsidRPr="005D5477">
              <w:rPr>
                <w:sz w:val="24"/>
                <w:szCs w:val="24"/>
              </w:rPr>
              <w:t>2.10</w:t>
            </w:r>
          </w:p>
        </w:tc>
        <w:tc>
          <w:tcPr>
            <w:tcW w:w="3113" w:type="pct"/>
          </w:tcPr>
          <w:p w:rsidR="004C4139" w:rsidRPr="005D5477" w:rsidRDefault="004C4139" w:rsidP="002F7D51">
            <w:pPr>
              <w:spacing w:before="60" w:after="60" w:line="360" w:lineRule="auto"/>
              <w:jc w:val="both"/>
              <w:rPr>
                <w:sz w:val="24"/>
                <w:szCs w:val="24"/>
              </w:rPr>
            </w:pPr>
            <w:r w:rsidRPr="005D5477">
              <w:rPr>
                <w:sz w:val="24"/>
                <w:szCs w:val="24"/>
              </w:rPr>
              <w:t>Format and Signing of Bid</w:t>
            </w:r>
          </w:p>
        </w:tc>
        <w:tc>
          <w:tcPr>
            <w:tcW w:w="815" w:type="pct"/>
          </w:tcPr>
          <w:p w:rsidR="004C4139" w:rsidRPr="005D5477" w:rsidRDefault="00BE3179" w:rsidP="00907465">
            <w:pPr>
              <w:spacing w:before="60" w:after="60" w:line="360" w:lineRule="auto"/>
              <w:ind w:left="-88"/>
              <w:jc w:val="center"/>
              <w:rPr>
                <w:sz w:val="24"/>
                <w:szCs w:val="24"/>
              </w:rPr>
            </w:pPr>
            <w:r>
              <w:rPr>
                <w:sz w:val="24"/>
                <w:szCs w:val="24"/>
              </w:rPr>
              <w:t>1</w:t>
            </w:r>
            <w:r w:rsidR="00907465">
              <w:rPr>
                <w:sz w:val="24"/>
                <w:szCs w:val="24"/>
              </w:rPr>
              <w:t>4</w:t>
            </w:r>
          </w:p>
        </w:tc>
      </w:tr>
      <w:tr w:rsidR="004C4139" w:rsidRPr="005D5477" w:rsidTr="00484862">
        <w:trPr>
          <w:trHeight w:hRule="exact" w:val="360"/>
        </w:trPr>
        <w:tc>
          <w:tcPr>
            <w:tcW w:w="376" w:type="pct"/>
          </w:tcPr>
          <w:p w:rsidR="004C4139" w:rsidRPr="005D5477" w:rsidRDefault="004C4139" w:rsidP="002F7D51">
            <w:pPr>
              <w:spacing w:before="60" w:after="60" w:line="360" w:lineRule="auto"/>
              <w:jc w:val="center"/>
              <w:rPr>
                <w:sz w:val="24"/>
                <w:szCs w:val="24"/>
              </w:rPr>
            </w:pPr>
          </w:p>
        </w:tc>
        <w:tc>
          <w:tcPr>
            <w:tcW w:w="696" w:type="pct"/>
          </w:tcPr>
          <w:p w:rsidR="004C4139" w:rsidRPr="005D5477" w:rsidRDefault="004C4139" w:rsidP="002F7D51">
            <w:pPr>
              <w:spacing w:before="60" w:after="60" w:line="360" w:lineRule="auto"/>
              <w:jc w:val="both"/>
              <w:rPr>
                <w:sz w:val="24"/>
                <w:szCs w:val="24"/>
              </w:rPr>
            </w:pPr>
            <w:r w:rsidRPr="005D5477">
              <w:rPr>
                <w:sz w:val="24"/>
                <w:szCs w:val="24"/>
              </w:rPr>
              <w:t>2.11</w:t>
            </w:r>
          </w:p>
        </w:tc>
        <w:tc>
          <w:tcPr>
            <w:tcW w:w="3113" w:type="pct"/>
          </w:tcPr>
          <w:p w:rsidR="004C4139" w:rsidRPr="005D5477" w:rsidRDefault="004C4139" w:rsidP="002F7D51">
            <w:pPr>
              <w:spacing w:before="60" w:after="60" w:line="360" w:lineRule="auto"/>
              <w:jc w:val="both"/>
              <w:rPr>
                <w:sz w:val="24"/>
                <w:szCs w:val="24"/>
              </w:rPr>
            </w:pPr>
            <w:r w:rsidRPr="005D5477">
              <w:rPr>
                <w:sz w:val="24"/>
                <w:szCs w:val="24"/>
              </w:rPr>
              <w:t>Sealing and Marking of Bids</w:t>
            </w:r>
          </w:p>
        </w:tc>
        <w:tc>
          <w:tcPr>
            <w:tcW w:w="815" w:type="pct"/>
          </w:tcPr>
          <w:p w:rsidR="004C4139" w:rsidRPr="005D5477" w:rsidRDefault="00BE3179" w:rsidP="00907465">
            <w:pPr>
              <w:spacing w:before="60" w:after="60" w:line="360" w:lineRule="auto"/>
              <w:ind w:left="-88"/>
              <w:jc w:val="center"/>
              <w:rPr>
                <w:sz w:val="24"/>
                <w:szCs w:val="24"/>
              </w:rPr>
            </w:pPr>
            <w:r>
              <w:rPr>
                <w:sz w:val="24"/>
                <w:szCs w:val="24"/>
              </w:rPr>
              <w:t>1</w:t>
            </w:r>
            <w:r w:rsidR="00907465">
              <w:rPr>
                <w:sz w:val="24"/>
                <w:szCs w:val="24"/>
              </w:rPr>
              <w:t>5</w:t>
            </w:r>
          </w:p>
        </w:tc>
      </w:tr>
      <w:tr w:rsidR="004C4139" w:rsidRPr="005D5477" w:rsidTr="00484862">
        <w:trPr>
          <w:trHeight w:hRule="exact" w:val="360"/>
        </w:trPr>
        <w:tc>
          <w:tcPr>
            <w:tcW w:w="376" w:type="pct"/>
          </w:tcPr>
          <w:p w:rsidR="004C4139" w:rsidRPr="005D5477" w:rsidRDefault="004C4139" w:rsidP="002F7D51">
            <w:pPr>
              <w:spacing w:before="60" w:after="60" w:line="360" w:lineRule="auto"/>
              <w:jc w:val="center"/>
              <w:rPr>
                <w:sz w:val="24"/>
                <w:szCs w:val="24"/>
              </w:rPr>
            </w:pPr>
          </w:p>
        </w:tc>
        <w:tc>
          <w:tcPr>
            <w:tcW w:w="696" w:type="pct"/>
          </w:tcPr>
          <w:p w:rsidR="004C4139" w:rsidRPr="005D5477" w:rsidRDefault="004C4139" w:rsidP="002F7D51">
            <w:pPr>
              <w:spacing w:before="60" w:after="60" w:line="360" w:lineRule="auto"/>
              <w:jc w:val="both"/>
              <w:rPr>
                <w:sz w:val="24"/>
                <w:szCs w:val="24"/>
              </w:rPr>
            </w:pPr>
            <w:r w:rsidRPr="005D5477">
              <w:rPr>
                <w:sz w:val="24"/>
                <w:szCs w:val="24"/>
              </w:rPr>
              <w:t>2.12</w:t>
            </w:r>
          </w:p>
        </w:tc>
        <w:tc>
          <w:tcPr>
            <w:tcW w:w="3113" w:type="pct"/>
          </w:tcPr>
          <w:p w:rsidR="004C4139" w:rsidRPr="005D5477" w:rsidRDefault="004C4139" w:rsidP="002F7D51">
            <w:pPr>
              <w:spacing w:before="60" w:after="60" w:line="360" w:lineRule="auto"/>
              <w:jc w:val="both"/>
              <w:rPr>
                <w:sz w:val="24"/>
                <w:szCs w:val="24"/>
              </w:rPr>
            </w:pPr>
            <w:r w:rsidRPr="005D5477">
              <w:rPr>
                <w:sz w:val="24"/>
                <w:szCs w:val="24"/>
              </w:rPr>
              <w:t>Bid Due Date</w:t>
            </w:r>
          </w:p>
        </w:tc>
        <w:tc>
          <w:tcPr>
            <w:tcW w:w="815" w:type="pct"/>
          </w:tcPr>
          <w:p w:rsidR="004C4139" w:rsidRPr="005D5477" w:rsidRDefault="00BE3179" w:rsidP="00907465">
            <w:pPr>
              <w:spacing w:before="60" w:after="60" w:line="360" w:lineRule="auto"/>
              <w:ind w:left="-88"/>
              <w:jc w:val="center"/>
              <w:rPr>
                <w:sz w:val="24"/>
                <w:szCs w:val="24"/>
              </w:rPr>
            </w:pPr>
            <w:r>
              <w:rPr>
                <w:sz w:val="24"/>
                <w:szCs w:val="24"/>
              </w:rPr>
              <w:t>1</w:t>
            </w:r>
            <w:r w:rsidR="00907465">
              <w:rPr>
                <w:sz w:val="24"/>
                <w:szCs w:val="24"/>
              </w:rPr>
              <w:t>6</w:t>
            </w:r>
          </w:p>
        </w:tc>
      </w:tr>
      <w:tr w:rsidR="004C4139" w:rsidRPr="005D5477" w:rsidTr="00484862">
        <w:trPr>
          <w:trHeight w:hRule="exact" w:val="360"/>
        </w:trPr>
        <w:tc>
          <w:tcPr>
            <w:tcW w:w="376" w:type="pct"/>
          </w:tcPr>
          <w:p w:rsidR="004C4139" w:rsidRPr="005D5477" w:rsidRDefault="004C4139" w:rsidP="002F7D51">
            <w:pPr>
              <w:spacing w:before="60" w:after="60" w:line="360" w:lineRule="auto"/>
              <w:jc w:val="center"/>
              <w:rPr>
                <w:sz w:val="24"/>
                <w:szCs w:val="24"/>
              </w:rPr>
            </w:pPr>
          </w:p>
        </w:tc>
        <w:tc>
          <w:tcPr>
            <w:tcW w:w="696" w:type="pct"/>
          </w:tcPr>
          <w:p w:rsidR="001C4DC4" w:rsidRDefault="004C4139" w:rsidP="002F7D51">
            <w:pPr>
              <w:spacing w:before="60" w:after="60" w:line="360" w:lineRule="auto"/>
              <w:jc w:val="both"/>
              <w:rPr>
                <w:sz w:val="24"/>
                <w:szCs w:val="24"/>
              </w:rPr>
            </w:pPr>
            <w:r w:rsidRPr="005D5477">
              <w:rPr>
                <w:sz w:val="24"/>
                <w:szCs w:val="24"/>
              </w:rPr>
              <w:t>2.13</w:t>
            </w:r>
          </w:p>
          <w:p w:rsidR="004C4139" w:rsidRPr="001C4DC4" w:rsidRDefault="004C4139" w:rsidP="001C4DC4">
            <w:pPr>
              <w:rPr>
                <w:sz w:val="24"/>
                <w:szCs w:val="24"/>
              </w:rPr>
            </w:pPr>
          </w:p>
        </w:tc>
        <w:tc>
          <w:tcPr>
            <w:tcW w:w="3113" w:type="pct"/>
          </w:tcPr>
          <w:p w:rsidR="004C4139" w:rsidRPr="005D5477" w:rsidRDefault="004C4139" w:rsidP="002F7D51">
            <w:pPr>
              <w:spacing w:before="60" w:after="60" w:line="360" w:lineRule="auto"/>
              <w:jc w:val="both"/>
              <w:rPr>
                <w:sz w:val="24"/>
                <w:szCs w:val="24"/>
              </w:rPr>
            </w:pPr>
            <w:r w:rsidRPr="005D5477">
              <w:rPr>
                <w:sz w:val="24"/>
                <w:szCs w:val="24"/>
              </w:rPr>
              <w:t>Late Bids</w:t>
            </w:r>
          </w:p>
        </w:tc>
        <w:tc>
          <w:tcPr>
            <w:tcW w:w="815" w:type="pct"/>
          </w:tcPr>
          <w:p w:rsidR="004C4139" w:rsidRPr="005D5477" w:rsidRDefault="00BE3179" w:rsidP="00907465">
            <w:pPr>
              <w:spacing w:before="60" w:after="60" w:line="360" w:lineRule="auto"/>
              <w:ind w:left="-88"/>
              <w:jc w:val="center"/>
              <w:rPr>
                <w:sz w:val="24"/>
                <w:szCs w:val="24"/>
              </w:rPr>
            </w:pPr>
            <w:r>
              <w:rPr>
                <w:sz w:val="24"/>
                <w:szCs w:val="24"/>
              </w:rPr>
              <w:t>1</w:t>
            </w:r>
            <w:r w:rsidR="00907465">
              <w:rPr>
                <w:sz w:val="24"/>
                <w:szCs w:val="24"/>
              </w:rPr>
              <w:t>6</w:t>
            </w:r>
          </w:p>
        </w:tc>
      </w:tr>
      <w:tr w:rsidR="004C4139" w:rsidRPr="005D5477" w:rsidTr="00484862">
        <w:trPr>
          <w:trHeight w:hRule="exact" w:val="360"/>
        </w:trPr>
        <w:tc>
          <w:tcPr>
            <w:tcW w:w="376" w:type="pct"/>
          </w:tcPr>
          <w:p w:rsidR="004C4139" w:rsidRPr="005D5477" w:rsidRDefault="004C4139" w:rsidP="002F7D51">
            <w:pPr>
              <w:spacing w:before="60" w:after="60" w:line="360" w:lineRule="auto"/>
              <w:jc w:val="center"/>
              <w:rPr>
                <w:sz w:val="24"/>
                <w:szCs w:val="24"/>
              </w:rPr>
            </w:pPr>
          </w:p>
        </w:tc>
        <w:tc>
          <w:tcPr>
            <w:tcW w:w="696" w:type="pct"/>
          </w:tcPr>
          <w:p w:rsidR="004C4139" w:rsidRPr="005D5477" w:rsidRDefault="004C4139" w:rsidP="002F7D51">
            <w:pPr>
              <w:spacing w:before="60" w:after="60" w:line="360" w:lineRule="auto"/>
              <w:jc w:val="both"/>
              <w:rPr>
                <w:sz w:val="24"/>
                <w:szCs w:val="24"/>
              </w:rPr>
            </w:pPr>
            <w:r w:rsidRPr="005D5477">
              <w:rPr>
                <w:sz w:val="24"/>
                <w:szCs w:val="24"/>
              </w:rPr>
              <w:t>2.14</w:t>
            </w:r>
          </w:p>
        </w:tc>
        <w:tc>
          <w:tcPr>
            <w:tcW w:w="3113" w:type="pct"/>
          </w:tcPr>
          <w:p w:rsidR="004C4139" w:rsidRPr="005D5477" w:rsidRDefault="004C4139" w:rsidP="002F7D51">
            <w:pPr>
              <w:spacing w:before="60" w:after="60" w:line="360" w:lineRule="auto"/>
              <w:jc w:val="both"/>
              <w:rPr>
                <w:sz w:val="24"/>
                <w:szCs w:val="24"/>
              </w:rPr>
            </w:pPr>
            <w:r w:rsidRPr="005D5477">
              <w:rPr>
                <w:sz w:val="24"/>
                <w:szCs w:val="24"/>
              </w:rPr>
              <w:t>Contents of the Bid</w:t>
            </w:r>
          </w:p>
        </w:tc>
        <w:tc>
          <w:tcPr>
            <w:tcW w:w="815" w:type="pct"/>
          </w:tcPr>
          <w:p w:rsidR="004C4139" w:rsidRPr="005D5477" w:rsidRDefault="00BE3179" w:rsidP="00907465">
            <w:pPr>
              <w:spacing w:before="60" w:after="60" w:line="360" w:lineRule="auto"/>
              <w:ind w:left="-88"/>
              <w:jc w:val="center"/>
              <w:rPr>
                <w:sz w:val="24"/>
                <w:szCs w:val="24"/>
              </w:rPr>
            </w:pPr>
            <w:r>
              <w:rPr>
                <w:sz w:val="24"/>
                <w:szCs w:val="24"/>
              </w:rPr>
              <w:t>1</w:t>
            </w:r>
            <w:r w:rsidR="00907465">
              <w:rPr>
                <w:sz w:val="24"/>
                <w:szCs w:val="24"/>
              </w:rPr>
              <w:t>6</w:t>
            </w:r>
          </w:p>
        </w:tc>
      </w:tr>
      <w:tr w:rsidR="004C4139" w:rsidRPr="005D5477" w:rsidTr="00484862">
        <w:trPr>
          <w:trHeight w:hRule="exact" w:val="360"/>
        </w:trPr>
        <w:tc>
          <w:tcPr>
            <w:tcW w:w="376" w:type="pct"/>
          </w:tcPr>
          <w:p w:rsidR="004C4139" w:rsidRPr="005D5477" w:rsidRDefault="004C4139" w:rsidP="002F7D51">
            <w:pPr>
              <w:spacing w:before="60" w:after="60" w:line="360" w:lineRule="auto"/>
              <w:jc w:val="center"/>
              <w:rPr>
                <w:sz w:val="24"/>
                <w:szCs w:val="24"/>
              </w:rPr>
            </w:pPr>
          </w:p>
        </w:tc>
        <w:tc>
          <w:tcPr>
            <w:tcW w:w="696" w:type="pct"/>
          </w:tcPr>
          <w:p w:rsidR="004C4139" w:rsidRPr="005D5477" w:rsidRDefault="004C4139" w:rsidP="002F7D51">
            <w:pPr>
              <w:spacing w:before="60" w:after="60" w:line="360" w:lineRule="auto"/>
              <w:jc w:val="both"/>
              <w:rPr>
                <w:sz w:val="24"/>
                <w:szCs w:val="24"/>
              </w:rPr>
            </w:pPr>
            <w:r w:rsidRPr="005D5477">
              <w:rPr>
                <w:sz w:val="24"/>
                <w:szCs w:val="24"/>
              </w:rPr>
              <w:t>2.15</w:t>
            </w:r>
          </w:p>
        </w:tc>
        <w:tc>
          <w:tcPr>
            <w:tcW w:w="3113" w:type="pct"/>
          </w:tcPr>
          <w:p w:rsidR="004C4139" w:rsidRPr="005D5477" w:rsidRDefault="004C4139" w:rsidP="002F7D51">
            <w:pPr>
              <w:spacing w:before="60" w:after="60" w:line="360" w:lineRule="auto"/>
              <w:jc w:val="both"/>
              <w:rPr>
                <w:sz w:val="24"/>
                <w:szCs w:val="24"/>
              </w:rPr>
            </w:pPr>
            <w:r w:rsidRPr="005D5477">
              <w:rPr>
                <w:sz w:val="24"/>
                <w:szCs w:val="24"/>
              </w:rPr>
              <w:t>Modifications/ Substitution/ Withdrawal of Bids</w:t>
            </w:r>
          </w:p>
        </w:tc>
        <w:tc>
          <w:tcPr>
            <w:tcW w:w="815" w:type="pct"/>
          </w:tcPr>
          <w:p w:rsidR="004C4139" w:rsidRPr="005D5477" w:rsidRDefault="00BE3179" w:rsidP="00907465">
            <w:pPr>
              <w:spacing w:before="60" w:after="60" w:line="360" w:lineRule="auto"/>
              <w:ind w:left="-88"/>
              <w:jc w:val="center"/>
              <w:rPr>
                <w:sz w:val="24"/>
                <w:szCs w:val="24"/>
              </w:rPr>
            </w:pPr>
            <w:r>
              <w:rPr>
                <w:sz w:val="24"/>
                <w:szCs w:val="24"/>
              </w:rPr>
              <w:t>1</w:t>
            </w:r>
            <w:r w:rsidR="00907465">
              <w:rPr>
                <w:sz w:val="24"/>
                <w:szCs w:val="24"/>
              </w:rPr>
              <w:t>6</w:t>
            </w:r>
          </w:p>
        </w:tc>
      </w:tr>
      <w:tr w:rsidR="004C4139" w:rsidRPr="005D5477" w:rsidTr="00484862">
        <w:trPr>
          <w:trHeight w:hRule="exact" w:val="360"/>
        </w:trPr>
        <w:tc>
          <w:tcPr>
            <w:tcW w:w="376" w:type="pct"/>
          </w:tcPr>
          <w:p w:rsidR="004C4139" w:rsidRPr="005D5477" w:rsidRDefault="004C4139" w:rsidP="002F7D51">
            <w:pPr>
              <w:spacing w:before="60" w:after="60" w:line="360" w:lineRule="auto"/>
              <w:jc w:val="center"/>
              <w:rPr>
                <w:sz w:val="24"/>
                <w:szCs w:val="24"/>
              </w:rPr>
            </w:pPr>
          </w:p>
        </w:tc>
        <w:tc>
          <w:tcPr>
            <w:tcW w:w="696" w:type="pct"/>
          </w:tcPr>
          <w:p w:rsidR="004C4139" w:rsidRPr="005D5477" w:rsidRDefault="004C4139" w:rsidP="002F7D51">
            <w:pPr>
              <w:spacing w:before="60" w:after="60" w:line="360" w:lineRule="auto"/>
              <w:jc w:val="both"/>
              <w:rPr>
                <w:sz w:val="24"/>
                <w:szCs w:val="24"/>
              </w:rPr>
            </w:pPr>
            <w:r w:rsidRPr="005D5477">
              <w:rPr>
                <w:sz w:val="24"/>
                <w:szCs w:val="24"/>
              </w:rPr>
              <w:t>2.16</w:t>
            </w:r>
          </w:p>
        </w:tc>
        <w:tc>
          <w:tcPr>
            <w:tcW w:w="3113" w:type="pct"/>
          </w:tcPr>
          <w:p w:rsidR="004C4139" w:rsidRPr="005D5477" w:rsidRDefault="004C4139" w:rsidP="002F7D51">
            <w:pPr>
              <w:spacing w:before="60" w:after="60" w:line="360" w:lineRule="auto"/>
              <w:jc w:val="both"/>
              <w:rPr>
                <w:sz w:val="24"/>
                <w:szCs w:val="24"/>
              </w:rPr>
            </w:pPr>
            <w:r w:rsidRPr="005D5477">
              <w:rPr>
                <w:sz w:val="24"/>
                <w:szCs w:val="24"/>
              </w:rPr>
              <w:t>Rejection of Bids</w:t>
            </w:r>
          </w:p>
        </w:tc>
        <w:tc>
          <w:tcPr>
            <w:tcW w:w="815" w:type="pct"/>
          </w:tcPr>
          <w:p w:rsidR="004C4139" w:rsidRPr="005D5477" w:rsidRDefault="00BE3179" w:rsidP="00907465">
            <w:pPr>
              <w:spacing w:before="60" w:after="60" w:line="360" w:lineRule="auto"/>
              <w:ind w:left="-88"/>
              <w:jc w:val="center"/>
              <w:rPr>
                <w:sz w:val="24"/>
                <w:szCs w:val="24"/>
              </w:rPr>
            </w:pPr>
            <w:r>
              <w:rPr>
                <w:sz w:val="24"/>
                <w:szCs w:val="24"/>
              </w:rPr>
              <w:t>1</w:t>
            </w:r>
            <w:r w:rsidR="00907465">
              <w:rPr>
                <w:sz w:val="24"/>
                <w:szCs w:val="24"/>
              </w:rPr>
              <w:t>7</w:t>
            </w:r>
          </w:p>
        </w:tc>
      </w:tr>
      <w:tr w:rsidR="004C4139" w:rsidRPr="005D5477" w:rsidTr="00484862">
        <w:trPr>
          <w:trHeight w:hRule="exact" w:val="360"/>
        </w:trPr>
        <w:tc>
          <w:tcPr>
            <w:tcW w:w="376" w:type="pct"/>
          </w:tcPr>
          <w:p w:rsidR="004C4139" w:rsidRPr="005D5477" w:rsidRDefault="004C4139" w:rsidP="002F7D51">
            <w:pPr>
              <w:spacing w:before="60" w:after="60" w:line="360" w:lineRule="auto"/>
              <w:jc w:val="center"/>
              <w:rPr>
                <w:sz w:val="24"/>
                <w:szCs w:val="24"/>
              </w:rPr>
            </w:pPr>
          </w:p>
        </w:tc>
        <w:tc>
          <w:tcPr>
            <w:tcW w:w="696" w:type="pct"/>
          </w:tcPr>
          <w:p w:rsidR="004C4139" w:rsidRPr="005D5477" w:rsidRDefault="004C4139" w:rsidP="002F7D51">
            <w:pPr>
              <w:spacing w:before="60" w:after="60" w:line="360" w:lineRule="auto"/>
              <w:jc w:val="both"/>
              <w:rPr>
                <w:sz w:val="24"/>
                <w:szCs w:val="24"/>
              </w:rPr>
            </w:pPr>
            <w:r w:rsidRPr="005D5477">
              <w:rPr>
                <w:sz w:val="24"/>
                <w:szCs w:val="24"/>
              </w:rPr>
              <w:t>2.17</w:t>
            </w:r>
          </w:p>
        </w:tc>
        <w:tc>
          <w:tcPr>
            <w:tcW w:w="3113" w:type="pct"/>
          </w:tcPr>
          <w:p w:rsidR="004C4139" w:rsidRPr="005D5477" w:rsidRDefault="004C4139" w:rsidP="002F7D51">
            <w:pPr>
              <w:spacing w:before="60" w:after="60" w:line="360" w:lineRule="auto"/>
              <w:jc w:val="both"/>
              <w:rPr>
                <w:sz w:val="24"/>
                <w:szCs w:val="24"/>
              </w:rPr>
            </w:pPr>
            <w:r w:rsidRPr="005D5477">
              <w:rPr>
                <w:sz w:val="24"/>
                <w:szCs w:val="24"/>
              </w:rPr>
              <w:t>Validity of Bids</w:t>
            </w:r>
          </w:p>
        </w:tc>
        <w:tc>
          <w:tcPr>
            <w:tcW w:w="815" w:type="pct"/>
          </w:tcPr>
          <w:p w:rsidR="004C4139" w:rsidRPr="005D5477" w:rsidRDefault="00BE3179" w:rsidP="00907465">
            <w:pPr>
              <w:spacing w:before="60" w:after="60" w:line="360" w:lineRule="auto"/>
              <w:ind w:left="-88"/>
              <w:jc w:val="center"/>
              <w:rPr>
                <w:sz w:val="24"/>
                <w:szCs w:val="24"/>
              </w:rPr>
            </w:pPr>
            <w:r>
              <w:rPr>
                <w:sz w:val="24"/>
                <w:szCs w:val="24"/>
              </w:rPr>
              <w:t>1</w:t>
            </w:r>
            <w:r w:rsidR="00907465">
              <w:rPr>
                <w:sz w:val="24"/>
                <w:szCs w:val="24"/>
              </w:rPr>
              <w:t>7</w:t>
            </w:r>
          </w:p>
        </w:tc>
      </w:tr>
      <w:tr w:rsidR="004C4139" w:rsidRPr="005D5477" w:rsidTr="00484862">
        <w:trPr>
          <w:trHeight w:hRule="exact" w:val="360"/>
        </w:trPr>
        <w:tc>
          <w:tcPr>
            <w:tcW w:w="376" w:type="pct"/>
          </w:tcPr>
          <w:p w:rsidR="004C4139" w:rsidRPr="005D5477" w:rsidRDefault="004C4139" w:rsidP="002F7D51">
            <w:pPr>
              <w:spacing w:before="60" w:after="60" w:line="360" w:lineRule="auto"/>
              <w:jc w:val="center"/>
              <w:rPr>
                <w:sz w:val="24"/>
                <w:szCs w:val="24"/>
              </w:rPr>
            </w:pPr>
          </w:p>
        </w:tc>
        <w:tc>
          <w:tcPr>
            <w:tcW w:w="696" w:type="pct"/>
          </w:tcPr>
          <w:p w:rsidR="004C4139" w:rsidRPr="005D5477" w:rsidRDefault="004C4139" w:rsidP="002F7D51">
            <w:pPr>
              <w:spacing w:before="60" w:after="60" w:line="360" w:lineRule="auto"/>
              <w:jc w:val="both"/>
              <w:rPr>
                <w:sz w:val="24"/>
                <w:szCs w:val="24"/>
              </w:rPr>
            </w:pPr>
            <w:r w:rsidRPr="005D5477">
              <w:rPr>
                <w:sz w:val="24"/>
                <w:szCs w:val="24"/>
              </w:rPr>
              <w:t>2.18</w:t>
            </w:r>
          </w:p>
        </w:tc>
        <w:tc>
          <w:tcPr>
            <w:tcW w:w="3113" w:type="pct"/>
          </w:tcPr>
          <w:p w:rsidR="004C4139" w:rsidRPr="005D5477" w:rsidRDefault="004C4139" w:rsidP="002F7D51">
            <w:pPr>
              <w:spacing w:before="60" w:after="60" w:line="360" w:lineRule="auto"/>
              <w:jc w:val="both"/>
              <w:rPr>
                <w:sz w:val="24"/>
                <w:szCs w:val="24"/>
              </w:rPr>
            </w:pPr>
            <w:r w:rsidRPr="005D5477">
              <w:rPr>
                <w:sz w:val="24"/>
                <w:szCs w:val="24"/>
              </w:rPr>
              <w:t>Confidentiality</w:t>
            </w:r>
          </w:p>
        </w:tc>
        <w:tc>
          <w:tcPr>
            <w:tcW w:w="815" w:type="pct"/>
          </w:tcPr>
          <w:p w:rsidR="004C4139" w:rsidRPr="005D5477" w:rsidRDefault="00BE3179" w:rsidP="00907465">
            <w:pPr>
              <w:spacing w:before="60" w:after="60" w:line="360" w:lineRule="auto"/>
              <w:ind w:left="-88"/>
              <w:jc w:val="center"/>
              <w:rPr>
                <w:sz w:val="24"/>
                <w:szCs w:val="24"/>
              </w:rPr>
            </w:pPr>
            <w:r>
              <w:rPr>
                <w:sz w:val="24"/>
                <w:szCs w:val="24"/>
              </w:rPr>
              <w:t>1</w:t>
            </w:r>
            <w:r w:rsidR="00907465">
              <w:rPr>
                <w:sz w:val="24"/>
                <w:szCs w:val="24"/>
              </w:rPr>
              <w:t>7</w:t>
            </w:r>
          </w:p>
        </w:tc>
      </w:tr>
      <w:tr w:rsidR="004C4139" w:rsidRPr="005D5477" w:rsidTr="00484862">
        <w:trPr>
          <w:trHeight w:hRule="exact" w:val="540"/>
        </w:trPr>
        <w:tc>
          <w:tcPr>
            <w:tcW w:w="376" w:type="pct"/>
          </w:tcPr>
          <w:p w:rsidR="004C4139" w:rsidRPr="005D5477" w:rsidRDefault="004C4139" w:rsidP="002F7D51">
            <w:pPr>
              <w:spacing w:before="60" w:after="60" w:line="360" w:lineRule="auto"/>
              <w:jc w:val="center"/>
              <w:rPr>
                <w:sz w:val="24"/>
                <w:szCs w:val="24"/>
              </w:rPr>
            </w:pPr>
          </w:p>
        </w:tc>
        <w:tc>
          <w:tcPr>
            <w:tcW w:w="696" w:type="pct"/>
          </w:tcPr>
          <w:p w:rsidR="004C4139" w:rsidRPr="005D5477" w:rsidRDefault="004C4139" w:rsidP="002F7D51">
            <w:pPr>
              <w:spacing w:before="60" w:after="60" w:line="360" w:lineRule="auto"/>
              <w:jc w:val="both"/>
              <w:rPr>
                <w:sz w:val="24"/>
                <w:szCs w:val="24"/>
              </w:rPr>
            </w:pPr>
            <w:r w:rsidRPr="005D5477">
              <w:rPr>
                <w:sz w:val="24"/>
                <w:szCs w:val="24"/>
              </w:rPr>
              <w:t>2.19</w:t>
            </w:r>
          </w:p>
        </w:tc>
        <w:tc>
          <w:tcPr>
            <w:tcW w:w="3113" w:type="pct"/>
          </w:tcPr>
          <w:p w:rsidR="004C4139" w:rsidRPr="005D5477" w:rsidRDefault="004C4139" w:rsidP="002F7D51">
            <w:pPr>
              <w:spacing w:before="60" w:after="60" w:line="360" w:lineRule="auto"/>
              <w:jc w:val="both"/>
              <w:rPr>
                <w:sz w:val="24"/>
                <w:szCs w:val="24"/>
              </w:rPr>
            </w:pPr>
            <w:r w:rsidRPr="005D5477">
              <w:rPr>
                <w:sz w:val="24"/>
                <w:szCs w:val="24"/>
              </w:rPr>
              <w:t>Correspondence with the Bidder</w:t>
            </w:r>
          </w:p>
        </w:tc>
        <w:tc>
          <w:tcPr>
            <w:tcW w:w="815" w:type="pct"/>
          </w:tcPr>
          <w:p w:rsidR="004C4139" w:rsidRPr="005D5477" w:rsidRDefault="00BE3179" w:rsidP="00907465">
            <w:pPr>
              <w:spacing w:before="60" w:after="60" w:line="360" w:lineRule="auto"/>
              <w:ind w:left="-88"/>
              <w:jc w:val="center"/>
              <w:rPr>
                <w:sz w:val="24"/>
                <w:szCs w:val="24"/>
              </w:rPr>
            </w:pPr>
            <w:r>
              <w:rPr>
                <w:sz w:val="24"/>
                <w:szCs w:val="24"/>
              </w:rPr>
              <w:t>1</w:t>
            </w:r>
            <w:r w:rsidR="00907465">
              <w:rPr>
                <w:sz w:val="24"/>
                <w:szCs w:val="24"/>
              </w:rPr>
              <w:t>7</w:t>
            </w:r>
          </w:p>
        </w:tc>
      </w:tr>
      <w:tr w:rsidR="004C4139" w:rsidRPr="005D5477" w:rsidTr="00484862">
        <w:trPr>
          <w:trHeight w:hRule="exact" w:val="360"/>
        </w:trPr>
        <w:tc>
          <w:tcPr>
            <w:tcW w:w="376" w:type="pct"/>
          </w:tcPr>
          <w:p w:rsidR="004C4139" w:rsidRPr="005D5477" w:rsidRDefault="004C4139" w:rsidP="002F7D51">
            <w:pPr>
              <w:spacing w:before="60" w:after="60" w:line="360" w:lineRule="auto"/>
              <w:jc w:val="center"/>
              <w:rPr>
                <w:b/>
                <w:bCs/>
                <w:sz w:val="24"/>
                <w:szCs w:val="24"/>
              </w:rPr>
            </w:pPr>
          </w:p>
        </w:tc>
        <w:tc>
          <w:tcPr>
            <w:tcW w:w="696" w:type="pct"/>
          </w:tcPr>
          <w:p w:rsidR="004C4139" w:rsidRPr="005D5477" w:rsidRDefault="004C4139" w:rsidP="002F7D51">
            <w:pPr>
              <w:spacing w:before="60" w:after="60" w:line="360" w:lineRule="auto"/>
              <w:jc w:val="both"/>
              <w:rPr>
                <w:b/>
                <w:bCs/>
                <w:sz w:val="24"/>
                <w:szCs w:val="24"/>
              </w:rPr>
            </w:pPr>
            <w:r w:rsidRPr="005D5477">
              <w:rPr>
                <w:b/>
                <w:bCs/>
                <w:sz w:val="24"/>
                <w:szCs w:val="24"/>
              </w:rPr>
              <w:t>D</w:t>
            </w:r>
          </w:p>
        </w:tc>
        <w:tc>
          <w:tcPr>
            <w:tcW w:w="3113" w:type="pct"/>
          </w:tcPr>
          <w:p w:rsidR="004C4139" w:rsidRPr="005D5477" w:rsidRDefault="004C4139" w:rsidP="002F7D51">
            <w:pPr>
              <w:spacing w:before="60" w:after="60" w:line="360" w:lineRule="auto"/>
              <w:jc w:val="both"/>
              <w:rPr>
                <w:b/>
                <w:bCs/>
                <w:sz w:val="24"/>
                <w:szCs w:val="24"/>
              </w:rPr>
            </w:pPr>
            <w:r w:rsidRPr="005D5477">
              <w:rPr>
                <w:b/>
                <w:bCs/>
                <w:sz w:val="24"/>
                <w:szCs w:val="24"/>
              </w:rPr>
              <w:t>Bid Security</w:t>
            </w:r>
          </w:p>
        </w:tc>
        <w:tc>
          <w:tcPr>
            <w:tcW w:w="815" w:type="pct"/>
          </w:tcPr>
          <w:p w:rsidR="004C4139" w:rsidRPr="005D5477" w:rsidRDefault="00BE3179" w:rsidP="00907465">
            <w:pPr>
              <w:spacing w:before="60" w:after="60" w:line="360" w:lineRule="auto"/>
              <w:ind w:left="-88"/>
              <w:jc w:val="center"/>
              <w:rPr>
                <w:sz w:val="24"/>
                <w:szCs w:val="24"/>
              </w:rPr>
            </w:pPr>
            <w:r>
              <w:rPr>
                <w:sz w:val="24"/>
                <w:szCs w:val="24"/>
              </w:rPr>
              <w:t>1</w:t>
            </w:r>
            <w:r w:rsidR="00907465">
              <w:rPr>
                <w:sz w:val="24"/>
                <w:szCs w:val="24"/>
              </w:rPr>
              <w:t>8</w:t>
            </w:r>
          </w:p>
        </w:tc>
      </w:tr>
      <w:tr w:rsidR="004C4139" w:rsidRPr="005D5477" w:rsidTr="00484862">
        <w:tc>
          <w:tcPr>
            <w:tcW w:w="376" w:type="pct"/>
          </w:tcPr>
          <w:p w:rsidR="004C4139" w:rsidRPr="005D5477" w:rsidRDefault="004C4139" w:rsidP="002F7D51">
            <w:pPr>
              <w:spacing w:before="60" w:after="60" w:line="360" w:lineRule="auto"/>
              <w:jc w:val="center"/>
              <w:rPr>
                <w:sz w:val="24"/>
                <w:szCs w:val="24"/>
              </w:rPr>
            </w:pPr>
          </w:p>
        </w:tc>
        <w:tc>
          <w:tcPr>
            <w:tcW w:w="696" w:type="pct"/>
          </w:tcPr>
          <w:p w:rsidR="004C4139" w:rsidRPr="005D5477" w:rsidRDefault="004C4139" w:rsidP="002F7D51">
            <w:pPr>
              <w:spacing w:before="60" w:after="60" w:line="360" w:lineRule="auto"/>
              <w:jc w:val="both"/>
              <w:rPr>
                <w:sz w:val="24"/>
                <w:szCs w:val="24"/>
              </w:rPr>
            </w:pPr>
            <w:r w:rsidRPr="005D5477">
              <w:rPr>
                <w:sz w:val="24"/>
                <w:szCs w:val="24"/>
              </w:rPr>
              <w:t>2.20</w:t>
            </w:r>
          </w:p>
        </w:tc>
        <w:tc>
          <w:tcPr>
            <w:tcW w:w="3113" w:type="pct"/>
          </w:tcPr>
          <w:p w:rsidR="004C4139" w:rsidRPr="005D5477" w:rsidRDefault="004C4139" w:rsidP="002F7D51">
            <w:pPr>
              <w:spacing w:before="60" w:after="60" w:line="360" w:lineRule="auto"/>
              <w:jc w:val="both"/>
              <w:rPr>
                <w:sz w:val="24"/>
                <w:szCs w:val="24"/>
              </w:rPr>
            </w:pPr>
            <w:r w:rsidRPr="005D5477">
              <w:rPr>
                <w:bCs/>
                <w:sz w:val="24"/>
                <w:szCs w:val="24"/>
              </w:rPr>
              <w:t>Bid Security</w:t>
            </w:r>
          </w:p>
        </w:tc>
        <w:tc>
          <w:tcPr>
            <w:tcW w:w="815" w:type="pct"/>
          </w:tcPr>
          <w:p w:rsidR="004C4139" w:rsidRPr="005D5477" w:rsidRDefault="00BE3179" w:rsidP="00907465">
            <w:pPr>
              <w:spacing w:before="60" w:after="60" w:line="360" w:lineRule="auto"/>
              <w:ind w:left="-88"/>
              <w:jc w:val="center"/>
              <w:rPr>
                <w:sz w:val="24"/>
                <w:szCs w:val="24"/>
              </w:rPr>
            </w:pPr>
            <w:r>
              <w:rPr>
                <w:sz w:val="24"/>
                <w:szCs w:val="24"/>
              </w:rPr>
              <w:t>1</w:t>
            </w:r>
            <w:r w:rsidR="00907465">
              <w:rPr>
                <w:sz w:val="24"/>
                <w:szCs w:val="24"/>
              </w:rPr>
              <w:t>8</w:t>
            </w:r>
          </w:p>
        </w:tc>
      </w:tr>
      <w:tr w:rsidR="004C4139" w:rsidRPr="005D5477" w:rsidTr="00484862">
        <w:tc>
          <w:tcPr>
            <w:tcW w:w="376" w:type="pct"/>
          </w:tcPr>
          <w:p w:rsidR="004C4139" w:rsidRPr="005D5477" w:rsidRDefault="004C4139" w:rsidP="002F7D51">
            <w:pPr>
              <w:spacing w:before="60" w:after="60" w:line="360" w:lineRule="auto"/>
              <w:jc w:val="center"/>
              <w:rPr>
                <w:b/>
                <w:bCs/>
                <w:sz w:val="24"/>
                <w:szCs w:val="24"/>
              </w:rPr>
            </w:pPr>
            <w:r w:rsidRPr="005D5477">
              <w:rPr>
                <w:b/>
                <w:bCs/>
                <w:sz w:val="24"/>
                <w:szCs w:val="24"/>
              </w:rPr>
              <w:t>3</w:t>
            </w:r>
          </w:p>
        </w:tc>
        <w:tc>
          <w:tcPr>
            <w:tcW w:w="3809" w:type="pct"/>
            <w:gridSpan w:val="2"/>
          </w:tcPr>
          <w:p w:rsidR="004C4139" w:rsidRPr="005D5477" w:rsidRDefault="004C4139" w:rsidP="002F7D51">
            <w:pPr>
              <w:spacing w:before="60" w:after="60" w:line="360" w:lineRule="auto"/>
              <w:jc w:val="both"/>
              <w:rPr>
                <w:b/>
                <w:bCs/>
                <w:sz w:val="24"/>
                <w:szCs w:val="24"/>
              </w:rPr>
            </w:pPr>
            <w:r w:rsidRPr="005D5477">
              <w:rPr>
                <w:b/>
                <w:bCs/>
                <w:sz w:val="24"/>
                <w:szCs w:val="24"/>
              </w:rPr>
              <w:t>Evaluation of Bids</w:t>
            </w:r>
          </w:p>
        </w:tc>
        <w:tc>
          <w:tcPr>
            <w:tcW w:w="815" w:type="pct"/>
          </w:tcPr>
          <w:p w:rsidR="004C4139" w:rsidRPr="005D5477" w:rsidRDefault="00907465" w:rsidP="00907465">
            <w:pPr>
              <w:spacing w:before="60" w:after="60" w:line="360" w:lineRule="auto"/>
              <w:ind w:left="-88"/>
              <w:jc w:val="center"/>
              <w:rPr>
                <w:sz w:val="24"/>
                <w:szCs w:val="24"/>
              </w:rPr>
            </w:pPr>
            <w:r>
              <w:rPr>
                <w:sz w:val="24"/>
                <w:szCs w:val="24"/>
              </w:rPr>
              <w:t>20</w:t>
            </w:r>
          </w:p>
        </w:tc>
      </w:tr>
      <w:tr w:rsidR="004C4139" w:rsidRPr="005D5477" w:rsidTr="00484862">
        <w:trPr>
          <w:trHeight w:hRule="exact" w:val="360"/>
        </w:trPr>
        <w:tc>
          <w:tcPr>
            <w:tcW w:w="376" w:type="pct"/>
          </w:tcPr>
          <w:p w:rsidR="004C4139" w:rsidRPr="005D5477" w:rsidRDefault="004C4139" w:rsidP="002F7D51">
            <w:pPr>
              <w:spacing w:before="60" w:after="60" w:line="360" w:lineRule="auto"/>
              <w:jc w:val="center"/>
              <w:rPr>
                <w:sz w:val="24"/>
                <w:szCs w:val="24"/>
              </w:rPr>
            </w:pPr>
          </w:p>
        </w:tc>
        <w:tc>
          <w:tcPr>
            <w:tcW w:w="696" w:type="pct"/>
          </w:tcPr>
          <w:p w:rsidR="004C4139" w:rsidRPr="005D5477" w:rsidRDefault="004C4139" w:rsidP="002F7D51">
            <w:pPr>
              <w:pStyle w:val="Heading8"/>
              <w:spacing w:line="360" w:lineRule="auto"/>
              <w:rPr>
                <w:b w:val="0"/>
                <w:bCs/>
                <w:szCs w:val="24"/>
              </w:rPr>
            </w:pPr>
            <w:r w:rsidRPr="005D5477">
              <w:rPr>
                <w:b w:val="0"/>
                <w:bCs/>
                <w:szCs w:val="24"/>
              </w:rPr>
              <w:t>3.1</w:t>
            </w:r>
          </w:p>
        </w:tc>
        <w:tc>
          <w:tcPr>
            <w:tcW w:w="3113" w:type="pct"/>
          </w:tcPr>
          <w:p w:rsidR="004C4139" w:rsidRPr="005D5477" w:rsidRDefault="004C4139" w:rsidP="002F7D51">
            <w:pPr>
              <w:pStyle w:val="Heading8"/>
              <w:spacing w:line="360" w:lineRule="auto"/>
              <w:rPr>
                <w:b w:val="0"/>
                <w:bCs/>
                <w:szCs w:val="24"/>
              </w:rPr>
            </w:pPr>
            <w:r w:rsidRPr="005D5477">
              <w:rPr>
                <w:b w:val="0"/>
                <w:bCs/>
                <w:szCs w:val="24"/>
              </w:rPr>
              <w:t>Opening and Evaluation of Bids</w:t>
            </w:r>
          </w:p>
        </w:tc>
        <w:tc>
          <w:tcPr>
            <w:tcW w:w="815" w:type="pct"/>
          </w:tcPr>
          <w:p w:rsidR="004C4139" w:rsidRPr="005D5477" w:rsidRDefault="00907465" w:rsidP="00907465">
            <w:pPr>
              <w:spacing w:before="60" w:after="60" w:line="360" w:lineRule="auto"/>
              <w:ind w:left="-88"/>
              <w:jc w:val="center"/>
              <w:rPr>
                <w:sz w:val="24"/>
                <w:szCs w:val="24"/>
              </w:rPr>
            </w:pPr>
            <w:r>
              <w:rPr>
                <w:sz w:val="24"/>
                <w:szCs w:val="24"/>
              </w:rPr>
              <w:t>20</w:t>
            </w:r>
          </w:p>
        </w:tc>
      </w:tr>
      <w:tr w:rsidR="004C4139" w:rsidRPr="005D5477" w:rsidTr="00484862">
        <w:trPr>
          <w:trHeight w:hRule="exact" w:val="360"/>
        </w:trPr>
        <w:tc>
          <w:tcPr>
            <w:tcW w:w="376" w:type="pct"/>
          </w:tcPr>
          <w:p w:rsidR="004C4139" w:rsidRPr="005D5477" w:rsidRDefault="004C4139" w:rsidP="002F7D51">
            <w:pPr>
              <w:spacing w:before="60" w:after="60" w:line="360" w:lineRule="auto"/>
              <w:jc w:val="center"/>
              <w:rPr>
                <w:sz w:val="24"/>
                <w:szCs w:val="24"/>
              </w:rPr>
            </w:pPr>
          </w:p>
        </w:tc>
        <w:tc>
          <w:tcPr>
            <w:tcW w:w="696" w:type="pct"/>
          </w:tcPr>
          <w:p w:rsidR="004C4139" w:rsidRPr="005D5477" w:rsidRDefault="004C4139" w:rsidP="002F7D51">
            <w:pPr>
              <w:pStyle w:val="Heading8"/>
              <w:spacing w:line="360" w:lineRule="auto"/>
              <w:rPr>
                <w:b w:val="0"/>
                <w:bCs/>
                <w:szCs w:val="24"/>
              </w:rPr>
            </w:pPr>
            <w:r w:rsidRPr="005D5477">
              <w:rPr>
                <w:b w:val="0"/>
                <w:bCs/>
                <w:szCs w:val="24"/>
              </w:rPr>
              <w:t>3.2</w:t>
            </w:r>
          </w:p>
        </w:tc>
        <w:tc>
          <w:tcPr>
            <w:tcW w:w="3113" w:type="pct"/>
          </w:tcPr>
          <w:p w:rsidR="004C4139" w:rsidRPr="005D5477" w:rsidRDefault="004C4139" w:rsidP="002F7D51">
            <w:pPr>
              <w:pStyle w:val="Heading8"/>
              <w:spacing w:line="360" w:lineRule="auto"/>
              <w:rPr>
                <w:b w:val="0"/>
                <w:bCs/>
                <w:szCs w:val="24"/>
              </w:rPr>
            </w:pPr>
            <w:r w:rsidRPr="005D5477">
              <w:rPr>
                <w:b w:val="0"/>
                <w:bCs/>
                <w:szCs w:val="24"/>
              </w:rPr>
              <w:t>Tests of responsiveness</w:t>
            </w:r>
          </w:p>
        </w:tc>
        <w:tc>
          <w:tcPr>
            <w:tcW w:w="815" w:type="pct"/>
          </w:tcPr>
          <w:p w:rsidR="004C4139" w:rsidRPr="005D5477" w:rsidRDefault="00907465" w:rsidP="00907465">
            <w:pPr>
              <w:spacing w:before="60" w:after="60" w:line="360" w:lineRule="auto"/>
              <w:ind w:left="-88"/>
              <w:jc w:val="center"/>
              <w:rPr>
                <w:sz w:val="24"/>
                <w:szCs w:val="24"/>
              </w:rPr>
            </w:pPr>
            <w:r>
              <w:rPr>
                <w:sz w:val="24"/>
                <w:szCs w:val="24"/>
              </w:rPr>
              <w:t>20</w:t>
            </w:r>
          </w:p>
        </w:tc>
      </w:tr>
      <w:tr w:rsidR="004C4139" w:rsidRPr="005D5477" w:rsidTr="00484862">
        <w:trPr>
          <w:trHeight w:hRule="exact" w:val="360"/>
        </w:trPr>
        <w:tc>
          <w:tcPr>
            <w:tcW w:w="376" w:type="pct"/>
          </w:tcPr>
          <w:p w:rsidR="004C4139" w:rsidRPr="005D5477" w:rsidRDefault="004C4139" w:rsidP="002F7D51">
            <w:pPr>
              <w:spacing w:before="60" w:after="60" w:line="360" w:lineRule="auto"/>
              <w:jc w:val="center"/>
              <w:rPr>
                <w:sz w:val="24"/>
                <w:szCs w:val="24"/>
              </w:rPr>
            </w:pPr>
          </w:p>
        </w:tc>
        <w:tc>
          <w:tcPr>
            <w:tcW w:w="696" w:type="pct"/>
          </w:tcPr>
          <w:p w:rsidR="004C4139" w:rsidRPr="005D5477" w:rsidRDefault="004C4139" w:rsidP="002F7D51">
            <w:pPr>
              <w:pStyle w:val="Heading8"/>
              <w:spacing w:line="360" w:lineRule="auto"/>
              <w:rPr>
                <w:b w:val="0"/>
                <w:bCs/>
                <w:szCs w:val="24"/>
              </w:rPr>
            </w:pPr>
            <w:r w:rsidRPr="005D5477">
              <w:rPr>
                <w:b w:val="0"/>
                <w:bCs/>
                <w:szCs w:val="24"/>
              </w:rPr>
              <w:t>3.3</w:t>
            </w:r>
          </w:p>
        </w:tc>
        <w:tc>
          <w:tcPr>
            <w:tcW w:w="3113" w:type="pct"/>
          </w:tcPr>
          <w:p w:rsidR="004C4139" w:rsidRPr="005D5477" w:rsidRDefault="004C4139" w:rsidP="002F7D51">
            <w:pPr>
              <w:pStyle w:val="Heading8"/>
              <w:spacing w:line="360" w:lineRule="auto"/>
              <w:rPr>
                <w:b w:val="0"/>
                <w:bCs/>
                <w:szCs w:val="24"/>
              </w:rPr>
            </w:pPr>
            <w:r w:rsidRPr="005D5477">
              <w:rPr>
                <w:b w:val="0"/>
                <w:bCs/>
                <w:szCs w:val="24"/>
              </w:rPr>
              <w:t>Selection of Bidder</w:t>
            </w:r>
          </w:p>
        </w:tc>
        <w:tc>
          <w:tcPr>
            <w:tcW w:w="815" w:type="pct"/>
          </w:tcPr>
          <w:p w:rsidR="004C4139" w:rsidRPr="005D5477" w:rsidRDefault="00907465" w:rsidP="00907465">
            <w:pPr>
              <w:spacing w:before="60" w:after="60" w:line="360" w:lineRule="auto"/>
              <w:ind w:left="-88"/>
              <w:jc w:val="center"/>
              <w:rPr>
                <w:sz w:val="24"/>
                <w:szCs w:val="24"/>
              </w:rPr>
            </w:pPr>
            <w:r>
              <w:rPr>
                <w:sz w:val="24"/>
                <w:szCs w:val="24"/>
              </w:rPr>
              <w:t>21</w:t>
            </w:r>
          </w:p>
        </w:tc>
      </w:tr>
      <w:tr w:rsidR="004C4139" w:rsidRPr="005D5477" w:rsidTr="00907465">
        <w:trPr>
          <w:trHeight w:hRule="exact" w:val="357"/>
        </w:trPr>
        <w:tc>
          <w:tcPr>
            <w:tcW w:w="376" w:type="pct"/>
          </w:tcPr>
          <w:p w:rsidR="004C4139" w:rsidRPr="005D5477" w:rsidRDefault="004C4139" w:rsidP="002F7D51">
            <w:pPr>
              <w:spacing w:before="60" w:after="60" w:line="360" w:lineRule="auto"/>
              <w:jc w:val="center"/>
              <w:rPr>
                <w:sz w:val="24"/>
                <w:szCs w:val="24"/>
              </w:rPr>
            </w:pPr>
          </w:p>
        </w:tc>
        <w:tc>
          <w:tcPr>
            <w:tcW w:w="696" w:type="pct"/>
          </w:tcPr>
          <w:p w:rsidR="004C4139" w:rsidRPr="005D5477" w:rsidRDefault="004C4139" w:rsidP="002F7D51">
            <w:pPr>
              <w:pStyle w:val="Heading8"/>
              <w:spacing w:line="360" w:lineRule="auto"/>
              <w:rPr>
                <w:b w:val="0"/>
                <w:bCs/>
                <w:szCs w:val="24"/>
              </w:rPr>
            </w:pPr>
            <w:r w:rsidRPr="005D5477">
              <w:rPr>
                <w:b w:val="0"/>
                <w:bCs/>
                <w:szCs w:val="24"/>
              </w:rPr>
              <w:t>3.4</w:t>
            </w:r>
          </w:p>
        </w:tc>
        <w:tc>
          <w:tcPr>
            <w:tcW w:w="3113" w:type="pct"/>
          </w:tcPr>
          <w:p w:rsidR="004C4139" w:rsidRPr="005D5477" w:rsidRDefault="004C4139" w:rsidP="002F7D51">
            <w:pPr>
              <w:pStyle w:val="Heading8"/>
              <w:spacing w:line="360" w:lineRule="auto"/>
              <w:rPr>
                <w:b w:val="0"/>
                <w:bCs/>
                <w:szCs w:val="24"/>
              </w:rPr>
            </w:pPr>
            <w:r w:rsidRPr="005D5477">
              <w:rPr>
                <w:b w:val="0"/>
                <w:bCs/>
                <w:szCs w:val="24"/>
              </w:rPr>
              <w:t>Contacts during Bid Evaluation</w:t>
            </w:r>
          </w:p>
        </w:tc>
        <w:tc>
          <w:tcPr>
            <w:tcW w:w="815" w:type="pct"/>
          </w:tcPr>
          <w:p w:rsidR="004C4139" w:rsidRPr="005D5477" w:rsidRDefault="00907465" w:rsidP="00907465">
            <w:pPr>
              <w:spacing w:before="60" w:after="60" w:line="360" w:lineRule="auto"/>
              <w:ind w:left="-88"/>
              <w:jc w:val="center"/>
              <w:rPr>
                <w:sz w:val="24"/>
                <w:szCs w:val="24"/>
              </w:rPr>
            </w:pPr>
            <w:r>
              <w:rPr>
                <w:sz w:val="24"/>
                <w:szCs w:val="24"/>
              </w:rPr>
              <w:t>22</w:t>
            </w:r>
          </w:p>
        </w:tc>
      </w:tr>
      <w:tr w:rsidR="00BE3179" w:rsidRPr="005D5477" w:rsidTr="00484862">
        <w:trPr>
          <w:trHeight w:hRule="exact" w:val="477"/>
        </w:trPr>
        <w:tc>
          <w:tcPr>
            <w:tcW w:w="376" w:type="pct"/>
          </w:tcPr>
          <w:p w:rsidR="00BE3179" w:rsidRPr="005D5477" w:rsidRDefault="00BE3179" w:rsidP="002F7D51">
            <w:pPr>
              <w:spacing w:before="60" w:after="60" w:line="360" w:lineRule="auto"/>
              <w:jc w:val="center"/>
              <w:rPr>
                <w:sz w:val="24"/>
                <w:szCs w:val="24"/>
              </w:rPr>
            </w:pPr>
          </w:p>
        </w:tc>
        <w:tc>
          <w:tcPr>
            <w:tcW w:w="696" w:type="pct"/>
          </w:tcPr>
          <w:p w:rsidR="00BE3179" w:rsidRPr="005D5477" w:rsidRDefault="00BE3179" w:rsidP="002F7D51">
            <w:pPr>
              <w:pStyle w:val="Heading8"/>
              <w:spacing w:line="360" w:lineRule="auto"/>
              <w:rPr>
                <w:b w:val="0"/>
                <w:bCs/>
                <w:szCs w:val="24"/>
              </w:rPr>
            </w:pPr>
            <w:r>
              <w:rPr>
                <w:b w:val="0"/>
                <w:bCs/>
                <w:szCs w:val="24"/>
              </w:rPr>
              <w:t>3.5</w:t>
            </w:r>
          </w:p>
        </w:tc>
        <w:tc>
          <w:tcPr>
            <w:tcW w:w="3113" w:type="pct"/>
          </w:tcPr>
          <w:p w:rsidR="00BE3179" w:rsidRPr="005D5477" w:rsidRDefault="00BE3179" w:rsidP="002F7D51">
            <w:pPr>
              <w:pStyle w:val="Heading8"/>
              <w:spacing w:line="360" w:lineRule="auto"/>
              <w:rPr>
                <w:b w:val="0"/>
                <w:bCs/>
                <w:szCs w:val="24"/>
              </w:rPr>
            </w:pPr>
            <w:r>
              <w:rPr>
                <w:b w:val="0"/>
                <w:bCs/>
                <w:szCs w:val="24"/>
              </w:rPr>
              <w:t>Bid Parameter</w:t>
            </w:r>
          </w:p>
        </w:tc>
        <w:tc>
          <w:tcPr>
            <w:tcW w:w="815" w:type="pct"/>
          </w:tcPr>
          <w:p w:rsidR="00BE3179" w:rsidRDefault="00907465" w:rsidP="00907465">
            <w:pPr>
              <w:spacing w:before="60" w:after="60" w:line="360" w:lineRule="auto"/>
              <w:ind w:left="-88"/>
              <w:jc w:val="center"/>
              <w:rPr>
                <w:sz w:val="24"/>
                <w:szCs w:val="24"/>
              </w:rPr>
            </w:pPr>
            <w:r>
              <w:rPr>
                <w:sz w:val="24"/>
                <w:szCs w:val="24"/>
              </w:rPr>
              <w:t>22</w:t>
            </w:r>
          </w:p>
        </w:tc>
      </w:tr>
      <w:tr w:rsidR="004C4139" w:rsidRPr="005D5477" w:rsidTr="00484862">
        <w:tc>
          <w:tcPr>
            <w:tcW w:w="376" w:type="pct"/>
          </w:tcPr>
          <w:p w:rsidR="004C4139" w:rsidRPr="005D5477" w:rsidRDefault="004C4139" w:rsidP="002F7D51">
            <w:pPr>
              <w:spacing w:before="60" w:after="60" w:line="360" w:lineRule="auto"/>
              <w:jc w:val="center"/>
              <w:rPr>
                <w:b/>
                <w:bCs/>
                <w:sz w:val="24"/>
                <w:szCs w:val="24"/>
              </w:rPr>
            </w:pPr>
            <w:r w:rsidRPr="005D5477">
              <w:rPr>
                <w:b/>
                <w:bCs/>
                <w:sz w:val="24"/>
                <w:szCs w:val="24"/>
              </w:rPr>
              <w:t>4</w:t>
            </w:r>
          </w:p>
        </w:tc>
        <w:tc>
          <w:tcPr>
            <w:tcW w:w="3809" w:type="pct"/>
            <w:gridSpan w:val="2"/>
          </w:tcPr>
          <w:p w:rsidR="004C4139" w:rsidRPr="005D5477" w:rsidRDefault="004C4139" w:rsidP="002F7D51">
            <w:pPr>
              <w:pStyle w:val="Heading8"/>
              <w:spacing w:line="360" w:lineRule="auto"/>
              <w:rPr>
                <w:bCs/>
                <w:szCs w:val="24"/>
              </w:rPr>
            </w:pPr>
            <w:r w:rsidRPr="005D5477">
              <w:rPr>
                <w:bCs/>
                <w:szCs w:val="24"/>
              </w:rPr>
              <w:t>Fraud and Corrupt Practices</w:t>
            </w:r>
          </w:p>
        </w:tc>
        <w:tc>
          <w:tcPr>
            <w:tcW w:w="815" w:type="pct"/>
          </w:tcPr>
          <w:p w:rsidR="004C4139" w:rsidRPr="005D5477" w:rsidRDefault="00BE3179" w:rsidP="004B62DC">
            <w:pPr>
              <w:spacing w:before="60" w:after="60" w:line="360" w:lineRule="auto"/>
              <w:ind w:left="-88"/>
              <w:jc w:val="center"/>
              <w:rPr>
                <w:sz w:val="24"/>
                <w:szCs w:val="24"/>
              </w:rPr>
            </w:pPr>
            <w:r>
              <w:rPr>
                <w:sz w:val="24"/>
                <w:szCs w:val="24"/>
              </w:rPr>
              <w:t>2</w:t>
            </w:r>
            <w:r w:rsidR="004B62DC">
              <w:rPr>
                <w:sz w:val="24"/>
                <w:szCs w:val="24"/>
              </w:rPr>
              <w:t>4</w:t>
            </w:r>
          </w:p>
        </w:tc>
      </w:tr>
      <w:tr w:rsidR="004C4139" w:rsidRPr="005D5477" w:rsidTr="00484862">
        <w:tc>
          <w:tcPr>
            <w:tcW w:w="376" w:type="pct"/>
          </w:tcPr>
          <w:p w:rsidR="004C4139" w:rsidRPr="005D5477" w:rsidRDefault="004C4139" w:rsidP="002F7D51">
            <w:pPr>
              <w:spacing w:before="60" w:after="60" w:line="360" w:lineRule="auto"/>
              <w:jc w:val="center"/>
              <w:rPr>
                <w:b/>
                <w:bCs/>
                <w:sz w:val="24"/>
                <w:szCs w:val="24"/>
              </w:rPr>
            </w:pPr>
            <w:r w:rsidRPr="005D5477">
              <w:rPr>
                <w:b/>
                <w:bCs/>
                <w:sz w:val="24"/>
                <w:szCs w:val="24"/>
              </w:rPr>
              <w:t>5</w:t>
            </w:r>
          </w:p>
        </w:tc>
        <w:tc>
          <w:tcPr>
            <w:tcW w:w="3809" w:type="pct"/>
            <w:gridSpan w:val="2"/>
          </w:tcPr>
          <w:p w:rsidR="004C4139" w:rsidRPr="005D5477" w:rsidRDefault="004C4139" w:rsidP="002F7D51">
            <w:pPr>
              <w:pStyle w:val="Heading8"/>
              <w:spacing w:line="360" w:lineRule="auto"/>
              <w:rPr>
                <w:bCs/>
                <w:szCs w:val="24"/>
              </w:rPr>
            </w:pPr>
            <w:r w:rsidRPr="005D5477">
              <w:rPr>
                <w:bCs/>
                <w:szCs w:val="24"/>
              </w:rPr>
              <w:t>Pre-Bid Conference</w:t>
            </w:r>
          </w:p>
        </w:tc>
        <w:tc>
          <w:tcPr>
            <w:tcW w:w="815" w:type="pct"/>
          </w:tcPr>
          <w:p w:rsidR="004C4139" w:rsidRPr="005D5477" w:rsidRDefault="00BE3179" w:rsidP="004B62DC">
            <w:pPr>
              <w:spacing w:before="60" w:after="60" w:line="360" w:lineRule="auto"/>
              <w:ind w:left="-88"/>
              <w:jc w:val="center"/>
              <w:rPr>
                <w:sz w:val="24"/>
                <w:szCs w:val="24"/>
              </w:rPr>
            </w:pPr>
            <w:r>
              <w:rPr>
                <w:sz w:val="24"/>
                <w:szCs w:val="24"/>
              </w:rPr>
              <w:t>2</w:t>
            </w:r>
            <w:r w:rsidR="004B62DC">
              <w:rPr>
                <w:sz w:val="24"/>
                <w:szCs w:val="24"/>
              </w:rPr>
              <w:t>6</w:t>
            </w:r>
          </w:p>
        </w:tc>
      </w:tr>
      <w:tr w:rsidR="004C4139" w:rsidRPr="005D5477" w:rsidTr="00484862">
        <w:tc>
          <w:tcPr>
            <w:tcW w:w="376" w:type="pct"/>
          </w:tcPr>
          <w:p w:rsidR="004C4139" w:rsidRPr="005D5477" w:rsidRDefault="004C4139" w:rsidP="002F7D51">
            <w:pPr>
              <w:spacing w:before="60" w:after="60" w:line="360" w:lineRule="auto"/>
              <w:jc w:val="center"/>
              <w:rPr>
                <w:b/>
                <w:bCs/>
                <w:sz w:val="24"/>
                <w:szCs w:val="24"/>
              </w:rPr>
            </w:pPr>
            <w:r w:rsidRPr="005D5477">
              <w:rPr>
                <w:b/>
                <w:bCs/>
                <w:sz w:val="24"/>
                <w:szCs w:val="24"/>
              </w:rPr>
              <w:t>6</w:t>
            </w:r>
          </w:p>
        </w:tc>
        <w:tc>
          <w:tcPr>
            <w:tcW w:w="3809" w:type="pct"/>
            <w:gridSpan w:val="2"/>
          </w:tcPr>
          <w:p w:rsidR="004C4139" w:rsidRPr="005D5477" w:rsidRDefault="004C4139" w:rsidP="002F7D51">
            <w:pPr>
              <w:pStyle w:val="Heading8"/>
              <w:spacing w:line="360" w:lineRule="auto"/>
              <w:rPr>
                <w:bCs/>
                <w:szCs w:val="24"/>
              </w:rPr>
            </w:pPr>
            <w:r w:rsidRPr="005D5477">
              <w:rPr>
                <w:bCs/>
                <w:szCs w:val="24"/>
              </w:rPr>
              <w:t>Miscellaneous</w:t>
            </w:r>
          </w:p>
        </w:tc>
        <w:tc>
          <w:tcPr>
            <w:tcW w:w="815" w:type="pct"/>
          </w:tcPr>
          <w:p w:rsidR="004C4139" w:rsidRPr="005D5477" w:rsidRDefault="00BE3179" w:rsidP="004B62DC">
            <w:pPr>
              <w:spacing w:before="60" w:after="60" w:line="360" w:lineRule="auto"/>
              <w:ind w:left="-88"/>
              <w:jc w:val="center"/>
              <w:rPr>
                <w:sz w:val="24"/>
                <w:szCs w:val="24"/>
              </w:rPr>
            </w:pPr>
            <w:r>
              <w:rPr>
                <w:sz w:val="24"/>
                <w:szCs w:val="24"/>
              </w:rPr>
              <w:t>2</w:t>
            </w:r>
            <w:r w:rsidR="004B62DC">
              <w:rPr>
                <w:sz w:val="24"/>
                <w:szCs w:val="24"/>
              </w:rPr>
              <w:t>7</w:t>
            </w:r>
          </w:p>
        </w:tc>
      </w:tr>
      <w:tr w:rsidR="004C4139" w:rsidRPr="005D5477" w:rsidTr="00484862">
        <w:tc>
          <w:tcPr>
            <w:tcW w:w="376" w:type="pct"/>
          </w:tcPr>
          <w:p w:rsidR="004C4139" w:rsidRPr="005D5477" w:rsidRDefault="004C4139" w:rsidP="002F7D51">
            <w:pPr>
              <w:spacing w:before="60" w:after="60" w:line="360" w:lineRule="auto"/>
              <w:jc w:val="center"/>
              <w:rPr>
                <w:sz w:val="24"/>
                <w:szCs w:val="24"/>
              </w:rPr>
            </w:pPr>
          </w:p>
        </w:tc>
        <w:tc>
          <w:tcPr>
            <w:tcW w:w="3809" w:type="pct"/>
            <w:gridSpan w:val="2"/>
          </w:tcPr>
          <w:p w:rsidR="004C4139" w:rsidRPr="005D5477" w:rsidRDefault="004C4139" w:rsidP="002F7D51">
            <w:pPr>
              <w:pStyle w:val="Heading8"/>
              <w:keepNext w:val="0"/>
              <w:spacing w:before="240" w:line="360" w:lineRule="auto"/>
              <w:rPr>
                <w:szCs w:val="24"/>
              </w:rPr>
            </w:pPr>
            <w:r w:rsidRPr="005D5477">
              <w:rPr>
                <w:szCs w:val="24"/>
              </w:rPr>
              <w:t>Appendices</w:t>
            </w:r>
          </w:p>
        </w:tc>
        <w:tc>
          <w:tcPr>
            <w:tcW w:w="815" w:type="pct"/>
          </w:tcPr>
          <w:p w:rsidR="004C4139" w:rsidRPr="005D5477" w:rsidRDefault="004C4139" w:rsidP="002B6D21">
            <w:pPr>
              <w:spacing w:before="60" w:after="60" w:line="360" w:lineRule="auto"/>
              <w:ind w:left="-88"/>
              <w:jc w:val="center"/>
              <w:rPr>
                <w:sz w:val="24"/>
                <w:szCs w:val="24"/>
              </w:rPr>
            </w:pPr>
          </w:p>
        </w:tc>
      </w:tr>
      <w:tr w:rsidR="004C4139" w:rsidRPr="005D5477" w:rsidTr="00484862">
        <w:trPr>
          <w:trHeight w:hRule="exact" w:val="360"/>
        </w:trPr>
        <w:tc>
          <w:tcPr>
            <w:tcW w:w="376" w:type="pct"/>
          </w:tcPr>
          <w:p w:rsidR="004C4139" w:rsidRPr="005D5477" w:rsidRDefault="004C4139" w:rsidP="00B34C82">
            <w:pPr>
              <w:spacing w:before="60" w:after="60" w:line="360" w:lineRule="auto"/>
              <w:jc w:val="center"/>
              <w:rPr>
                <w:sz w:val="24"/>
                <w:szCs w:val="24"/>
              </w:rPr>
            </w:pPr>
            <w:r w:rsidRPr="005D5477">
              <w:rPr>
                <w:sz w:val="24"/>
                <w:szCs w:val="24"/>
              </w:rPr>
              <w:t>I</w:t>
            </w:r>
          </w:p>
        </w:tc>
        <w:tc>
          <w:tcPr>
            <w:tcW w:w="3809" w:type="pct"/>
            <w:gridSpan w:val="2"/>
          </w:tcPr>
          <w:p w:rsidR="004C4139" w:rsidRPr="005D5477" w:rsidRDefault="004C4139" w:rsidP="002F7D51">
            <w:pPr>
              <w:spacing w:before="60" w:after="60" w:line="360" w:lineRule="auto"/>
              <w:jc w:val="both"/>
              <w:rPr>
                <w:sz w:val="24"/>
                <w:szCs w:val="24"/>
              </w:rPr>
            </w:pPr>
            <w:r w:rsidRPr="005D5477">
              <w:rPr>
                <w:sz w:val="24"/>
                <w:szCs w:val="24"/>
              </w:rPr>
              <w:t>Letter comprising the Bid</w:t>
            </w:r>
          </w:p>
        </w:tc>
        <w:tc>
          <w:tcPr>
            <w:tcW w:w="815" w:type="pct"/>
            <w:vAlign w:val="center"/>
          </w:tcPr>
          <w:p w:rsidR="004C4139" w:rsidRPr="005D5477" w:rsidRDefault="005B39F1" w:rsidP="00F71316">
            <w:pPr>
              <w:spacing w:line="360" w:lineRule="auto"/>
              <w:ind w:left="-88"/>
              <w:jc w:val="center"/>
              <w:rPr>
                <w:sz w:val="24"/>
                <w:szCs w:val="24"/>
              </w:rPr>
            </w:pPr>
            <w:r>
              <w:rPr>
                <w:sz w:val="24"/>
                <w:szCs w:val="24"/>
              </w:rPr>
              <w:t>3</w:t>
            </w:r>
            <w:r w:rsidR="00F71316">
              <w:rPr>
                <w:sz w:val="24"/>
                <w:szCs w:val="24"/>
              </w:rPr>
              <w:t>1</w:t>
            </w:r>
          </w:p>
        </w:tc>
      </w:tr>
      <w:tr w:rsidR="004C4139" w:rsidRPr="005D5477" w:rsidTr="00484862">
        <w:trPr>
          <w:trHeight w:hRule="exact" w:val="360"/>
        </w:trPr>
        <w:tc>
          <w:tcPr>
            <w:tcW w:w="376" w:type="pct"/>
          </w:tcPr>
          <w:p w:rsidR="004C4139" w:rsidRPr="005D5477" w:rsidRDefault="004C4139" w:rsidP="00B34C82">
            <w:pPr>
              <w:spacing w:before="60" w:after="60" w:line="360" w:lineRule="auto"/>
              <w:jc w:val="center"/>
              <w:rPr>
                <w:sz w:val="24"/>
                <w:szCs w:val="24"/>
              </w:rPr>
            </w:pPr>
            <w:r w:rsidRPr="005D5477">
              <w:rPr>
                <w:sz w:val="24"/>
                <w:szCs w:val="24"/>
              </w:rPr>
              <w:t>II</w:t>
            </w:r>
          </w:p>
        </w:tc>
        <w:tc>
          <w:tcPr>
            <w:tcW w:w="3809" w:type="pct"/>
            <w:gridSpan w:val="2"/>
          </w:tcPr>
          <w:p w:rsidR="004C4139" w:rsidRPr="005D5477" w:rsidRDefault="004C4139" w:rsidP="002F7D51">
            <w:pPr>
              <w:spacing w:line="360" w:lineRule="auto"/>
              <w:jc w:val="both"/>
              <w:rPr>
                <w:sz w:val="24"/>
                <w:szCs w:val="24"/>
              </w:rPr>
            </w:pPr>
            <w:r w:rsidRPr="005D5477">
              <w:rPr>
                <w:sz w:val="24"/>
                <w:szCs w:val="24"/>
              </w:rPr>
              <w:t>Bank Guarantee for Bid Security</w:t>
            </w:r>
          </w:p>
        </w:tc>
        <w:tc>
          <w:tcPr>
            <w:tcW w:w="815" w:type="pct"/>
            <w:vAlign w:val="center"/>
          </w:tcPr>
          <w:p w:rsidR="004C4139" w:rsidRPr="005D5477" w:rsidRDefault="00BE3179" w:rsidP="004B62DC">
            <w:pPr>
              <w:spacing w:line="360" w:lineRule="auto"/>
              <w:ind w:left="-88"/>
              <w:jc w:val="center"/>
              <w:rPr>
                <w:sz w:val="24"/>
                <w:szCs w:val="24"/>
              </w:rPr>
            </w:pPr>
            <w:r>
              <w:rPr>
                <w:sz w:val="24"/>
                <w:szCs w:val="24"/>
              </w:rPr>
              <w:t>3</w:t>
            </w:r>
            <w:r w:rsidR="00F71316">
              <w:rPr>
                <w:sz w:val="24"/>
                <w:szCs w:val="24"/>
              </w:rPr>
              <w:t>6</w:t>
            </w:r>
          </w:p>
        </w:tc>
      </w:tr>
      <w:tr w:rsidR="004C4139" w:rsidRPr="005D5477" w:rsidTr="00484862">
        <w:trPr>
          <w:trHeight w:hRule="exact" w:val="360"/>
        </w:trPr>
        <w:tc>
          <w:tcPr>
            <w:tcW w:w="376" w:type="pct"/>
          </w:tcPr>
          <w:p w:rsidR="004C4139" w:rsidRPr="005D5477" w:rsidRDefault="004C4139" w:rsidP="00B34C82">
            <w:pPr>
              <w:spacing w:before="60" w:after="60" w:line="360" w:lineRule="auto"/>
              <w:jc w:val="center"/>
              <w:rPr>
                <w:sz w:val="24"/>
                <w:szCs w:val="24"/>
              </w:rPr>
            </w:pPr>
            <w:r w:rsidRPr="005D5477">
              <w:rPr>
                <w:sz w:val="24"/>
                <w:szCs w:val="24"/>
              </w:rPr>
              <w:t>III</w:t>
            </w:r>
          </w:p>
        </w:tc>
        <w:tc>
          <w:tcPr>
            <w:tcW w:w="3809" w:type="pct"/>
            <w:gridSpan w:val="2"/>
          </w:tcPr>
          <w:p w:rsidR="004C4139" w:rsidRPr="005D5477" w:rsidRDefault="004C4139" w:rsidP="002F7D51">
            <w:pPr>
              <w:spacing w:line="360" w:lineRule="auto"/>
              <w:jc w:val="both"/>
              <w:rPr>
                <w:sz w:val="24"/>
                <w:szCs w:val="24"/>
              </w:rPr>
            </w:pPr>
            <w:r w:rsidRPr="005D5477">
              <w:rPr>
                <w:sz w:val="24"/>
                <w:szCs w:val="24"/>
              </w:rPr>
              <w:t>Power of Attorney for signing of Bid</w:t>
            </w:r>
          </w:p>
        </w:tc>
        <w:tc>
          <w:tcPr>
            <w:tcW w:w="815" w:type="pct"/>
            <w:vAlign w:val="center"/>
          </w:tcPr>
          <w:p w:rsidR="004C4139" w:rsidRPr="005D5477" w:rsidRDefault="00BE3179" w:rsidP="002B6D21">
            <w:pPr>
              <w:spacing w:line="360" w:lineRule="auto"/>
              <w:ind w:left="-88"/>
              <w:jc w:val="center"/>
              <w:rPr>
                <w:sz w:val="24"/>
                <w:szCs w:val="24"/>
              </w:rPr>
            </w:pPr>
            <w:r>
              <w:rPr>
                <w:sz w:val="24"/>
                <w:szCs w:val="24"/>
              </w:rPr>
              <w:t>3</w:t>
            </w:r>
            <w:r w:rsidR="00F71316">
              <w:rPr>
                <w:sz w:val="24"/>
                <w:szCs w:val="24"/>
              </w:rPr>
              <w:t>9</w:t>
            </w:r>
          </w:p>
        </w:tc>
      </w:tr>
      <w:tr w:rsidR="004C4139" w:rsidRPr="005D5477" w:rsidTr="00484862">
        <w:trPr>
          <w:trHeight w:hRule="exact" w:val="360"/>
        </w:trPr>
        <w:tc>
          <w:tcPr>
            <w:tcW w:w="376" w:type="pct"/>
          </w:tcPr>
          <w:p w:rsidR="004C4139" w:rsidRPr="005D5477" w:rsidRDefault="004C4139" w:rsidP="00B34C82">
            <w:pPr>
              <w:spacing w:before="60" w:after="60" w:line="360" w:lineRule="auto"/>
              <w:jc w:val="center"/>
              <w:rPr>
                <w:sz w:val="24"/>
                <w:szCs w:val="24"/>
              </w:rPr>
            </w:pPr>
            <w:r w:rsidRPr="005D5477">
              <w:rPr>
                <w:sz w:val="24"/>
                <w:szCs w:val="24"/>
              </w:rPr>
              <w:t>IV</w:t>
            </w:r>
          </w:p>
        </w:tc>
        <w:tc>
          <w:tcPr>
            <w:tcW w:w="3809" w:type="pct"/>
            <w:gridSpan w:val="2"/>
          </w:tcPr>
          <w:p w:rsidR="004C4139" w:rsidRPr="005D5477" w:rsidRDefault="004C4139" w:rsidP="002F7D51">
            <w:pPr>
              <w:spacing w:line="360" w:lineRule="auto"/>
              <w:jc w:val="both"/>
              <w:rPr>
                <w:sz w:val="24"/>
                <w:szCs w:val="24"/>
              </w:rPr>
            </w:pPr>
            <w:r w:rsidRPr="005D5477">
              <w:rPr>
                <w:sz w:val="24"/>
                <w:szCs w:val="24"/>
              </w:rPr>
              <w:t>Power of Attorney for Lead Member of Consortium</w:t>
            </w:r>
          </w:p>
        </w:tc>
        <w:tc>
          <w:tcPr>
            <w:tcW w:w="815" w:type="pct"/>
            <w:vAlign w:val="center"/>
          </w:tcPr>
          <w:p w:rsidR="004C4139" w:rsidRPr="005D5477" w:rsidRDefault="005B39F1" w:rsidP="002B6D21">
            <w:pPr>
              <w:spacing w:line="360" w:lineRule="auto"/>
              <w:ind w:left="-88"/>
              <w:jc w:val="center"/>
              <w:rPr>
                <w:sz w:val="24"/>
                <w:szCs w:val="24"/>
              </w:rPr>
            </w:pPr>
            <w:r>
              <w:rPr>
                <w:sz w:val="24"/>
                <w:szCs w:val="24"/>
              </w:rPr>
              <w:t>4</w:t>
            </w:r>
            <w:r w:rsidR="00F71316">
              <w:rPr>
                <w:sz w:val="24"/>
                <w:szCs w:val="24"/>
              </w:rPr>
              <w:t>1</w:t>
            </w:r>
          </w:p>
        </w:tc>
      </w:tr>
      <w:tr w:rsidR="004C4139" w:rsidRPr="005D5477" w:rsidTr="00484862">
        <w:trPr>
          <w:trHeight w:hRule="exact" w:val="360"/>
        </w:trPr>
        <w:tc>
          <w:tcPr>
            <w:tcW w:w="376" w:type="pct"/>
          </w:tcPr>
          <w:p w:rsidR="004C4139" w:rsidRPr="005D5477" w:rsidRDefault="004C4139" w:rsidP="00B34C82">
            <w:pPr>
              <w:spacing w:before="60" w:after="60" w:line="360" w:lineRule="auto"/>
              <w:jc w:val="center"/>
              <w:rPr>
                <w:sz w:val="24"/>
                <w:szCs w:val="24"/>
              </w:rPr>
            </w:pPr>
            <w:r w:rsidRPr="005D5477">
              <w:rPr>
                <w:sz w:val="24"/>
                <w:szCs w:val="24"/>
              </w:rPr>
              <w:t>V</w:t>
            </w:r>
          </w:p>
        </w:tc>
        <w:tc>
          <w:tcPr>
            <w:tcW w:w="3809" w:type="pct"/>
            <w:gridSpan w:val="2"/>
          </w:tcPr>
          <w:p w:rsidR="004C4139" w:rsidRPr="005D5477" w:rsidRDefault="004C4139" w:rsidP="002F7D51">
            <w:pPr>
              <w:spacing w:line="360" w:lineRule="auto"/>
              <w:jc w:val="both"/>
              <w:rPr>
                <w:sz w:val="24"/>
                <w:szCs w:val="24"/>
              </w:rPr>
            </w:pPr>
            <w:r w:rsidRPr="005D5477">
              <w:rPr>
                <w:sz w:val="24"/>
                <w:szCs w:val="24"/>
              </w:rPr>
              <w:t>Guidelines of the Department of Disinvestment</w:t>
            </w:r>
          </w:p>
        </w:tc>
        <w:tc>
          <w:tcPr>
            <w:tcW w:w="815" w:type="pct"/>
            <w:vAlign w:val="center"/>
          </w:tcPr>
          <w:p w:rsidR="004C4139" w:rsidRPr="005D5477" w:rsidRDefault="00BE3179" w:rsidP="002B6D21">
            <w:pPr>
              <w:spacing w:line="360" w:lineRule="auto"/>
              <w:ind w:left="-88"/>
              <w:jc w:val="center"/>
              <w:rPr>
                <w:sz w:val="24"/>
                <w:szCs w:val="24"/>
              </w:rPr>
            </w:pPr>
            <w:r>
              <w:rPr>
                <w:sz w:val="24"/>
                <w:szCs w:val="24"/>
              </w:rPr>
              <w:t>4</w:t>
            </w:r>
            <w:r w:rsidR="00F71316">
              <w:rPr>
                <w:sz w:val="24"/>
                <w:szCs w:val="24"/>
              </w:rPr>
              <w:t>4</w:t>
            </w:r>
          </w:p>
        </w:tc>
      </w:tr>
      <w:tr w:rsidR="00D80681" w:rsidRPr="005D5477" w:rsidTr="00484862">
        <w:trPr>
          <w:trHeight w:hRule="exact" w:val="360"/>
        </w:trPr>
        <w:tc>
          <w:tcPr>
            <w:tcW w:w="376" w:type="pct"/>
          </w:tcPr>
          <w:p w:rsidR="00D80681" w:rsidRPr="005D5477" w:rsidRDefault="00D80681" w:rsidP="00B34C82">
            <w:pPr>
              <w:spacing w:before="60" w:after="60" w:line="360" w:lineRule="auto"/>
              <w:jc w:val="center"/>
              <w:rPr>
                <w:sz w:val="24"/>
                <w:szCs w:val="24"/>
              </w:rPr>
            </w:pPr>
            <w:r>
              <w:rPr>
                <w:sz w:val="24"/>
                <w:szCs w:val="24"/>
              </w:rPr>
              <w:t>VI</w:t>
            </w:r>
          </w:p>
        </w:tc>
        <w:tc>
          <w:tcPr>
            <w:tcW w:w="3809" w:type="pct"/>
            <w:gridSpan w:val="2"/>
          </w:tcPr>
          <w:p w:rsidR="00D80681" w:rsidRPr="005D5477" w:rsidRDefault="00D80681" w:rsidP="002F7D51">
            <w:pPr>
              <w:spacing w:line="360" w:lineRule="auto"/>
              <w:jc w:val="both"/>
              <w:rPr>
                <w:sz w:val="24"/>
                <w:szCs w:val="24"/>
              </w:rPr>
            </w:pPr>
            <w:r w:rsidRPr="00D80681">
              <w:rPr>
                <w:sz w:val="24"/>
                <w:szCs w:val="24"/>
              </w:rPr>
              <w:t>List of Bid-specific Clauses</w:t>
            </w:r>
          </w:p>
        </w:tc>
        <w:tc>
          <w:tcPr>
            <w:tcW w:w="815" w:type="pct"/>
            <w:vAlign w:val="center"/>
          </w:tcPr>
          <w:p w:rsidR="00D80681" w:rsidRPr="005D5477" w:rsidRDefault="00BE3179" w:rsidP="002B6D21">
            <w:pPr>
              <w:spacing w:line="360" w:lineRule="auto"/>
              <w:ind w:left="-88"/>
              <w:jc w:val="center"/>
              <w:rPr>
                <w:sz w:val="24"/>
                <w:szCs w:val="24"/>
              </w:rPr>
            </w:pPr>
            <w:r>
              <w:rPr>
                <w:sz w:val="24"/>
                <w:szCs w:val="24"/>
              </w:rPr>
              <w:t>4</w:t>
            </w:r>
            <w:r w:rsidR="00F71316">
              <w:rPr>
                <w:sz w:val="24"/>
                <w:szCs w:val="24"/>
              </w:rPr>
              <w:t>6</w:t>
            </w:r>
          </w:p>
        </w:tc>
      </w:tr>
      <w:tr w:rsidR="00D80681" w:rsidRPr="005D5477" w:rsidTr="00484862">
        <w:trPr>
          <w:trHeight w:hRule="exact" w:val="360"/>
        </w:trPr>
        <w:tc>
          <w:tcPr>
            <w:tcW w:w="376" w:type="pct"/>
          </w:tcPr>
          <w:p w:rsidR="00D80681" w:rsidRPr="005D5477" w:rsidRDefault="00D80681" w:rsidP="00B34C82">
            <w:pPr>
              <w:spacing w:before="60" w:after="60" w:line="360" w:lineRule="auto"/>
              <w:jc w:val="center"/>
              <w:rPr>
                <w:sz w:val="24"/>
                <w:szCs w:val="24"/>
              </w:rPr>
            </w:pPr>
            <w:r>
              <w:rPr>
                <w:sz w:val="24"/>
                <w:szCs w:val="24"/>
              </w:rPr>
              <w:t>VII</w:t>
            </w:r>
          </w:p>
        </w:tc>
        <w:tc>
          <w:tcPr>
            <w:tcW w:w="3809" w:type="pct"/>
            <w:gridSpan w:val="2"/>
          </w:tcPr>
          <w:p w:rsidR="00D80681" w:rsidRPr="005D5477" w:rsidRDefault="00D80681" w:rsidP="002F7D51">
            <w:pPr>
              <w:spacing w:line="360" w:lineRule="auto"/>
              <w:jc w:val="both"/>
              <w:rPr>
                <w:sz w:val="24"/>
                <w:szCs w:val="24"/>
              </w:rPr>
            </w:pPr>
            <w:r w:rsidRPr="00D80681">
              <w:rPr>
                <w:sz w:val="24"/>
                <w:szCs w:val="24"/>
              </w:rPr>
              <w:t>List of Project-specific Clauses</w:t>
            </w:r>
          </w:p>
        </w:tc>
        <w:tc>
          <w:tcPr>
            <w:tcW w:w="815" w:type="pct"/>
            <w:vAlign w:val="center"/>
          </w:tcPr>
          <w:p w:rsidR="00D80681" w:rsidRPr="005D5477" w:rsidRDefault="00BE3179" w:rsidP="002B6D21">
            <w:pPr>
              <w:spacing w:line="360" w:lineRule="auto"/>
              <w:ind w:left="-88"/>
              <w:jc w:val="center"/>
              <w:rPr>
                <w:sz w:val="24"/>
                <w:szCs w:val="24"/>
              </w:rPr>
            </w:pPr>
            <w:r>
              <w:rPr>
                <w:sz w:val="24"/>
                <w:szCs w:val="24"/>
              </w:rPr>
              <w:t>4</w:t>
            </w:r>
            <w:r w:rsidR="00F71316">
              <w:rPr>
                <w:sz w:val="24"/>
                <w:szCs w:val="24"/>
              </w:rPr>
              <w:t>7</w:t>
            </w:r>
          </w:p>
        </w:tc>
      </w:tr>
    </w:tbl>
    <w:p w:rsidR="009E6947" w:rsidRPr="00FA4573" w:rsidRDefault="009E6947" w:rsidP="009E6947">
      <w:pPr>
        <w:spacing w:line="360" w:lineRule="auto"/>
        <w:jc w:val="both"/>
        <w:rPr>
          <w:b/>
          <w:sz w:val="22"/>
        </w:rPr>
      </w:pPr>
    </w:p>
    <w:p w:rsidR="00A16E60" w:rsidRDefault="00A16E60" w:rsidP="004031F2">
      <w:pPr>
        <w:pStyle w:val="Heading3"/>
        <w:spacing w:line="312" w:lineRule="auto"/>
        <w:ind w:right="1080"/>
        <w:jc w:val="left"/>
        <w:rPr>
          <w:bCs/>
          <w:smallCaps/>
          <w:sz w:val="22"/>
        </w:rPr>
        <w:sectPr w:rsidR="00A16E60" w:rsidSect="000744B8">
          <w:headerReference w:type="default" r:id="rId10"/>
          <w:footerReference w:type="default" r:id="rId11"/>
          <w:pgSz w:w="12240" w:h="15840" w:code="1"/>
          <w:pgMar w:top="1440" w:right="1418" w:bottom="1276" w:left="1440" w:header="720" w:footer="720" w:gutter="0"/>
          <w:pgNumType w:fmt="lowerRoman" w:start="1"/>
          <w:cols w:space="720"/>
        </w:sectPr>
      </w:pPr>
    </w:p>
    <w:p w:rsidR="00F72C62" w:rsidRDefault="00F72C62" w:rsidP="00F9118C">
      <w:pPr>
        <w:pStyle w:val="BodyText"/>
        <w:spacing w:line="360" w:lineRule="auto"/>
        <w:ind w:right="1077"/>
        <w:rPr>
          <w:sz w:val="22"/>
          <w:lang w:val="en-IN"/>
        </w:rPr>
      </w:pPr>
    </w:p>
    <w:p w:rsidR="00F72C62" w:rsidRDefault="00F72C62" w:rsidP="00F9118C">
      <w:pPr>
        <w:pStyle w:val="BodyText"/>
        <w:spacing w:line="360" w:lineRule="auto"/>
        <w:ind w:right="1077"/>
        <w:rPr>
          <w:sz w:val="22"/>
          <w:lang w:val="en-IN"/>
        </w:rPr>
      </w:pPr>
    </w:p>
    <w:p w:rsidR="00F72C62" w:rsidRDefault="00F72C62" w:rsidP="00F9118C">
      <w:pPr>
        <w:pStyle w:val="BodyText"/>
        <w:spacing w:line="360" w:lineRule="auto"/>
        <w:ind w:right="1077"/>
        <w:rPr>
          <w:sz w:val="22"/>
          <w:lang w:val="en-IN"/>
        </w:rPr>
      </w:pPr>
    </w:p>
    <w:p w:rsidR="00F72C62" w:rsidRDefault="00F72C62" w:rsidP="00F9118C">
      <w:pPr>
        <w:pStyle w:val="BodyText"/>
        <w:spacing w:line="360" w:lineRule="auto"/>
        <w:ind w:right="1077"/>
        <w:rPr>
          <w:sz w:val="22"/>
          <w:lang w:val="en-IN"/>
        </w:rPr>
      </w:pPr>
    </w:p>
    <w:p w:rsidR="00F72C62" w:rsidRDefault="00F72C62" w:rsidP="00F9118C">
      <w:pPr>
        <w:pStyle w:val="BodyText"/>
        <w:spacing w:line="360" w:lineRule="auto"/>
        <w:ind w:right="1077"/>
        <w:rPr>
          <w:sz w:val="22"/>
          <w:lang w:val="en-IN"/>
        </w:rPr>
      </w:pPr>
    </w:p>
    <w:p w:rsidR="00F72C62" w:rsidRDefault="00F72C62" w:rsidP="00F9118C">
      <w:pPr>
        <w:pStyle w:val="BodyText"/>
        <w:spacing w:line="360" w:lineRule="auto"/>
        <w:ind w:right="1077"/>
        <w:rPr>
          <w:sz w:val="22"/>
          <w:lang w:val="en-IN"/>
        </w:rPr>
      </w:pPr>
    </w:p>
    <w:p w:rsidR="00F72C62" w:rsidRDefault="00F72C62" w:rsidP="00F9118C">
      <w:pPr>
        <w:pStyle w:val="BodyText"/>
        <w:spacing w:line="360" w:lineRule="auto"/>
        <w:ind w:right="1077"/>
        <w:rPr>
          <w:sz w:val="22"/>
          <w:lang w:val="en-IN"/>
        </w:rPr>
      </w:pPr>
    </w:p>
    <w:p w:rsidR="00F72C62" w:rsidRDefault="00F72C62" w:rsidP="00F9118C">
      <w:pPr>
        <w:pStyle w:val="BodyText"/>
        <w:spacing w:line="360" w:lineRule="auto"/>
        <w:ind w:right="1077"/>
        <w:rPr>
          <w:sz w:val="22"/>
          <w:lang w:val="en-IN"/>
        </w:rPr>
      </w:pPr>
    </w:p>
    <w:p w:rsidR="00F72C62" w:rsidRDefault="00F72C62" w:rsidP="00F9118C">
      <w:pPr>
        <w:pStyle w:val="BodyText"/>
        <w:spacing w:line="360" w:lineRule="auto"/>
        <w:ind w:right="1077"/>
        <w:rPr>
          <w:sz w:val="22"/>
          <w:lang w:val="en-IN"/>
        </w:rPr>
      </w:pPr>
    </w:p>
    <w:p w:rsidR="00F72C62" w:rsidRDefault="00F72C62" w:rsidP="00F9118C">
      <w:pPr>
        <w:pStyle w:val="BodyText"/>
        <w:spacing w:line="360" w:lineRule="auto"/>
        <w:ind w:right="1077"/>
        <w:rPr>
          <w:sz w:val="22"/>
          <w:lang w:val="en-IN"/>
        </w:rPr>
      </w:pPr>
    </w:p>
    <w:p w:rsidR="00F72C62" w:rsidRDefault="00F72C62" w:rsidP="00F9118C">
      <w:pPr>
        <w:pStyle w:val="BodyText"/>
        <w:spacing w:line="360" w:lineRule="auto"/>
        <w:ind w:right="1077"/>
        <w:rPr>
          <w:sz w:val="22"/>
          <w:lang w:val="en-IN"/>
        </w:rPr>
      </w:pPr>
    </w:p>
    <w:p w:rsidR="00F72C62" w:rsidRDefault="00F72C62" w:rsidP="00F9118C">
      <w:pPr>
        <w:pStyle w:val="BodyText"/>
        <w:spacing w:line="360" w:lineRule="auto"/>
        <w:ind w:right="1077"/>
        <w:rPr>
          <w:sz w:val="22"/>
          <w:lang w:val="en-IN"/>
        </w:rPr>
      </w:pPr>
    </w:p>
    <w:p w:rsidR="00F72C62" w:rsidRDefault="00F72C62" w:rsidP="00F9118C">
      <w:pPr>
        <w:pStyle w:val="BodyText"/>
        <w:spacing w:line="360" w:lineRule="auto"/>
        <w:ind w:right="1077"/>
        <w:rPr>
          <w:sz w:val="22"/>
          <w:lang w:val="en-IN"/>
        </w:rPr>
      </w:pPr>
    </w:p>
    <w:p w:rsidR="00F72C62" w:rsidRDefault="00F72C62" w:rsidP="00F9118C">
      <w:pPr>
        <w:pStyle w:val="BodyText"/>
        <w:spacing w:line="360" w:lineRule="auto"/>
        <w:ind w:right="1077"/>
        <w:rPr>
          <w:sz w:val="22"/>
          <w:lang w:val="en-IN"/>
        </w:rPr>
      </w:pPr>
    </w:p>
    <w:p w:rsidR="00C71F4C" w:rsidRPr="00625252" w:rsidRDefault="00F72C62" w:rsidP="00F9118C">
      <w:pPr>
        <w:pStyle w:val="BodyText"/>
        <w:spacing w:line="360" w:lineRule="auto"/>
        <w:ind w:right="1077"/>
        <w:rPr>
          <w:b w:val="0"/>
          <w:bCs/>
          <w:sz w:val="40"/>
          <w:szCs w:val="40"/>
          <w:lang w:val="en-IN"/>
        </w:rPr>
      </w:pPr>
      <w:r w:rsidRPr="00625252">
        <w:rPr>
          <w:b w:val="0"/>
          <w:bCs/>
          <w:sz w:val="40"/>
          <w:szCs w:val="40"/>
          <w:lang w:val="en-IN"/>
        </w:rPr>
        <w:t xml:space="preserve">Model </w:t>
      </w:r>
    </w:p>
    <w:p w:rsidR="00516E75" w:rsidRDefault="00F72C62" w:rsidP="00F9118C">
      <w:pPr>
        <w:pStyle w:val="BodyText"/>
        <w:spacing w:line="360" w:lineRule="auto"/>
        <w:ind w:right="1077"/>
        <w:rPr>
          <w:b w:val="0"/>
          <w:bCs/>
          <w:sz w:val="60"/>
          <w:szCs w:val="60"/>
          <w:lang w:val="en-IN"/>
        </w:rPr>
        <w:sectPr w:rsidR="00516E75" w:rsidSect="00327AA0">
          <w:headerReference w:type="default" r:id="rId12"/>
          <w:pgSz w:w="12240" w:h="15840" w:code="1"/>
          <w:pgMar w:top="1440" w:right="720" w:bottom="1276" w:left="1800" w:header="720" w:footer="720" w:gutter="0"/>
          <w:cols w:space="720"/>
        </w:sectPr>
      </w:pPr>
      <w:r w:rsidRPr="00625252">
        <w:rPr>
          <w:b w:val="0"/>
          <w:bCs/>
          <w:sz w:val="40"/>
          <w:szCs w:val="40"/>
          <w:lang w:val="en-IN"/>
        </w:rPr>
        <w:t xml:space="preserve">Request for </w:t>
      </w:r>
      <w:r w:rsidR="00705790">
        <w:rPr>
          <w:b w:val="0"/>
          <w:bCs/>
          <w:sz w:val="40"/>
          <w:szCs w:val="40"/>
          <w:lang w:val="en-IN"/>
        </w:rPr>
        <w:t>Proposals</w:t>
      </w:r>
      <w:r w:rsidRPr="00625252">
        <w:rPr>
          <w:b w:val="0"/>
          <w:bCs/>
          <w:sz w:val="40"/>
          <w:szCs w:val="40"/>
          <w:lang w:val="en-IN"/>
        </w:rPr>
        <w:t xml:space="preserve"> (RFP)</w:t>
      </w:r>
      <w:r w:rsidR="004031F2">
        <w:rPr>
          <w:b w:val="0"/>
          <w:bCs/>
          <w:sz w:val="60"/>
          <w:szCs w:val="60"/>
          <w:lang w:val="en-IN"/>
        </w:rPr>
        <w:br w:type="page"/>
      </w:r>
    </w:p>
    <w:p w:rsidR="002207E0" w:rsidRDefault="002207E0">
      <w:pPr>
        <w:rPr>
          <w:bCs/>
          <w:smallCaps/>
          <w:sz w:val="24"/>
          <w:szCs w:val="24"/>
        </w:rPr>
      </w:pPr>
      <w:r>
        <w:rPr>
          <w:b/>
          <w:bCs/>
          <w:smallCaps/>
          <w:sz w:val="24"/>
          <w:szCs w:val="24"/>
        </w:rPr>
        <w:br w:type="page"/>
      </w:r>
    </w:p>
    <w:p w:rsidR="00F9118C" w:rsidRPr="00F9422F" w:rsidRDefault="00F9118C" w:rsidP="00F9422F">
      <w:pPr>
        <w:pStyle w:val="BodyText"/>
        <w:spacing w:after="240"/>
        <w:ind w:right="1077"/>
        <w:rPr>
          <w:b w:val="0"/>
          <w:bCs/>
          <w:smallCaps/>
          <w:sz w:val="24"/>
          <w:szCs w:val="24"/>
          <w:lang w:val="en-IN"/>
        </w:rPr>
      </w:pPr>
      <w:r w:rsidRPr="00F9422F">
        <w:rPr>
          <w:b w:val="0"/>
          <w:bCs/>
          <w:smallCaps/>
          <w:sz w:val="24"/>
          <w:szCs w:val="24"/>
          <w:lang w:val="en-IN"/>
        </w:rPr>
        <w:t xml:space="preserve">[Name and address of the </w:t>
      </w:r>
      <w:r w:rsidR="0044211A">
        <w:rPr>
          <w:b w:val="0"/>
          <w:bCs/>
          <w:smallCaps/>
          <w:sz w:val="24"/>
          <w:szCs w:val="24"/>
          <w:lang w:val="en-IN"/>
        </w:rPr>
        <w:t>Utility</w:t>
      </w:r>
      <w:r w:rsidRPr="00F9422F">
        <w:rPr>
          <w:b w:val="0"/>
          <w:bCs/>
          <w:smallCaps/>
          <w:sz w:val="24"/>
          <w:szCs w:val="24"/>
          <w:lang w:val="en-IN"/>
        </w:rPr>
        <w:t>]</w:t>
      </w:r>
    </w:p>
    <w:p w:rsidR="00F9118C" w:rsidRPr="00625252" w:rsidRDefault="00F9118C" w:rsidP="00F9422F">
      <w:pPr>
        <w:tabs>
          <w:tab w:val="left" w:pos="8647"/>
        </w:tabs>
        <w:spacing w:after="240"/>
        <w:ind w:right="1080"/>
        <w:jc w:val="center"/>
        <w:rPr>
          <w:b/>
          <w:smallCaps/>
          <w:sz w:val="28"/>
          <w:szCs w:val="28"/>
        </w:rPr>
      </w:pPr>
      <w:r w:rsidRPr="00625252">
        <w:rPr>
          <w:b/>
          <w:smallCaps/>
          <w:sz w:val="28"/>
          <w:szCs w:val="28"/>
        </w:rPr>
        <w:t>Letter Of Invitation</w:t>
      </w:r>
    </w:p>
    <w:p w:rsidR="00C83B96" w:rsidRPr="00F9422F" w:rsidRDefault="00F9118C" w:rsidP="00C83B96">
      <w:pPr>
        <w:tabs>
          <w:tab w:val="left" w:pos="8647"/>
        </w:tabs>
        <w:spacing w:after="240"/>
        <w:ind w:right="1080"/>
        <w:jc w:val="right"/>
        <w:rPr>
          <w:sz w:val="24"/>
          <w:szCs w:val="24"/>
        </w:rPr>
      </w:pPr>
      <w:r w:rsidRPr="00F9422F">
        <w:rPr>
          <w:sz w:val="24"/>
          <w:szCs w:val="24"/>
        </w:rPr>
        <w:t>Dated</w:t>
      </w:r>
      <w:r w:rsidR="009604F3">
        <w:rPr>
          <w:sz w:val="24"/>
          <w:szCs w:val="24"/>
        </w:rPr>
        <w:t>******</w:t>
      </w:r>
    </w:p>
    <w:p w:rsidR="00F9118C" w:rsidRPr="00F9422F" w:rsidRDefault="00F9118C" w:rsidP="00F9422F">
      <w:pPr>
        <w:tabs>
          <w:tab w:val="left" w:pos="8647"/>
        </w:tabs>
        <w:spacing w:after="240"/>
        <w:ind w:right="1080"/>
        <w:jc w:val="both"/>
        <w:rPr>
          <w:sz w:val="24"/>
          <w:szCs w:val="24"/>
        </w:rPr>
      </w:pPr>
      <w:r w:rsidRPr="00F9422F">
        <w:rPr>
          <w:sz w:val="24"/>
          <w:szCs w:val="24"/>
        </w:rPr>
        <w:t>To,</w:t>
      </w:r>
    </w:p>
    <w:p w:rsidR="009604F3" w:rsidRDefault="009604F3" w:rsidP="009604F3">
      <w:pPr>
        <w:tabs>
          <w:tab w:val="left" w:pos="8647"/>
        </w:tabs>
        <w:spacing w:after="240"/>
        <w:ind w:right="1080"/>
        <w:jc w:val="both"/>
        <w:rPr>
          <w:sz w:val="24"/>
          <w:szCs w:val="24"/>
        </w:rPr>
      </w:pPr>
      <w:r>
        <w:rPr>
          <w:sz w:val="24"/>
          <w:szCs w:val="24"/>
        </w:rPr>
        <w:t>**********</w:t>
      </w:r>
    </w:p>
    <w:p w:rsidR="009604F3" w:rsidRDefault="009604F3" w:rsidP="009604F3">
      <w:pPr>
        <w:tabs>
          <w:tab w:val="left" w:pos="8647"/>
        </w:tabs>
        <w:spacing w:after="240"/>
        <w:ind w:right="1080"/>
        <w:jc w:val="both"/>
        <w:rPr>
          <w:sz w:val="24"/>
          <w:szCs w:val="24"/>
        </w:rPr>
      </w:pPr>
      <w:r>
        <w:rPr>
          <w:sz w:val="24"/>
          <w:szCs w:val="24"/>
        </w:rPr>
        <w:t>**********</w:t>
      </w:r>
    </w:p>
    <w:p w:rsidR="009604F3" w:rsidRPr="00F9422F" w:rsidRDefault="009604F3" w:rsidP="009604F3">
      <w:pPr>
        <w:tabs>
          <w:tab w:val="left" w:pos="8647"/>
        </w:tabs>
        <w:spacing w:after="240"/>
        <w:ind w:right="1080"/>
        <w:jc w:val="both"/>
        <w:rPr>
          <w:sz w:val="24"/>
          <w:szCs w:val="24"/>
        </w:rPr>
      </w:pPr>
      <w:r>
        <w:rPr>
          <w:sz w:val="24"/>
          <w:szCs w:val="24"/>
        </w:rPr>
        <w:t>**********</w:t>
      </w:r>
    </w:p>
    <w:p w:rsidR="00F9118C" w:rsidRPr="00F9422F" w:rsidRDefault="00F9118C" w:rsidP="00F9422F">
      <w:pPr>
        <w:pStyle w:val="BodyText"/>
        <w:spacing w:after="240"/>
        <w:ind w:left="720" w:right="1080" w:hanging="720"/>
        <w:rPr>
          <w:b w:val="0"/>
          <w:sz w:val="24"/>
          <w:szCs w:val="24"/>
          <w:lang w:val="en-IN"/>
        </w:rPr>
      </w:pPr>
      <w:r w:rsidRPr="00F9422F">
        <w:rPr>
          <w:b w:val="0"/>
          <w:sz w:val="24"/>
          <w:szCs w:val="24"/>
          <w:lang w:val="en-IN"/>
        </w:rPr>
        <w:t xml:space="preserve">Sub: RFP for </w:t>
      </w:r>
      <w:r w:rsidR="00C83B96">
        <w:rPr>
          <w:sz w:val="24"/>
          <w:szCs w:val="24"/>
        </w:rPr>
        <w:t>*****</w:t>
      </w:r>
      <w:r w:rsidRPr="00F9422F">
        <w:rPr>
          <w:b w:val="0"/>
          <w:sz w:val="24"/>
          <w:szCs w:val="24"/>
          <w:lang w:val="en-IN"/>
        </w:rPr>
        <w:t>Project</w:t>
      </w:r>
    </w:p>
    <w:p w:rsidR="00F9118C" w:rsidRPr="00F9422F" w:rsidRDefault="00F9118C" w:rsidP="00F9422F">
      <w:pPr>
        <w:pStyle w:val="BodyText"/>
        <w:tabs>
          <w:tab w:val="left" w:pos="8647"/>
        </w:tabs>
        <w:spacing w:after="240"/>
        <w:ind w:right="1080"/>
        <w:jc w:val="both"/>
        <w:rPr>
          <w:b w:val="0"/>
          <w:sz w:val="24"/>
          <w:szCs w:val="24"/>
          <w:lang w:val="en-IN"/>
        </w:rPr>
      </w:pPr>
    </w:p>
    <w:p w:rsidR="00F9118C" w:rsidRPr="00F9422F" w:rsidRDefault="00F9118C" w:rsidP="00F9422F">
      <w:pPr>
        <w:pStyle w:val="BodyText"/>
        <w:tabs>
          <w:tab w:val="left" w:pos="8647"/>
        </w:tabs>
        <w:spacing w:after="240"/>
        <w:ind w:right="1080"/>
        <w:jc w:val="both"/>
        <w:rPr>
          <w:b w:val="0"/>
          <w:sz w:val="24"/>
          <w:szCs w:val="24"/>
          <w:lang w:val="en-IN"/>
        </w:rPr>
      </w:pPr>
      <w:r w:rsidRPr="00F9422F">
        <w:rPr>
          <w:b w:val="0"/>
          <w:sz w:val="24"/>
          <w:szCs w:val="24"/>
          <w:lang w:val="en-IN"/>
        </w:rPr>
        <w:t>Dear Sir,</w:t>
      </w:r>
    </w:p>
    <w:p w:rsidR="00F9118C" w:rsidRPr="00F9422F" w:rsidRDefault="00F9118C" w:rsidP="00F9422F">
      <w:pPr>
        <w:pStyle w:val="BodyText"/>
        <w:tabs>
          <w:tab w:val="left" w:pos="8647"/>
        </w:tabs>
        <w:spacing w:after="240"/>
        <w:ind w:right="1073" w:firstLine="720"/>
        <w:jc w:val="both"/>
        <w:rPr>
          <w:b w:val="0"/>
          <w:sz w:val="24"/>
          <w:szCs w:val="24"/>
          <w:lang w:val="en-IN"/>
        </w:rPr>
      </w:pPr>
      <w:r w:rsidRPr="00F9422F">
        <w:rPr>
          <w:b w:val="0"/>
          <w:sz w:val="24"/>
          <w:szCs w:val="24"/>
          <w:lang w:val="en-IN"/>
        </w:rPr>
        <w:t>Pursuant to your application in response to our Request for Qualification for the above</w:t>
      </w:r>
      <w:r w:rsidR="0044211A">
        <w:rPr>
          <w:b w:val="0"/>
          <w:sz w:val="24"/>
          <w:szCs w:val="24"/>
          <w:lang w:val="en-IN"/>
        </w:rPr>
        <w:t xml:space="preserve"> </w:t>
      </w:r>
      <w:r w:rsidRPr="00F9422F">
        <w:rPr>
          <w:b w:val="0"/>
          <w:sz w:val="24"/>
          <w:szCs w:val="24"/>
          <w:lang w:val="en-IN"/>
        </w:rPr>
        <w:t xml:space="preserve">said project (the </w:t>
      </w:r>
      <w:r w:rsidR="005153AF">
        <w:rPr>
          <w:b w:val="0"/>
          <w:sz w:val="24"/>
          <w:szCs w:val="24"/>
          <w:lang w:val="en-IN"/>
        </w:rPr>
        <w:t>“</w:t>
      </w:r>
      <w:r w:rsidRPr="00F9422F">
        <w:rPr>
          <w:b w:val="0"/>
          <w:sz w:val="24"/>
          <w:szCs w:val="24"/>
          <w:lang w:val="en-IN"/>
        </w:rPr>
        <w:t>RFQ</w:t>
      </w:r>
      <w:r w:rsidR="005153AF">
        <w:rPr>
          <w:b w:val="0"/>
          <w:sz w:val="24"/>
          <w:szCs w:val="24"/>
          <w:lang w:val="en-IN"/>
        </w:rPr>
        <w:t>”</w:t>
      </w:r>
      <w:r w:rsidRPr="00F9422F">
        <w:rPr>
          <w:b w:val="0"/>
          <w:sz w:val="24"/>
          <w:szCs w:val="24"/>
          <w:lang w:val="en-IN"/>
        </w:rPr>
        <w:t xml:space="preserve">), you were short listed as a Bidder, and asked vide our letter dated </w:t>
      </w:r>
      <w:r w:rsidR="009604F3">
        <w:rPr>
          <w:b w:val="0"/>
          <w:sz w:val="24"/>
          <w:szCs w:val="24"/>
          <w:lang w:val="en-IN"/>
        </w:rPr>
        <w:t xml:space="preserve">****** </w:t>
      </w:r>
      <w:r w:rsidRPr="00F9422F">
        <w:rPr>
          <w:b w:val="0"/>
          <w:sz w:val="24"/>
          <w:szCs w:val="24"/>
          <w:lang w:val="en-IN"/>
        </w:rPr>
        <w:t>to remit the fee for RFP document (the “RFP”) within a week. We acknowledge your remittance of [Rs. 100,000 (Rs. one lakh only)]</w:t>
      </w:r>
      <w:r w:rsidRPr="00F9422F">
        <w:rPr>
          <w:rStyle w:val="FootnoteReference"/>
          <w:b w:val="0"/>
          <w:sz w:val="24"/>
          <w:szCs w:val="24"/>
          <w:lang w:val="en-IN"/>
        </w:rPr>
        <w:footnoteReference w:id="1"/>
      </w:r>
      <w:r w:rsidRPr="00F9422F">
        <w:rPr>
          <w:b w:val="0"/>
          <w:sz w:val="24"/>
          <w:szCs w:val="24"/>
          <w:lang w:val="en-IN"/>
        </w:rPr>
        <w:t xml:space="preserve"> as the cost of procuring the RFP documents, which are enclosed. </w:t>
      </w:r>
    </w:p>
    <w:p w:rsidR="00F9118C" w:rsidRPr="00F9422F" w:rsidRDefault="00F9118C" w:rsidP="00F9422F">
      <w:pPr>
        <w:pStyle w:val="BodyText"/>
        <w:tabs>
          <w:tab w:val="left" w:pos="8647"/>
        </w:tabs>
        <w:spacing w:after="240"/>
        <w:ind w:right="1080" w:firstLine="720"/>
        <w:jc w:val="both"/>
        <w:rPr>
          <w:b w:val="0"/>
          <w:sz w:val="24"/>
          <w:szCs w:val="24"/>
          <w:lang w:val="en-IN"/>
        </w:rPr>
      </w:pPr>
      <w:r w:rsidRPr="00F9422F">
        <w:rPr>
          <w:b w:val="0"/>
          <w:sz w:val="24"/>
          <w:szCs w:val="24"/>
          <w:lang w:val="en-IN"/>
        </w:rPr>
        <w:t xml:space="preserve">You are requested to participate in the Bid Stage and submit your financial proposal (the </w:t>
      </w:r>
      <w:r w:rsidR="005153AF">
        <w:rPr>
          <w:b w:val="0"/>
          <w:sz w:val="24"/>
          <w:szCs w:val="24"/>
          <w:lang w:val="en-IN"/>
        </w:rPr>
        <w:t>“</w:t>
      </w:r>
      <w:r w:rsidRPr="00F9422F">
        <w:rPr>
          <w:b w:val="0"/>
          <w:sz w:val="24"/>
          <w:szCs w:val="24"/>
          <w:lang w:val="en-IN"/>
        </w:rPr>
        <w:t>Bid</w:t>
      </w:r>
      <w:r w:rsidR="005153AF">
        <w:rPr>
          <w:b w:val="0"/>
          <w:sz w:val="24"/>
          <w:szCs w:val="24"/>
          <w:lang w:val="en-IN"/>
        </w:rPr>
        <w:t>”</w:t>
      </w:r>
      <w:r w:rsidRPr="00F9422F">
        <w:rPr>
          <w:b w:val="0"/>
          <w:sz w:val="24"/>
          <w:szCs w:val="24"/>
          <w:lang w:val="en-IN"/>
        </w:rPr>
        <w:t xml:space="preserve">) for the aforesaid project in accordance with the RFP. </w:t>
      </w:r>
    </w:p>
    <w:p w:rsidR="00F9118C" w:rsidRPr="00F9422F" w:rsidRDefault="00F9118C" w:rsidP="00F9422F">
      <w:pPr>
        <w:pStyle w:val="BodyText"/>
        <w:tabs>
          <w:tab w:val="left" w:pos="8647"/>
        </w:tabs>
        <w:spacing w:after="240"/>
        <w:ind w:right="1080" w:firstLine="720"/>
        <w:jc w:val="both"/>
        <w:rPr>
          <w:b w:val="0"/>
          <w:sz w:val="24"/>
          <w:szCs w:val="24"/>
          <w:lang w:val="en-IN"/>
        </w:rPr>
      </w:pPr>
      <w:r w:rsidRPr="00F9422F">
        <w:rPr>
          <w:b w:val="0"/>
          <w:sz w:val="24"/>
          <w:szCs w:val="24"/>
          <w:lang w:val="en-IN"/>
        </w:rPr>
        <w:t xml:space="preserve">Please note that the </w:t>
      </w:r>
      <w:r w:rsidR="0044211A">
        <w:rPr>
          <w:b w:val="0"/>
          <w:sz w:val="24"/>
          <w:szCs w:val="24"/>
          <w:lang w:val="en-IN"/>
        </w:rPr>
        <w:t>Utility</w:t>
      </w:r>
      <w:r w:rsidRPr="00F9422F">
        <w:rPr>
          <w:b w:val="0"/>
          <w:sz w:val="24"/>
          <w:szCs w:val="24"/>
          <w:lang w:val="en-IN"/>
        </w:rPr>
        <w:t xml:space="preserve"> reserves the right to accept or reject all or any of the bids without assigning any reason whatsoever. </w:t>
      </w:r>
    </w:p>
    <w:p w:rsidR="00F9118C" w:rsidRPr="00F9422F" w:rsidRDefault="00F9118C" w:rsidP="00F9422F">
      <w:pPr>
        <w:pStyle w:val="BodyText"/>
        <w:spacing w:after="240"/>
        <w:ind w:left="720" w:right="1080" w:hanging="720"/>
        <w:jc w:val="both"/>
        <w:rPr>
          <w:b w:val="0"/>
          <w:sz w:val="24"/>
          <w:szCs w:val="24"/>
          <w:lang w:val="en-IN"/>
        </w:rPr>
      </w:pPr>
      <w:r w:rsidRPr="00F9422F">
        <w:rPr>
          <w:b w:val="0"/>
          <w:sz w:val="24"/>
          <w:szCs w:val="24"/>
          <w:lang w:val="en-IN"/>
        </w:rPr>
        <w:tab/>
      </w:r>
      <w:r w:rsidRPr="00F9422F">
        <w:rPr>
          <w:b w:val="0"/>
          <w:sz w:val="24"/>
          <w:szCs w:val="24"/>
          <w:lang w:val="en-IN"/>
        </w:rPr>
        <w:tab/>
      </w:r>
      <w:r w:rsidRPr="00F9422F">
        <w:rPr>
          <w:b w:val="0"/>
          <w:sz w:val="24"/>
          <w:szCs w:val="24"/>
          <w:lang w:val="en-IN"/>
        </w:rPr>
        <w:tab/>
      </w:r>
      <w:r w:rsidRPr="00F9422F">
        <w:rPr>
          <w:b w:val="0"/>
          <w:sz w:val="24"/>
          <w:szCs w:val="24"/>
          <w:lang w:val="en-IN"/>
        </w:rPr>
        <w:tab/>
      </w:r>
      <w:r w:rsidRPr="00F9422F">
        <w:rPr>
          <w:b w:val="0"/>
          <w:sz w:val="24"/>
          <w:szCs w:val="24"/>
          <w:lang w:val="en-IN"/>
        </w:rPr>
        <w:tab/>
        <w:t>Thanking you,</w:t>
      </w:r>
    </w:p>
    <w:p w:rsidR="00F9118C" w:rsidRPr="00F9422F" w:rsidRDefault="00F9118C" w:rsidP="00F9422F">
      <w:pPr>
        <w:pStyle w:val="BodyText"/>
        <w:tabs>
          <w:tab w:val="left" w:pos="8647"/>
        </w:tabs>
        <w:spacing w:after="240"/>
        <w:ind w:left="720" w:right="1080" w:hanging="720"/>
        <w:jc w:val="right"/>
        <w:rPr>
          <w:b w:val="0"/>
          <w:sz w:val="24"/>
          <w:szCs w:val="24"/>
          <w:lang w:val="en-IN"/>
        </w:rPr>
      </w:pPr>
      <w:r w:rsidRPr="00F9422F">
        <w:rPr>
          <w:b w:val="0"/>
          <w:sz w:val="24"/>
          <w:szCs w:val="24"/>
          <w:lang w:val="en-IN"/>
        </w:rPr>
        <w:t>Yours faithfully,</w:t>
      </w:r>
    </w:p>
    <w:p w:rsidR="00F9118C" w:rsidRPr="00F9422F" w:rsidRDefault="00F9118C" w:rsidP="00F9422F">
      <w:pPr>
        <w:pStyle w:val="BodyText"/>
        <w:tabs>
          <w:tab w:val="left" w:pos="8647"/>
        </w:tabs>
        <w:spacing w:after="240"/>
        <w:ind w:left="720" w:right="1080" w:hanging="720"/>
        <w:jc w:val="right"/>
        <w:rPr>
          <w:b w:val="0"/>
          <w:sz w:val="24"/>
          <w:szCs w:val="24"/>
          <w:lang w:val="en-IN"/>
        </w:rPr>
      </w:pPr>
    </w:p>
    <w:p w:rsidR="00F9118C" w:rsidRPr="00F9422F" w:rsidRDefault="00F9118C" w:rsidP="00F9422F">
      <w:pPr>
        <w:pStyle w:val="BodyText"/>
        <w:tabs>
          <w:tab w:val="left" w:pos="8647"/>
        </w:tabs>
        <w:spacing w:after="240"/>
        <w:ind w:left="720" w:right="1077" w:hanging="720"/>
        <w:jc w:val="right"/>
        <w:rPr>
          <w:b w:val="0"/>
          <w:sz w:val="24"/>
          <w:szCs w:val="24"/>
          <w:lang w:val="en-IN"/>
        </w:rPr>
      </w:pPr>
      <w:r w:rsidRPr="00F9422F">
        <w:rPr>
          <w:b w:val="0"/>
          <w:sz w:val="24"/>
          <w:szCs w:val="24"/>
          <w:lang w:val="en-IN"/>
        </w:rPr>
        <w:t xml:space="preserve">(Signature, name and designation of the Signatory) </w:t>
      </w:r>
    </w:p>
    <w:p w:rsidR="00F9118C" w:rsidRPr="00F9422F" w:rsidRDefault="00F9118C" w:rsidP="00F9422F">
      <w:pPr>
        <w:pStyle w:val="Heading3"/>
        <w:spacing w:after="240"/>
        <w:ind w:right="1080"/>
        <w:rPr>
          <w:sz w:val="24"/>
          <w:szCs w:val="24"/>
          <w:u w:val="none"/>
          <w:lang w:val="en-IN"/>
        </w:rPr>
      </w:pPr>
    </w:p>
    <w:p w:rsidR="00F9118C" w:rsidRPr="00F9422F" w:rsidRDefault="00F9118C" w:rsidP="00F9422F">
      <w:pPr>
        <w:spacing w:after="240"/>
        <w:rPr>
          <w:sz w:val="24"/>
          <w:szCs w:val="24"/>
        </w:rPr>
      </w:pPr>
    </w:p>
    <w:p w:rsidR="00F9118C" w:rsidRPr="00F9422F" w:rsidRDefault="00F9118C" w:rsidP="00F9422F">
      <w:pPr>
        <w:spacing w:after="240"/>
        <w:rPr>
          <w:sz w:val="24"/>
          <w:szCs w:val="24"/>
        </w:rPr>
      </w:pPr>
    </w:p>
    <w:p w:rsidR="00F75ABD" w:rsidRPr="00625252" w:rsidRDefault="00F9118C" w:rsidP="00F9422F">
      <w:pPr>
        <w:pStyle w:val="BodyText2"/>
        <w:spacing w:after="240"/>
        <w:ind w:right="1080"/>
        <w:jc w:val="center"/>
        <w:rPr>
          <w:b/>
          <w:bCs/>
          <w:sz w:val="28"/>
          <w:szCs w:val="28"/>
        </w:rPr>
      </w:pPr>
      <w:r w:rsidRPr="00F9422F">
        <w:rPr>
          <w:rFonts w:eastAsia="Times"/>
          <w:caps/>
          <w:szCs w:val="24"/>
        </w:rPr>
        <w:br w:type="page"/>
      </w:r>
      <w:r w:rsidR="00F75ABD" w:rsidRPr="00625252">
        <w:rPr>
          <w:b/>
          <w:bCs/>
          <w:sz w:val="28"/>
          <w:szCs w:val="28"/>
        </w:rPr>
        <w:t>DISCLAIMER</w:t>
      </w:r>
    </w:p>
    <w:p w:rsidR="00F75ABD" w:rsidRPr="00F9422F" w:rsidRDefault="00F75ABD" w:rsidP="00F9422F">
      <w:pPr>
        <w:spacing w:after="240"/>
        <w:ind w:left="284" w:right="1356"/>
        <w:jc w:val="both"/>
        <w:rPr>
          <w:sz w:val="24"/>
          <w:szCs w:val="24"/>
        </w:rPr>
      </w:pPr>
    </w:p>
    <w:p w:rsidR="00F75ABD" w:rsidRPr="00F9422F" w:rsidRDefault="00F75ABD" w:rsidP="00F9422F">
      <w:pPr>
        <w:pStyle w:val="BodyText2"/>
        <w:spacing w:after="240"/>
        <w:ind w:right="1073"/>
        <w:rPr>
          <w:szCs w:val="24"/>
          <w:lang w:val="en-IN"/>
        </w:rPr>
      </w:pPr>
      <w:r w:rsidRPr="00F9422F">
        <w:rPr>
          <w:szCs w:val="24"/>
          <w:lang w:val="en-IN"/>
        </w:rPr>
        <w:t>The information contained in this Request for Proposal</w:t>
      </w:r>
      <w:r w:rsidR="008A46D2">
        <w:rPr>
          <w:szCs w:val="24"/>
          <w:lang w:val="en-IN"/>
        </w:rPr>
        <w:t>s</w:t>
      </w:r>
      <w:r w:rsidRPr="00F9422F">
        <w:rPr>
          <w:szCs w:val="24"/>
          <w:lang w:val="en-IN"/>
        </w:rPr>
        <w:t xml:space="preserve"> document (</w:t>
      </w:r>
      <w:r w:rsidR="00280918" w:rsidRPr="00F9422F">
        <w:rPr>
          <w:szCs w:val="24"/>
          <w:lang w:val="en-IN"/>
        </w:rPr>
        <w:t xml:space="preserve">the </w:t>
      </w:r>
      <w:r w:rsidR="005153AF">
        <w:rPr>
          <w:szCs w:val="24"/>
          <w:lang w:val="en-IN"/>
        </w:rPr>
        <w:t>“</w:t>
      </w:r>
      <w:r w:rsidRPr="00F9422F">
        <w:rPr>
          <w:b/>
          <w:caps/>
          <w:szCs w:val="24"/>
          <w:lang w:val="en-IN"/>
        </w:rPr>
        <w:t>rfP</w:t>
      </w:r>
      <w:r w:rsidRPr="00F9422F">
        <w:rPr>
          <w:szCs w:val="24"/>
          <w:lang w:val="en-IN"/>
        </w:rPr>
        <w:t>”)</w:t>
      </w:r>
      <w:r w:rsidRPr="00F9422F">
        <w:rPr>
          <w:b/>
          <w:szCs w:val="24"/>
          <w:lang w:val="en-IN"/>
        </w:rPr>
        <w:t xml:space="preserve"> </w:t>
      </w:r>
      <w:r w:rsidRPr="00F9422F">
        <w:rPr>
          <w:szCs w:val="24"/>
          <w:lang w:val="en-IN"/>
        </w:rPr>
        <w:t xml:space="preserve">or subsequently provided to Bidder(s), whether verbally or in documentary or any other form by or on behalf of </w:t>
      </w:r>
      <w:r w:rsidR="00280918" w:rsidRPr="00F9422F">
        <w:rPr>
          <w:szCs w:val="24"/>
          <w:lang w:val="en-IN"/>
        </w:rPr>
        <w:t xml:space="preserve">the </w:t>
      </w:r>
      <w:r w:rsidR="0044211A">
        <w:rPr>
          <w:bCs/>
          <w:szCs w:val="24"/>
          <w:lang w:val="en-IN"/>
        </w:rPr>
        <w:t>Utility</w:t>
      </w:r>
      <w:r w:rsidRPr="00F9422F">
        <w:rPr>
          <w:szCs w:val="24"/>
          <w:lang w:val="en-IN"/>
        </w:rPr>
        <w:t xml:space="preserve"> or any of </w:t>
      </w:r>
      <w:r w:rsidR="00EC4118" w:rsidRPr="00F9422F">
        <w:rPr>
          <w:szCs w:val="24"/>
          <w:lang w:val="en-IN"/>
        </w:rPr>
        <w:t xml:space="preserve">its </w:t>
      </w:r>
      <w:r w:rsidRPr="00F9422F">
        <w:rPr>
          <w:szCs w:val="24"/>
          <w:lang w:val="en-IN"/>
        </w:rPr>
        <w:t xml:space="preserve">employees or advisors, is provided to Bidder(s) on the terms and conditions set out in this RFP and such other terms and conditions subject to which such information is provided. </w:t>
      </w:r>
    </w:p>
    <w:p w:rsidR="00F75ABD" w:rsidRPr="00F9422F" w:rsidRDefault="00F75ABD" w:rsidP="00F9422F">
      <w:pPr>
        <w:pStyle w:val="BodyText3"/>
        <w:spacing w:after="240"/>
        <w:ind w:right="1073"/>
        <w:jc w:val="both"/>
        <w:rPr>
          <w:szCs w:val="24"/>
          <w:lang w:val="en-IN"/>
        </w:rPr>
      </w:pPr>
      <w:r w:rsidRPr="00F9422F">
        <w:rPr>
          <w:szCs w:val="24"/>
          <w:lang w:val="en-IN"/>
        </w:rPr>
        <w:t xml:space="preserve">This RFP is not an agreement and is neither an offer nor invitation by the </w:t>
      </w:r>
      <w:r w:rsidR="0044211A">
        <w:rPr>
          <w:szCs w:val="24"/>
          <w:lang w:val="en-IN"/>
        </w:rPr>
        <w:t>Utility</w:t>
      </w:r>
      <w:r w:rsidRPr="00F9422F">
        <w:rPr>
          <w:szCs w:val="24"/>
          <w:lang w:val="en-IN"/>
        </w:rPr>
        <w:t xml:space="preserve"> to the prospective Bidders or any other </w:t>
      </w:r>
      <w:r w:rsidR="00CD6D2E" w:rsidRPr="00F9422F">
        <w:rPr>
          <w:szCs w:val="24"/>
          <w:lang w:val="en-IN"/>
        </w:rPr>
        <w:t>person</w:t>
      </w:r>
      <w:r w:rsidRPr="00F9422F">
        <w:rPr>
          <w:szCs w:val="24"/>
          <w:lang w:val="en-IN"/>
        </w:rPr>
        <w:t>. The purpose of this RFP is to provide interested parties with information that may be useful to them in making their financial offers</w:t>
      </w:r>
      <w:r w:rsidR="0066447A" w:rsidRPr="00F9422F">
        <w:rPr>
          <w:szCs w:val="24"/>
          <w:lang w:val="en-IN"/>
        </w:rPr>
        <w:t xml:space="preserve"> (Bids)</w:t>
      </w:r>
      <w:r w:rsidR="002528E2" w:rsidRPr="00F9422F">
        <w:rPr>
          <w:szCs w:val="24"/>
          <w:lang w:val="en-IN"/>
        </w:rPr>
        <w:t xml:space="preserve"> pursuant to this RFP</w:t>
      </w:r>
      <w:r w:rsidRPr="00F9422F">
        <w:rPr>
          <w:szCs w:val="24"/>
          <w:lang w:val="en-IN"/>
        </w:rPr>
        <w:t xml:space="preserve">. This RFP includes statements, which reflect various assumptions and assessments arrived at by the </w:t>
      </w:r>
      <w:r w:rsidR="0044211A">
        <w:rPr>
          <w:szCs w:val="24"/>
          <w:lang w:val="en-IN"/>
        </w:rPr>
        <w:t>Utility</w:t>
      </w:r>
      <w:r w:rsidRPr="00F9422F">
        <w:rPr>
          <w:szCs w:val="24"/>
          <w:lang w:val="en-IN"/>
        </w:rPr>
        <w:t xml:space="preserve"> in relation to the Project. Such assumptions, assessments and statements do not purport to contain all the information that each Bidder may require. This RFP may not be appropriate for all persons, and it is not possible for the </w:t>
      </w:r>
      <w:r w:rsidR="0044211A">
        <w:rPr>
          <w:szCs w:val="24"/>
          <w:lang w:val="en-IN"/>
        </w:rPr>
        <w:t>Utility</w:t>
      </w:r>
      <w:r w:rsidRPr="00F9422F">
        <w:rPr>
          <w:szCs w:val="24"/>
          <w:lang w:val="en-IN"/>
        </w:rPr>
        <w:t xml:space="preserve">, </w:t>
      </w:r>
      <w:r w:rsidR="00930FB3" w:rsidRPr="00F9422F">
        <w:rPr>
          <w:szCs w:val="24"/>
          <w:lang w:val="en-IN"/>
        </w:rPr>
        <w:t>its</w:t>
      </w:r>
      <w:r w:rsidRPr="00F9422F">
        <w:rPr>
          <w:szCs w:val="24"/>
          <w:lang w:val="en-IN"/>
        </w:rPr>
        <w:t xml:space="preserve"> employees or advisors to consider the investment objectives, financial situation and particular needs of each party who reads or uses this RFP. The assumptions, assessments, statements and information contained in </w:t>
      </w:r>
      <w:r w:rsidR="005E1B4F" w:rsidRPr="00F9422F">
        <w:rPr>
          <w:szCs w:val="24"/>
          <w:lang w:val="en-IN"/>
        </w:rPr>
        <w:t>the Bidding Documents</w:t>
      </w:r>
      <w:r w:rsidRPr="00F9422F">
        <w:rPr>
          <w:szCs w:val="24"/>
          <w:lang w:val="en-IN"/>
        </w:rPr>
        <w:t xml:space="preserve">, especially the [Feasibility Report], may not be complete, accurate, adequate or correct. Each Bidder should, therefore, conduct its own investigations and analysis and should check the accuracy, adequacy, correctness, reliability and completeness of the assumptions, assessments, statements and information contained in this RFP and obtain independent advice from appropriate sources. </w:t>
      </w:r>
    </w:p>
    <w:p w:rsidR="00F75ABD" w:rsidRPr="00F9422F" w:rsidRDefault="00F75ABD" w:rsidP="00F9422F">
      <w:pPr>
        <w:spacing w:after="240"/>
        <w:ind w:right="1073"/>
        <w:jc w:val="both"/>
        <w:rPr>
          <w:sz w:val="24"/>
          <w:szCs w:val="24"/>
        </w:rPr>
      </w:pPr>
      <w:r w:rsidRPr="00F9422F">
        <w:rPr>
          <w:sz w:val="24"/>
          <w:szCs w:val="24"/>
        </w:rPr>
        <w:t xml:space="preserve">Information provided in this RFP to the Bidder(s) is on a wide range of matters, some of which </w:t>
      </w:r>
      <w:r w:rsidR="00147F56" w:rsidRPr="00F9422F">
        <w:rPr>
          <w:sz w:val="24"/>
          <w:szCs w:val="24"/>
        </w:rPr>
        <w:t xml:space="preserve">may </w:t>
      </w:r>
      <w:r w:rsidRPr="00F9422F">
        <w:rPr>
          <w:sz w:val="24"/>
          <w:szCs w:val="24"/>
        </w:rPr>
        <w:t>depend upon interpretation of law. The information given is not</w:t>
      </w:r>
      <w:r w:rsidR="00147F56" w:rsidRPr="00F9422F">
        <w:rPr>
          <w:sz w:val="24"/>
          <w:szCs w:val="24"/>
        </w:rPr>
        <w:t xml:space="preserve"> intended to be</w:t>
      </w:r>
      <w:r w:rsidRPr="00F9422F">
        <w:rPr>
          <w:sz w:val="24"/>
          <w:szCs w:val="24"/>
        </w:rPr>
        <w:t xml:space="preserve"> an exhaustive account of statutory requirements and should not be regarded as a complete or authoritative statement of law. The </w:t>
      </w:r>
      <w:r w:rsidR="0044211A">
        <w:rPr>
          <w:sz w:val="24"/>
          <w:szCs w:val="24"/>
        </w:rPr>
        <w:t>Utility</w:t>
      </w:r>
      <w:r w:rsidRPr="00F9422F">
        <w:rPr>
          <w:bCs/>
          <w:sz w:val="24"/>
          <w:szCs w:val="24"/>
        </w:rPr>
        <w:t xml:space="preserve"> </w:t>
      </w:r>
      <w:r w:rsidRPr="00F9422F">
        <w:rPr>
          <w:sz w:val="24"/>
          <w:szCs w:val="24"/>
        </w:rPr>
        <w:t xml:space="preserve">accepts no responsibility for the accuracy or otherwise for any interpretation or opinion on law expressed herein. </w:t>
      </w:r>
    </w:p>
    <w:p w:rsidR="00F75ABD" w:rsidRPr="00F9422F" w:rsidRDefault="00F75ABD" w:rsidP="00F9422F">
      <w:pPr>
        <w:pStyle w:val="BodyText3"/>
        <w:spacing w:after="240"/>
        <w:ind w:right="1073"/>
        <w:jc w:val="both"/>
        <w:rPr>
          <w:szCs w:val="24"/>
          <w:lang w:val="en-IN"/>
        </w:rPr>
      </w:pPr>
      <w:r w:rsidRPr="00F9422F">
        <w:rPr>
          <w:szCs w:val="24"/>
          <w:lang w:val="en-IN"/>
        </w:rPr>
        <w:t xml:space="preserve">The </w:t>
      </w:r>
      <w:r w:rsidR="0044211A">
        <w:rPr>
          <w:szCs w:val="24"/>
          <w:lang w:val="en-IN"/>
        </w:rPr>
        <w:t>Utility</w:t>
      </w:r>
      <w:r w:rsidRPr="00F9422F">
        <w:rPr>
          <w:szCs w:val="24"/>
          <w:lang w:val="en-IN"/>
        </w:rPr>
        <w:t>, its employees and advisors make no representation or warranty and shall have no liability to any person</w:t>
      </w:r>
      <w:r w:rsidR="003641F3" w:rsidRPr="00F9422F">
        <w:rPr>
          <w:szCs w:val="24"/>
          <w:lang w:val="en-IN"/>
        </w:rPr>
        <w:t>,</w:t>
      </w:r>
      <w:r w:rsidRPr="00F9422F">
        <w:rPr>
          <w:szCs w:val="24"/>
          <w:lang w:val="en-IN"/>
        </w:rPr>
        <w:t xml:space="preserve"> including any Applicant or Bidder under any law, statute, rules or regulations or tort, principles of restitution or unjust enrichment or otherwise for any loss, damages, cost or expense which may arise from or be incurred or suffered on account of anything contained in this RFP or otherwise</w:t>
      </w:r>
      <w:r w:rsidR="003641F3" w:rsidRPr="00F9422F">
        <w:rPr>
          <w:szCs w:val="24"/>
          <w:lang w:val="en-IN"/>
        </w:rPr>
        <w:t>,</w:t>
      </w:r>
      <w:r w:rsidRPr="00F9422F">
        <w:rPr>
          <w:szCs w:val="24"/>
          <w:lang w:val="en-IN"/>
        </w:rPr>
        <w:t xml:space="preserve"> including the accuracy, adequacy, correctness, completeness or reliability of the RFP and any assessment, assumption, statement or information contained therein or deemed to form part of this RFP or arising in any way</w:t>
      </w:r>
      <w:r w:rsidR="00AF5584" w:rsidRPr="00F9422F">
        <w:rPr>
          <w:szCs w:val="24"/>
          <w:lang w:val="en-IN"/>
        </w:rPr>
        <w:t xml:space="preserve"> for participation</w:t>
      </w:r>
      <w:r w:rsidRPr="00F9422F">
        <w:rPr>
          <w:szCs w:val="24"/>
          <w:lang w:val="en-IN"/>
        </w:rPr>
        <w:t xml:space="preserve"> in this Bid Stage.</w:t>
      </w:r>
    </w:p>
    <w:p w:rsidR="00F75ABD" w:rsidRPr="00F9422F" w:rsidRDefault="00F75ABD" w:rsidP="00F9422F">
      <w:pPr>
        <w:spacing w:after="240"/>
        <w:ind w:right="1073"/>
        <w:jc w:val="both"/>
        <w:rPr>
          <w:bCs/>
          <w:sz w:val="24"/>
          <w:szCs w:val="24"/>
        </w:rPr>
      </w:pPr>
      <w:r w:rsidRPr="00F9422F">
        <w:rPr>
          <w:bCs/>
          <w:sz w:val="24"/>
          <w:szCs w:val="24"/>
        </w:rPr>
        <w:t xml:space="preserve">The </w:t>
      </w:r>
      <w:r w:rsidR="0044211A">
        <w:rPr>
          <w:bCs/>
          <w:sz w:val="24"/>
          <w:szCs w:val="24"/>
        </w:rPr>
        <w:t>Utility</w:t>
      </w:r>
      <w:r w:rsidRPr="00F9422F">
        <w:rPr>
          <w:bCs/>
          <w:sz w:val="24"/>
          <w:szCs w:val="24"/>
        </w:rPr>
        <w:t xml:space="preserve"> also accepts no liability of any nature whether resulting from negligence or otherwise how</w:t>
      </w:r>
      <w:r w:rsidR="00257E4D" w:rsidRPr="00F9422F">
        <w:rPr>
          <w:bCs/>
          <w:sz w:val="24"/>
          <w:szCs w:val="24"/>
        </w:rPr>
        <w:t>so</w:t>
      </w:r>
      <w:r w:rsidRPr="00F9422F">
        <w:rPr>
          <w:bCs/>
          <w:sz w:val="24"/>
          <w:szCs w:val="24"/>
        </w:rPr>
        <w:t>ever caused arising from reliance of any Bidder upon the statements contained in this RFP.</w:t>
      </w:r>
    </w:p>
    <w:p w:rsidR="00F75ABD" w:rsidRPr="00F9422F" w:rsidRDefault="00F75ABD" w:rsidP="00F9422F">
      <w:pPr>
        <w:spacing w:after="240"/>
        <w:ind w:right="1073"/>
        <w:jc w:val="both"/>
        <w:rPr>
          <w:sz w:val="24"/>
          <w:szCs w:val="24"/>
        </w:rPr>
      </w:pPr>
      <w:r w:rsidRPr="00F9422F">
        <w:rPr>
          <w:sz w:val="24"/>
          <w:szCs w:val="24"/>
        </w:rPr>
        <w:t xml:space="preserve">The </w:t>
      </w:r>
      <w:r w:rsidR="0044211A">
        <w:rPr>
          <w:sz w:val="24"/>
          <w:szCs w:val="24"/>
        </w:rPr>
        <w:t>Utility</w:t>
      </w:r>
      <w:r w:rsidRPr="00F9422F">
        <w:rPr>
          <w:sz w:val="24"/>
          <w:szCs w:val="24"/>
        </w:rPr>
        <w:t xml:space="preserve"> may in its absolute discretion, but without being under any obligation to do so, update, amend or supplement the information, assessment or assumptions </w:t>
      </w:r>
      <w:r w:rsidR="00AF6C13" w:rsidRPr="00F9422F">
        <w:rPr>
          <w:sz w:val="24"/>
          <w:szCs w:val="24"/>
        </w:rPr>
        <w:t>contained in</w:t>
      </w:r>
      <w:r w:rsidRPr="00F9422F">
        <w:rPr>
          <w:sz w:val="24"/>
          <w:szCs w:val="24"/>
        </w:rPr>
        <w:t xml:space="preserve"> this RFP.</w:t>
      </w:r>
    </w:p>
    <w:p w:rsidR="00F75ABD" w:rsidRPr="00F9422F" w:rsidRDefault="00F75ABD" w:rsidP="00F9422F">
      <w:pPr>
        <w:pStyle w:val="BodyText2"/>
        <w:spacing w:after="240"/>
        <w:ind w:right="1073"/>
        <w:rPr>
          <w:szCs w:val="24"/>
          <w:lang w:val="en-IN"/>
        </w:rPr>
      </w:pPr>
      <w:r w:rsidRPr="00F9422F">
        <w:rPr>
          <w:szCs w:val="24"/>
          <w:lang w:val="en-IN"/>
        </w:rPr>
        <w:t xml:space="preserve">The issue of this RFP does not imply that the </w:t>
      </w:r>
      <w:r w:rsidR="0044211A">
        <w:rPr>
          <w:szCs w:val="24"/>
          <w:lang w:val="en-IN"/>
        </w:rPr>
        <w:t>Utility</w:t>
      </w:r>
      <w:r w:rsidRPr="00F9422F">
        <w:rPr>
          <w:szCs w:val="24"/>
          <w:lang w:val="en-IN"/>
        </w:rPr>
        <w:t xml:space="preserve"> is bound to select a Bidder or to appoint </w:t>
      </w:r>
      <w:r w:rsidR="00AD7890" w:rsidRPr="00F9422F">
        <w:rPr>
          <w:szCs w:val="24"/>
          <w:lang w:val="en-IN"/>
        </w:rPr>
        <w:t xml:space="preserve">the </w:t>
      </w:r>
      <w:r w:rsidR="005C14B8" w:rsidRPr="00F9422F">
        <w:rPr>
          <w:szCs w:val="24"/>
          <w:lang w:val="en-IN"/>
        </w:rPr>
        <w:t>Selected B</w:t>
      </w:r>
      <w:r w:rsidR="00AD7890" w:rsidRPr="00F9422F">
        <w:rPr>
          <w:szCs w:val="24"/>
          <w:lang w:val="en-IN"/>
        </w:rPr>
        <w:t>idder</w:t>
      </w:r>
      <w:r w:rsidR="005C14B8" w:rsidRPr="00F9422F">
        <w:rPr>
          <w:szCs w:val="24"/>
          <w:lang w:val="en-IN"/>
        </w:rPr>
        <w:t xml:space="preserve"> or C</w:t>
      </w:r>
      <w:r w:rsidRPr="00F9422F">
        <w:rPr>
          <w:szCs w:val="24"/>
          <w:lang w:val="en-IN"/>
        </w:rPr>
        <w:t xml:space="preserve">oncessionaire, as the case may be, for the Project and the </w:t>
      </w:r>
      <w:r w:rsidR="0044211A">
        <w:rPr>
          <w:szCs w:val="24"/>
          <w:lang w:val="en-IN"/>
        </w:rPr>
        <w:t>Utility</w:t>
      </w:r>
      <w:r w:rsidRPr="00F9422F">
        <w:rPr>
          <w:szCs w:val="24"/>
          <w:lang w:val="en-IN"/>
        </w:rPr>
        <w:t xml:space="preserve"> reserves the right to reject all or any of the Bidders or Bids without assigning any reason whatsoever.</w:t>
      </w:r>
    </w:p>
    <w:p w:rsidR="00F75ABD" w:rsidRPr="00F9422F" w:rsidRDefault="00F75ABD" w:rsidP="00F9422F">
      <w:pPr>
        <w:spacing w:after="240"/>
        <w:ind w:right="1073"/>
        <w:jc w:val="both"/>
        <w:rPr>
          <w:sz w:val="24"/>
          <w:szCs w:val="24"/>
        </w:rPr>
      </w:pPr>
      <w:r w:rsidRPr="00F9422F">
        <w:rPr>
          <w:sz w:val="24"/>
          <w:szCs w:val="24"/>
        </w:rPr>
        <w:t xml:space="preserve">The Bidder shall bear all its costs associated with or relating to the preparation and submission of its Bid including but not limited to preparation, copying, postage, delivery fees, expenses associated with any demonstrations or presentations which may be required by the </w:t>
      </w:r>
      <w:r w:rsidR="0044211A">
        <w:rPr>
          <w:sz w:val="24"/>
          <w:szCs w:val="24"/>
        </w:rPr>
        <w:t>Utility</w:t>
      </w:r>
      <w:r w:rsidRPr="00F9422F">
        <w:rPr>
          <w:sz w:val="24"/>
          <w:szCs w:val="24"/>
        </w:rPr>
        <w:t xml:space="preserve"> or any other costs incurred in connection with or relating to its Bid.</w:t>
      </w:r>
      <w:r w:rsidR="00E90A64" w:rsidRPr="00F9422F">
        <w:rPr>
          <w:sz w:val="24"/>
          <w:szCs w:val="24"/>
        </w:rPr>
        <w:t xml:space="preserve"> </w:t>
      </w:r>
      <w:r w:rsidRPr="00F9422F">
        <w:rPr>
          <w:sz w:val="24"/>
          <w:szCs w:val="24"/>
        </w:rPr>
        <w:t xml:space="preserve">All such costs and expenses will remain with the Bidder and the </w:t>
      </w:r>
      <w:r w:rsidR="0044211A">
        <w:rPr>
          <w:sz w:val="24"/>
          <w:szCs w:val="24"/>
        </w:rPr>
        <w:t>Utility</w:t>
      </w:r>
      <w:r w:rsidRPr="00F9422F">
        <w:rPr>
          <w:sz w:val="24"/>
          <w:szCs w:val="24"/>
        </w:rPr>
        <w:t xml:space="preserve"> shall not be liable in any manner whatsoever for the same or for any other costs or other expenses incurred by a Bidder in preparation or submission of the Bid, regardless of the conduct or outcome of the Bidding Process.</w:t>
      </w:r>
    </w:p>
    <w:p w:rsidR="00F75ABD" w:rsidRPr="00F9422F" w:rsidRDefault="00F75ABD" w:rsidP="00F9422F">
      <w:pPr>
        <w:pStyle w:val="BodyText2"/>
        <w:spacing w:after="240"/>
        <w:ind w:right="931"/>
        <w:rPr>
          <w:szCs w:val="24"/>
          <w:lang w:val="en-IN"/>
        </w:rPr>
      </w:pPr>
    </w:p>
    <w:p w:rsidR="00020B7E" w:rsidRPr="00625252" w:rsidRDefault="00020B7E" w:rsidP="00625252">
      <w:pPr>
        <w:pStyle w:val="subhead1"/>
        <w:spacing w:after="240" w:line="240" w:lineRule="auto"/>
        <w:ind w:right="2520"/>
        <w:rPr>
          <w:rFonts w:ascii="Times New Roman" w:eastAsia="Times" w:hAnsi="Times New Roman"/>
          <w:caps w:val="0"/>
          <w:sz w:val="28"/>
          <w:szCs w:val="28"/>
          <w:lang w:val="en-IN"/>
        </w:rPr>
      </w:pPr>
      <w:r w:rsidRPr="00F9422F">
        <w:rPr>
          <w:rFonts w:ascii="Times New Roman" w:eastAsia="Times" w:hAnsi="Times New Roman"/>
          <w:b w:val="0"/>
          <w:caps w:val="0"/>
          <w:szCs w:val="24"/>
          <w:lang w:val="en-IN"/>
        </w:rPr>
        <w:br w:type="page"/>
      </w:r>
      <w:r w:rsidRPr="00625252">
        <w:rPr>
          <w:rFonts w:ascii="Times New Roman" w:eastAsia="Times" w:hAnsi="Times New Roman"/>
          <w:caps w:val="0"/>
          <w:sz w:val="28"/>
          <w:szCs w:val="28"/>
          <w:lang w:val="en-IN"/>
        </w:rPr>
        <w:t>GLOSSARY</w:t>
      </w:r>
    </w:p>
    <w:p w:rsidR="00020B7E" w:rsidRPr="00F9422F" w:rsidRDefault="00020B7E" w:rsidP="00F9422F">
      <w:pPr>
        <w:pStyle w:val="indentedbody"/>
        <w:tabs>
          <w:tab w:val="clear" w:pos="1134"/>
        </w:tabs>
        <w:spacing w:before="60" w:line="240" w:lineRule="auto"/>
        <w:ind w:left="357" w:right="1077" w:firstLine="0"/>
        <w:rPr>
          <w:rFonts w:ascii="Times New Roman" w:hAnsi="Times New Roman"/>
          <w:sz w:val="24"/>
          <w:szCs w:val="24"/>
          <w:lang w:val="en-IN"/>
        </w:rPr>
      </w:pPr>
      <w:r w:rsidRPr="00F9422F">
        <w:rPr>
          <w:rFonts w:ascii="Times New Roman" w:hAnsi="Times New Roman"/>
          <w:b/>
          <w:sz w:val="24"/>
          <w:szCs w:val="24"/>
          <w:lang w:val="en-IN"/>
        </w:rPr>
        <w:t xml:space="preserve"> </w:t>
      </w:r>
      <w:r w:rsidRPr="00F9422F">
        <w:rPr>
          <w:rFonts w:ascii="Times New Roman" w:hAnsi="Times New Roman"/>
          <w:sz w:val="24"/>
          <w:szCs w:val="24"/>
          <w:lang w:val="en-IN"/>
        </w:rPr>
        <w:tab/>
      </w:r>
      <w:r w:rsidRPr="00F9422F">
        <w:rPr>
          <w:rFonts w:ascii="Times New Roman" w:hAnsi="Times New Roman"/>
          <w:sz w:val="24"/>
          <w:szCs w:val="24"/>
          <w:lang w:val="en-IN"/>
        </w:rPr>
        <w:tab/>
        <w:t xml:space="preserve"> </w:t>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b/>
          <w:sz w:val="24"/>
          <w:szCs w:val="24"/>
          <w:lang w:val="en-IN"/>
        </w:rPr>
        <w:t xml:space="preserve"> </w:t>
      </w:r>
    </w:p>
    <w:p w:rsidR="00020B7E" w:rsidRPr="00F9422F" w:rsidRDefault="00020B7E" w:rsidP="00F9422F">
      <w:pPr>
        <w:pStyle w:val="indentedbody"/>
        <w:tabs>
          <w:tab w:val="clear" w:pos="1134"/>
        </w:tabs>
        <w:spacing w:before="60" w:line="240" w:lineRule="auto"/>
        <w:ind w:left="357" w:right="1077" w:firstLine="0"/>
        <w:rPr>
          <w:rFonts w:ascii="Times New Roman" w:hAnsi="Times New Roman"/>
          <w:b/>
          <w:sz w:val="24"/>
          <w:szCs w:val="24"/>
          <w:lang w:val="en-IN"/>
        </w:rPr>
      </w:pPr>
      <w:r w:rsidRPr="00F9422F">
        <w:rPr>
          <w:rFonts w:ascii="Times New Roman" w:hAnsi="Times New Roman"/>
          <w:b/>
          <w:sz w:val="24"/>
          <w:szCs w:val="24"/>
          <w:lang w:val="en-IN"/>
        </w:rPr>
        <w:t>Associate</w:t>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Cs/>
          <w:sz w:val="24"/>
          <w:szCs w:val="24"/>
          <w:lang w:val="en-IN"/>
        </w:rPr>
        <w:t>As defined in Clause 2.1.14</w:t>
      </w:r>
    </w:p>
    <w:p w:rsidR="00020B7E" w:rsidRPr="00F9422F" w:rsidRDefault="00020B7E" w:rsidP="00F9422F">
      <w:pPr>
        <w:pStyle w:val="indentedbody"/>
        <w:tabs>
          <w:tab w:val="clear" w:pos="1134"/>
        </w:tabs>
        <w:spacing w:before="60" w:line="240" w:lineRule="auto"/>
        <w:ind w:left="357" w:right="1077" w:firstLine="0"/>
        <w:rPr>
          <w:rFonts w:ascii="Times New Roman" w:hAnsi="Times New Roman"/>
          <w:bCs/>
          <w:sz w:val="24"/>
          <w:szCs w:val="24"/>
          <w:lang w:val="en-IN"/>
        </w:rPr>
      </w:pPr>
      <w:r w:rsidRPr="00F9422F">
        <w:rPr>
          <w:rFonts w:ascii="Times New Roman" w:hAnsi="Times New Roman"/>
          <w:b/>
          <w:sz w:val="24"/>
          <w:szCs w:val="24"/>
          <w:lang w:val="en-IN"/>
        </w:rPr>
        <w:t>Bank Guarantee</w:t>
      </w:r>
      <w:r w:rsidRPr="00F9422F">
        <w:rPr>
          <w:rFonts w:ascii="Times New Roman" w:hAnsi="Times New Roman"/>
          <w:bCs/>
          <w:sz w:val="24"/>
          <w:szCs w:val="24"/>
          <w:lang w:val="en-IN"/>
        </w:rPr>
        <w:tab/>
      </w:r>
      <w:r w:rsidRPr="00F9422F">
        <w:rPr>
          <w:rFonts w:ascii="Times New Roman" w:hAnsi="Times New Roman"/>
          <w:bCs/>
          <w:sz w:val="24"/>
          <w:szCs w:val="24"/>
          <w:lang w:val="en-IN"/>
        </w:rPr>
        <w:tab/>
      </w:r>
      <w:r w:rsidRPr="00F9422F">
        <w:rPr>
          <w:rFonts w:ascii="Times New Roman" w:hAnsi="Times New Roman"/>
          <w:bCs/>
          <w:sz w:val="24"/>
          <w:szCs w:val="24"/>
          <w:lang w:val="en-IN"/>
        </w:rPr>
        <w:tab/>
      </w:r>
      <w:r w:rsidRPr="00F9422F">
        <w:rPr>
          <w:rFonts w:ascii="Times New Roman" w:hAnsi="Times New Roman"/>
          <w:bCs/>
          <w:sz w:val="24"/>
          <w:szCs w:val="24"/>
          <w:lang w:val="en-IN"/>
        </w:rPr>
        <w:tab/>
      </w:r>
      <w:r w:rsidRPr="00F9422F">
        <w:rPr>
          <w:rFonts w:ascii="Times New Roman" w:hAnsi="Times New Roman"/>
          <w:bCs/>
          <w:sz w:val="24"/>
          <w:szCs w:val="24"/>
          <w:lang w:val="en-IN"/>
        </w:rPr>
        <w:tab/>
        <w:t>As defined in Clause 2.20.1</w:t>
      </w:r>
    </w:p>
    <w:p w:rsidR="00020B7E" w:rsidRPr="00F9422F" w:rsidRDefault="00020B7E" w:rsidP="00F9422F">
      <w:pPr>
        <w:pStyle w:val="indentedbody"/>
        <w:tabs>
          <w:tab w:val="clear" w:pos="1134"/>
        </w:tabs>
        <w:spacing w:before="60" w:line="240" w:lineRule="auto"/>
        <w:ind w:left="357" w:right="1077" w:firstLine="0"/>
        <w:rPr>
          <w:rFonts w:ascii="Times New Roman" w:hAnsi="Times New Roman"/>
          <w:sz w:val="24"/>
          <w:szCs w:val="24"/>
          <w:lang w:val="en-IN"/>
        </w:rPr>
      </w:pPr>
      <w:r w:rsidRPr="00F9422F">
        <w:rPr>
          <w:rFonts w:ascii="Times New Roman" w:hAnsi="Times New Roman"/>
          <w:b/>
          <w:sz w:val="24"/>
          <w:szCs w:val="24"/>
          <w:lang w:val="en-IN"/>
        </w:rPr>
        <w:t xml:space="preserve">Bid(s) </w:t>
      </w:r>
      <w:r w:rsidRPr="00F9422F">
        <w:rPr>
          <w:rFonts w:ascii="Times New Roman" w:hAnsi="Times New Roman"/>
          <w:b/>
          <w:sz w:val="24"/>
          <w:szCs w:val="24"/>
          <w:lang w:val="en-IN"/>
        </w:rPr>
        <w:tab/>
        <w:t xml:space="preserve"> </w:t>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t>As defined in Clause 1.2.2</w:t>
      </w:r>
    </w:p>
    <w:p w:rsidR="00020B7E" w:rsidRPr="00F9422F" w:rsidRDefault="00020B7E" w:rsidP="00F9422F">
      <w:pPr>
        <w:pStyle w:val="indentedbody"/>
        <w:tabs>
          <w:tab w:val="clear" w:pos="1134"/>
        </w:tabs>
        <w:spacing w:before="60" w:line="240" w:lineRule="auto"/>
        <w:ind w:left="357" w:right="1077" w:firstLine="0"/>
        <w:rPr>
          <w:rFonts w:ascii="Times New Roman" w:hAnsi="Times New Roman"/>
          <w:sz w:val="24"/>
          <w:szCs w:val="24"/>
          <w:lang w:val="en-IN"/>
        </w:rPr>
      </w:pPr>
      <w:r w:rsidRPr="00F9422F">
        <w:rPr>
          <w:rFonts w:ascii="Times New Roman" w:hAnsi="Times New Roman"/>
          <w:b/>
          <w:sz w:val="24"/>
          <w:szCs w:val="24"/>
          <w:lang w:val="en-IN"/>
        </w:rPr>
        <w:t>Bidders</w:t>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t>As defined in Clause 1.2.2</w:t>
      </w:r>
    </w:p>
    <w:p w:rsidR="00020B7E" w:rsidRPr="00F9422F" w:rsidRDefault="00020B7E" w:rsidP="00F9422F">
      <w:pPr>
        <w:pStyle w:val="indentedbody"/>
        <w:tabs>
          <w:tab w:val="clear" w:pos="1134"/>
        </w:tabs>
        <w:spacing w:before="60" w:line="240" w:lineRule="auto"/>
        <w:ind w:left="357" w:right="1077" w:firstLine="0"/>
        <w:rPr>
          <w:rFonts w:ascii="Times New Roman" w:hAnsi="Times New Roman"/>
          <w:sz w:val="24"/>
          <w:szCs w:val="24"/>
          <w:lang w:val="en-IN"/>
        </w:rPr>
      </w:pPr>
      <w:r w:rsidRPr="00F9422F">
        <w:rPr>
          <w:rFonts w:ascii="Times New Roman" w:hAnsi="Times New Roman"/>
          <w:b/>
          <w:sz w:val="24"/>
          <w:szCs w:val="24"/>
          <w:lang w:val="en-IN"/>
        </w:rPr>
        <w:t>Bidding Documents</w:t>
      </w:r>
      <w:r w:rsidRPr="00F9422F">
        <w:rPr>
          <w:rFonts w:ascii="Times New Roman" w:hAnsi="Times New Roman"/>
          <w:sz w:val="24"/>
          <w:szCs w:val="24"/>
          <w:lang w:val="en-IN"/>
        </w:rPr>
        <w:t xml:space="preserve"> </w:t>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t>As defined in Clause 1.1.7</w:t>
      </w:r>
    </w:p>
    <w:p w:rsidR="00020B7E" w:rsidRPr="00F9422F" w:rsidRDefault="00020B7E" w:rsidP="00F9422F">
      <w:pPr>
        <w:pStyle w:val="indentedbody"/>
        <w:tabs>
          <w:tab w:val="clear" w:pos="1134"/>
        </w:tabs>
        <w:spacing w:before="60" w:line="240" w:lineRule="auto"/>
        <w:ind w:left="357" w:right="1077" w:firstLine="0"/>
        <w:rPr>
          <w:rFonts w:ascii="Times New Roman" w:hAnsi="Times New Roman"/>
          <w:sz w:val="24"/>
          <w:szCs w:val="24"/>
          <w:lang w:val="en-IN"/>
        </w:rPr>
      </w:pPr>
      <w:r w:rsidRPr="00F9422F">
        <w:rPr>
          <w:rFonts w:ascii="Times New Roman" w:hAnsi="Times New Roman"/>
          <w:b/>
          <w:sz w:val="24"/>
          <w:szCs w:val="24"/>
          <w:lang w:val="en-IN"/>
        </w:rPr>
        <w:t xml:space="preserve">Bid Due Date </w:t>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t>As defined in Clause 1.1.7</w:t>
      </w:r>
    </w:p>
    <w:p w:rsidR="00020B7E" w:rsidRPr="00F9422F" w:rsidRDefault="00020B7E" w:rsidP="00F9422F">
      <w:pPr>
        <w:pStyle w:val="indentedbody"/>
        <w:tabs>
          <w:tab w:val="clear" w:pos="1134"/>
        </w:tabs>
        <w:spacing w:before="60" w:line="240" w:lineRule="auto"/>
        <w:ind w:left="357" w:right="1077" w:firstLine="0"/>
        <w:rPr>
          <w:rFonts w:ascii="Times New Roman" w:hAnsi="Times New Roman"/>
          <w:sz w:val="24"/>
          <w:szCs w:val="24"/>
          <w:lang w:val="en-IN"/>
        </w:rPr>
      </w:pPr>
      <w:r w:rsidRPr="00F9422F">
        <w:rPr>
          <w:rFonts w:ascii="Times New Roman" w:hAnsi="Times New Roman"/>
          <w:b/>
          <w:sz w:val="24"/>
          <w:szCs w:val="24"/>
          <w:lang w:val="en-IN"/>
        </w:rPr>
        <w:t>Bidding Process</w:t>
      </w:r>
      <w:r w:rsidRPr="00F9422F">
        <w:rPr>
          <w:rFonts w:ascii="Times New Roman" w:hAnsi="Times New Roman"/>
          <w:bCs/>
          <w:sz w:val="24"/>
          <w:szCs w:val="24"/>
          <w:lang w:val="en-IN"/>
        </w:rPr>
        <w:tab/>
      </w:r>
      <w:r w:rsidRPr="00F9422F">
        <w:rPr>
          <w:rFonts w:ascii="Times New Roman" w:hAnsi="Times New Roman"/>
          <w:bCs/>
          <w:sz w:val="24"/>
          <w:szCs w:val="24"/>
          <w:lang w:val="en-IN"/>
        </w:rPr>
        <w:tab/>
      </w:r>
      <w:r w:rsidRPr="00F9422F">
        <w:rPr>
          <w:rFonts w:ascii="Times New Roman" w:hAnsi="Times New Roman"/>
          <w:bCs/>
          <w:sz w:val="24"/>
          <w:szCs w:val="24"/>
          <w:lang w:val="en-IN"/>
        </w:rPr>
        <w:tab/>
      </w:r>
      <w:r w:rsidRPr="00F9422F">
        <w:rPr>
          <w:rFonts w:ascii="Times New Roman" w:hAnsi="Times New Roman"/>
          <w:bCs/>
          <w:sz w:val="24"/>
          <w:szCs w:val="24"/>
          <w:lang w:val="en-IN"/>
        </w:rPr>
        <w:tab/>
      </w:r>
      <w:r w:rsidRPr="00F9422F">
        <w:rPr>
          <w:rFonts w:ascii="Times New Roman" w:hAnsi="Times New Roman"/>
          <w:bCs/>
          <w:sz w:val="24"/>
          <w:szCs w:val="24"/>
          <w:lang w:val="en-IN"/>
        </w:rPr>
        <w:tab/>
        <w:t>As defined in Clause 1.2.1</w:t>
      </w:r>
    </w:p>
    <w:p w:rsidR="00020B7E" w:rsidRPr="00F9422F" w:rsidRDefault="00020B7E" w:rsidP="00F9422F">
      <w:pPr>
        <w:pStyle w:val="indentedbody"/>
        <w:tabs>
          <w:tab w:val="clear" w:pos="1134"/>
        </w:tabs>
        <w:spacing w:before="60" w:line="240" w:lineRule="auto"/>
        <w:ind w:left="357" w:right="1077" w:firstLine="0"/>
        <w:rPr>
          <w:rFonts w:ascii="Times New Roman" w:hAnsi="Times New Roman"/>
          <w:b/>
          <w:sz w:val="24"/>
          <w:szCs w:val="24"/>
          <w:lang w:val="en-IN"/>
        </w:rPr>
      </w:pPr>
      <w:r w:rsidRPr="00F9422F">
        <w:rPr>
          <w:rFonts w:ascii="Times New Roman" w:hAnsi="Times New Roman"/>
          <w:b/>
          <w:sz w:val="24"/>
          <w:szCs w:val="24"/>
          <w:lang w:val="en-IN"/>
        </w:rPr>
        <w:t xml:space="preserve">Bid Security </w:t>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sz w:val="24"/>
          <w:szCs w:val="24"/>
          <w:lang w:val="en-IN"/>
        </w:rPr>
        <w:t>As defined in Clause 1.2.4</w:t>
      </w:r>
    </w:p>
    <w:p w:rsidR="00020B7E" w:rsidRDefault="00020B7E" w:rsidP="00F9422F">
      <w:pPr>
        <w:pStyle w:val="indentedbody"/>
        <w:tabs>
          <w:tab w:val="clear" w:pos="1134"/>
        </w:tabs>
        <w:spacing w:before="60" w:line="240" w:lineRule="auto"/>
        <w:ind w:left="357" w:right="1077" w:firstLine="0"/>
        <w:rPr>
          <w:rFonts w:ascii="Times New Roman" w:hAnsi="Times New Roman"/>
          <w:sz w:val="24"/>
          <w:szCs w:val="24"/>
          <w:lang w:val="en-IN"/>
        </w:rPr>
      </w:pPr>
      <w:r w:rsidRPr="00F9422F">
        <w:rPr>
          <w:rFonts w:ascii="Times New Roman" w:hAnsi="Times New Roman"/>
          <w:b/>
          <w:sz w:val="24"/>
          <w:szCs w:val="24"/>
          <w:lang w:val="en-IN"/>
        </w:rPr>
        <w:t>Bid Stage</w:t>
      </w:r>
      <w:r w:rsidRPr="00F9422F">
        <w:rPr>
          <w:rFonts w:ascii="Times New Roman" w:hAnsi="Times New Roman"/>
          <w:sz w:val="24"/>
          <w:szCs w:val="24"/>
          <w:lang w:val="en-IN"/>
        </w:rPr>
        <w:t xml:space="preserve"> </w:t>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t>As defined in Clause 1.2.1</w:t>
      </w:r>
    </w:p>
    <w:p w:rsidR="005459D7" w:rsidRPr="00F9422F" w:rsidRDefault="005459D7" w:rsidP="00F9422F">
      <w:pPr>
        <w:pStyle w:val="indentedbody"/>
        <w:tabs>
          <w:tab w:val="clear" w:pos="1134"/>
        </w:tabs>
        <w:spacing w:before="60" w:line="240" w:lineRule="auto"/>
        <w:ind w:left="357" w:right="1077" w:firstLine="0"/>
        <w:rPr>
          <w:rFonts w:ascii="Times New Roman" w:hAnsi="Times New Roman"/>
          <w:sz w:val="24"/>
          <w:szCs w:val="24"/>
          <w:lang w:val="en-IN"/>
        </w:rPr>
      </w:pPr>
      <w:r w:rsidRPr="005459D7">
        <w:rPr>
          <w:rFonts w:ascii="Times New Roman" w:hAnsi="Times New Roman"/>
          <w:sz w:val="24"/>
          <w:szCs w:val="24"/>
          <w:lang w:val="en-IN"/>
        </w:rPr>
        <w:t>[</w:t>
      </w:r>
      <w:r>
        <w:rPr>
          <w:rFonts w:ascii="Times New Roman" w:hAnsi="Times New Roman"/>
          <w:b/>
          <w:sz w:val="24"/>
          <w:szCs w:val="24"/>
          <w:lang w:val="en-IN"/>
        </w:rPr>
        <w:t xml:space="preserve">CIL                                                             </w:t>
      </w:r>
      <w:r w:rsidR="00754911">
        <w:rPr>
          <w:rFonts w:ascii="Times New Roman" w:hAnsi="Times New Roman"/>
          <w:b/>
          <w:sz w:val="24"/>
          <w:szCs w:val="24"/>
          <w:lang w:val="en-IN"/>
        </w:rPr>
        <w:t xml:space="preserve">         </w:t>
      </w:r>
      <w:r w:rsidRPr="005459D7">
        <w:rPr>
          <w:rFonts w:ascii="Times New Roman" w:hAnsi="Times New Roman"/>
          <w:sz w:val="24"/>
          <w:szCs w:val="24"/>
          <w:lang w:val="en-IN"/>
        </w:rPr>
        <w:t xml:space="preserve">As defined in Clause </w:t>
      </w:r>
      <w:r w:rsidR="00AC2506">
        <w:rPr>
          <w:rFonts w:ascii="Times New Roman" w:hAnsi="Times New Roman"/>
          <w:sz w:val="24"/>
          <w:szCs w:val="24"/>
          <w:lang w:val="en-IN"/>
        </w:rPr>
        <w:t>3.5.2</w:t>
      </w:r>
      <w:r w:rsidRPr="005459D7">
        <w:rPr>
          <w:rFonts w:ascii="Times New Roman" w:hAnsi="Times New Roman"/>
          <w:sz w:val="24"/>
          <w:szCs w:val="24"/>
          <w:lang w:val="en-IN"/>
        </w:rPr>
        <w:t>]</w:t>
      </w:r>
    </w:p>
    <w:p w:rsidR="00020B7E" w:rsidRPr="00F9422F" w:rsidRDefault="00020B7E" w:rsidP="00307A49">
      <w:pPr>
        <w:pStyle w:val="indentedbody"/>
        <w:tabs>
          <w:tab w:val="clear" w:pos="1134"/>
        </w:tabs>
        <w:spacing w:line="240" w:lineRule="auto"/>
        <w:ind w:left="357" w:right="1077" w:firstLine="0"/>
        <w:rPr>
          <w:rFonts w:ascii="Times New Roman" w:hAnsi="Times New Roman"/>
          <w:bCs/>
          <w:sz w:val="24"/>
          <w:szCs w:val="24"/>
          <w:lang w:val="en-IN"/>
        </w:rPr>
      </w:pPr>
      <w:r w:rsidRPr="00F9422F">
        <w:rPr>
          <w:rFonts w:ascii="Times New Roman" w:hAnsi="Times New Roman"/>
          <w:b/>
          <w:sz w:val="24"/>
          <w:szCs w:val="24"/>
          <w:lang w:val="en-IN"/>
        </w:rPr>
        <w:t xml:space="preserve">Concession </w:t>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Cs/>
          <w:sz w:val="24"/>
          <w:szCs w:val="24"/>
          <w:lang w:val="en-IN"/>
        </w:rPr>
        <w:t>As defined in Clause 1.1.5</w:t>
      </w:r>
      <w:r w:rsidRPr="00F9422F">
        <w:rPr>
          <w:rFonts w:ascii="Times New Roman" w:hAnsi="Times New Roman"/>
          <w:bCs/>
          <w:sz w:val="24"/>
          <w:szCs w:val="24"/>
          <w:lang w:val="en-IN"/>
        </w:rPr>
        <w:tab/>
      </w:r>
    </w:p>
    <w:p w:rsidR="00020B7E" w:rsidRPr="00F9422F" w:rsidRDefault="00020B7E" w:rsidP="00F9422F">
      <w:pPr>
        <w:pStyle w:val="indentedbody"/>
        <w:tabs>
          <w:tab w:val="clear" w:pos="1134"/>
        </w:tabs>
        <w:spacing w:before="60" w:line="240" w:lineRule="auto"/>
        <w:ind w:left="357" w:right="1077" w:firstLine="0"/>
        <w:rPr>
          <w:rFonts w:ascii="Times New Roman" w:hAnsi="Times New Roman"/>
          <w:sz w:val="24"/>
          <w:szCs w:val="24"/>
          <w:lang w:val="en-IN"/>
        </w:rPr>
      </w:pPr>
      <w:r w:rsidRPr="00F9422F">
        <w:rPr>
          <w:rFonts w:ascii="Times New Roman" w:hAnsi="Times New Roman"/>
          <w:b/>
          <w:sz w:val="24"/>
          <w:szCs w:val="24"/>
          <w:lang w:val="en-IN"/>
        </w:rPr>
        <w:t xml:space="preserve">Concessionaire </w:t>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t>As defined in Clause 1.1.2</w:t>
      </w:r>
    </w:p>
    <w:p w:rsidR="00020B7E" w:rsidRPr="00F9422F" w:rsidRDefault="00020B7E" w:rsidP="00F9422F">
      <w:pPr>
        <w:pStyle w:val="indentedbody"/>
        <w:tabs>
          <w:tab w:val="clear" w:pos="1134"/>
        </w:tabs>
        <w:spacing w:before="60" w:line="240" w:lineRule="auto"/>
        <w:ind w:left="357" w:right="1077" w:firstLine="0"/>
        <w:rPr>
          <w:rFonts w:ascii="Times New Roman" w:hAnsi="Times New Roman"/>
          <w:sz w:val="24"/>
          <w:szCs w:val="24"/>
          <w:lang w:val="en-IN"/>
        </w:rPr>
      </w:pPr>
      <w:r w:rsidRPr="00F9422F">
        <w:rPr>
          <w:rFonts w:ascii="Times New Roman" w:hAnsi="Times New Roman"/>
          <w:b/>
          <w:sz w:val="24"/>
          <w:szCs w:val="24"/>
          <w:lang w:val="en-IN"/>
        </w:rPr>
        <w:t>Conflict of Interest</w:t>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sz w:val="24"/>
          <w:szCs w:val="24"/>
          <w:lang w:val="en-IN"/>
        </w:rPr>
        <w:t>As defined in Clause 2.1.14</w:t>
      </w:r>
    </w:p>
    <w:p w:rsidR="00020B7E" w:rsidRPr="00F9422F" w:rsidRDefault="00020B7E" w:rsidP="00F9422F">
      <w:pPr>
        <w:pStyle w:val="indentedbody"/>
        <w:tabs>
          <w:tab w:val="clear" w:pos="1134"/>
        </w:tabs>
        <w:spacing w:before="60" w:line="240" w:lineRule="auto"/>
        <w:ind w:left="357" w:right="1077" w:firstLine="0"/>
        <w:rPr>
          <w:rFonts w:ascii="Times New Roman" w:hAnsi="Times New Roman"/>
          <w:b/>
          <w:sz w:val="24"/>
          <w:szCs w:val="24"/>
          <w:lang w:val="en-IN"/>
        </w:rPr>
      </w:pPr>
      <w:r w:rsidRPr="00F9422F">
        <w:rPr>
          <w:rFonts w:ascii="Times New Roman" w:hAnsi="Times New Roman"/>
          <w:b/>
          <w:sz w:val="24"/>
          <w:szCs w:val="24"/>
          <w:lang w:val="en-IN"/>
        </w:rPr>
        <w:t>Damages</w:t>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sz w:val="24"/>
          <w:szCs w:val="24"/>
          <w:lang w:val="en-IN"/>
        </w:rPr>
        <w:t>As</w:t>
      </w:r>
      <w:r w:rsidRPr="00F9422F">
        <w:rPr>
          <w:rFonts w:ascii="Times New Roman" w:hAnsi="Times New Roman"/>
          <w:b/>
          <w:sz w:val="24"/>
          <w:szCs w:val="24"/>
          <w:lang w:val="en-IN"/>
        </w:rPr>
        <w:t xml:space="preserve"> </w:t>
      </w:r>
      <w:r w:rsidR="00F40529">
        <w:rPr>
          <w:rFonts w:ascii="Times New Roman" w:hAnsi="Times New Roman"/>
          <w:sz w:val="24"/>
          <w:szCs w:val="24"/>
          <w:lang w:val="en-IN"/>
        </w:rPr>
        <w:t>defined in Clause 2.1.</w:t>
      </w:r>
      <w:r w:rsidRPr="00F9422F">
        <w:rPr>
          <w:rFonts w:ascii="Times New Roman" w:hAnsi="Times New Roman"/>
          <w:sz w:val="24"/>
          <w:szCs w:val="24"/>
          <w:lang w:val="en-IN"/>
        </w:rPr>
        <w:t>14</w:t>
      </w:r>
    </w:p>
    <w:p w:rsidR="00020B7E" w:rsidRPr="00F9422F" w:rsidRDefault="00020B7E" w:rsidP="00F9422F">
      <w:pPr>
        <w:pStyle w:val="indentedbody"/>
        <w:tabs>
          <w:tab w:val="clear" w:pos="1134"/>
        </w:tabs>
        <w:spacing w:before="60" w:line="240" w:lineRule="auto"/>
        <w:ind w:left="357" w:right="1077" w:firstLine="0"/>
        <w:rPr>
          <w:rFonts w:ascii="Times New Roman" w:hAnsi="Times New Roman"/>
          <w:b/>
          <w:sz w:val="24"/>
          <w:szCs w:val="24"/>
          <w:lang w:val="en-IN"/>
        </w:rPr>
      </w:pPr>
      <w:r w:rsidRPr="00F9422F">
        <w:rPr>
          <w:rFonts w:ascii="Times New Roman" w:hAnsi="Times New Roman"/>
          <w:b/>
          <w:sz w:val="24"/>
          <w:szCs w:val="24"/>
          <w:lang w:val="en-IN"/>
        </w:rPr>
        <w:t>DBFOT</w:t>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Cs/>
          <w:sz w:val="24"/>
          <w:szCs w:val="24"/>
          <w:lang w:val="en-IN"/>
        </w:rPr>
        <w:t>As defined in Clause 1.1.1</w:t>
      </w:r>
    </w:p>
    <w:p w:rsidR="00020B7E" w:rsidRPr="00F9422F" w:rsidRDefault="00020B7E" w:rsidP="00F9422F">
      <w:pPr>
        <w:pStyle w:val="indentedbody"/>
        <w:tabs>
          <w:tab w:val="clear" w:pos="1134"/>
        </w:tabs>
        <w:spacing w:before="60" w:line="240" w:lineRule="auto"/>
        <w:ind w:left="357" w:right="1077" w:firstLine="0"/>
        <w:rPr>
          <w:rFonts w:ascii="Times New Roman" w:hAnsi="Times New Roman"/>
          <w:bCs/>
          <w:sz w:val="24"/>
          <w:szCs w:val="24"/>
          <w:lang w:val="en-IN"/>
        </w:rPr>
      </w:pPr>
      <w:r w:rsidRPr="00F9422F">
        <w:rPr>
          <w:rFonts w:ascii="Times New Roman" w:hAnsi="Times New Roman"/>
          <w:b/>
          <w:sz w:val="24"/>
          <w:szCs w:val="24"/>
          <w:lang w:val="en-IN"/>
        </w:rPr>
        <w:t>Demand Draft</w:t>
      </w:r>
      <w:r w:rsidRPr="00F9422F">
        <w:rPr>
          <w:rFonts w:ascii="Times New Roman" w:hAnsi="Times New Roman"/>
          <w:bCs/>
          <w:sz w:val="24"/>
          <w:szCs w:val="24"/>
          <w:lang w:val="en-IN"/>
        </w:rPr>
        <w:tab/>
      </w:r>
      <w:r w:rsidRPr="00F9422F">
        <w:rPr>
          <w:rFonts w:ascii="Times New Roman" w:hAnsi="Times New Roman"/>
          <w:bCs/>
          <w:sz w:val="24"/>
          <w:szCs w:val="24"/>
          <w:lang w:val="en-IN"/>
        </w:rPr>
        <w:tab/>
      </w:r>
      <w:r w:rsidRPr="00F9422F">
        <w:rPr>
          <w:rFonts w:ascii="Times New Roman" w:hAnsi="Times New Roman"/>
          <w:bCs/>
          <w:sz w:val="24"/>
          <w:szCs w:val="24"/>
          <w:lang w:val="en-IN"/>
        </w:rPr>
        <w:tab/>
      </w:r>
      <w:r w:rsidRPr="00F9422F">
        <w:rPr>
          <w:rFonts w:ascii="Times New Roman" w:hAnsi="Times New Roman"/>
          <w:bCs/>
          <w:sz w:val="24"/>
          <w:szCs w:val="24"/>
          <w:lang w:val="en-IN"/>
        </w:rPr>
        <w:tab/>
      </w:r>
      <w:r w:rsidRPr="00F9422F">
        <w:rPr>
          <w:rFonts w:ascii="Times New Roman" w:hAnsi="Times New Roman"/>
          <w:bCs/>
          <w:sz w:val="24"/>
          <w:szCs w:val="24"/>
          <w:lang w:val="en-IN"/>
        </w:rPr>
        <w:tab/>
        <w:t>As defined in Clause 2.20.2</w:t>
      </w:r>
    </w:p>
    <w:p w:rsidR="00020B7E" w:rsidRPr="00F9422F" w:rsidRDefault="00020B7E" w:rsidP="00F9422F">
      <w:pPr>
        <w:pStyle w:val="indentedbody"/>
        <w:tabs>
          <w:tab w:val="clear" w:pos="1134"/>
        </w:tabs>
        <w:spacing w:before="60" w:line="240" w:lineRule="auto"/>
        <w:ind w:left="357" w:right="1077" w:firstLine="0"/>
        <w:rPr>
          <w:rFonts w:ascii="Times New Roman" w:hAnsi="Times New Roman"/>
          <w:sz w:val="24"/>
          <w:szCs w:val="24"/>
          <w:lang w:val="en-IN"/>
        </w:rPr>
      </w:pPr>
      <w:r w:rsidRPr="00F9422F">
        <w:rPr>
          <w:rFonts w:ascii="Times New Roman" w:hAnsi="Times New Roman"/>
          <w:b/>
          <w:sz w:val="24"/>
          <w:szCs w:val="24"/>
          <w:lang w:val="en-IN"/>
        </w:rPr>
        <w:t>Estimated Project Cost</w:t>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sz w:val="24"/>
          <w:szCs w:val="24"/>
          <w:lang w:val="en-IN"/>
        </w:rPr>
        <w:t>As defined in Clause 1.1.4</w:t>
      </w:r>
    </w:p>
    <w:p w:rsidR="00020B7E" w:rsidRPr="00F9422F" w:rsidRDefault="00020B7E" w:rsidP="00F9422F">
      <w:pPr>
        <w:pStyle w:val="indentedbody"/>
        <w:tabs>
          <w:tab w:val="clear" w:pos="1134"/>
        </w:tabs>
        <w:spacing w:before="60" w:line="240" w:lineRule="auto"/>
        <w:ind w:left="357" w:right="1077" w:firstLine="0"/>
        <w:rPr>
          <w:rFonts w:ascii="Times New Roman" w:hAnsi="Times New Roman"/>
          <w:b/>
          <w:sz w:val="24"/>
          <w:szCs w:val="24"/>
          <w:lang w:val="en-IN"/>
        </w:rPr>
      </w:pPr>
      <w:r w:rsidRPr="00F9422F">
        <w:rPr>
          <w:rFonts w:ascii="Times New Roman" w:hAnsi="Times New Roman"/>
          <w:b/>
          <w:sz w:val="24"/>
          <w:szCs w:val="24"/>
          <w:lang w:val="en-IN"/>
        </w:rPr>
        <w:t xml:space="preserve">Feasibility Report </w:t>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sz w:val="24"/>
          <w:szCs w:val="24"/>
          <w:lang w:val="en-IN"/>
        </w:rPr>
        <w:t>As defined in Clause 1.2.3</w:t>
      </w:r>
    </w:p>
    <w:p w:rsidR="00307A49" w:rsidRDefault="00020B7E" w:rsidP="00307A49">
      <w:pPr>
        <w:pStyle w:val="indentedbody"/>
        <w:tabs>
          <w:tab w:val="clear" w:pos="1134"/>
        </w:tabs>
        <w:spacing w:before="60" w:line="240" w:lineRule="auto"/>
        <w:ind w:left="357" w:right="1077" w:firstLine="0"/>
        <w:rPr>
          <w:rFonts w:ascii="Times New Roman" w:hAnsi="Times New Roman"/>
          <w:bCs/>
          <w:sz w:val="24"/>
          <w:szCs w:val="24"/>
          <w:lang w:val="en-IN"/>
        </w:rPr>
      </w:pPr>
      <w:r w:rsidRPr="00F9422F">
        <w:rPr>
          <w:rFonts w:ascii="Times New Roman" w:hAnsi="Times New Roman"/>
          <w:b/>
          <w:sz w:val="24"/>
          <w:szCs w:val="24"/>
          <w:lang w:val="en-IN"/>
        </w:rPr>
        <w:t xml:space="preserve">Government </w:t>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Cs/>
          <w:sz w:val="24"/>
          <w:szCs w:val="24"/>
          <w:lang w:val="en-IN"/>
        </w:rPr>
        <w:t>Government of *****</w:t>
      </w:r>
    </w:p>
    <w:p w:rsidR="00020B7E" w:rsidRPr="00307A49" w:rsidRDefault="00813EB2" w:rsidP="00307A49">
      <w:pPr>
        <w:pStyle w:val="indentedbody"/>
        <w:tabs>
          <w:tab w:val="clear" w:pos="1134"/>
        </w:tabs>
        <w:spacing w:before="60" w:line="240" w:lineRule="auto"/>
        <w:ind w:left="357" w:right="1077" w:firstLine="0"/>
        <w:rPr>
          <w:rFonts w:ascii="Times New Roman" w:hAnsi="Times New Roman"/>
          <w:bCs/>
          <w:sz w:val="24"/>
          <w:szCs w:val="24"/>
          <w:lang w:val="en-IN"/>
        </w:rPr>
      </w:pPr>
      <w:r>
        <w:rPr>
          <w:rFonts w:ascii="Times New Roman" w:hAnsi="Times New Roman"/>
          <w:b/>
          <w:sz w:val="24"/>
          <w:szCs w:val="24"/>
          <w:lang w:val="en-IN"/>
        </w:rPr>
        <w:t>Low</w:t>
      </w:r>
      <w:r w:rsidR="00020B7E" w:rsidRPr="00F9422F">
        <w:rPr>
          <w:rFonts w:ascii="Times New Roman" w:hAnsi="Times New Roman"/>
          <w:b/>
          <w:sz w:val="24"/>
          <w:szCs w:val="24"/>
          <w:lang w:val="en-IN"/>
        </w:rPr>
        <w:t>est Bidder</w:t>
      </w:r>
      <w:r w:rsidR="00020B7E" w:rsidRPr="00F9422F">
        <w:rPr>
          <w:rFonts w:ascii="Times New Roman" w:hAnsi="Times New Roman"/>
          <w:b/>
          <w:sz w:val="24"/>
          <w:szCs w:val="24"/>
          <w:lang w:val="en-IN"/>
        </w:rPr>
        <w:tab/>
      </w:r>
      <w:r w:rsidR="00020B7E" w:rsidRPr="00F9422F">
        <w:rPr>
          <w:rFonts w:ascii="Times New Roman" w:hAnsi="Times New Roman"/>
          <w:b/>
          <w:sz w:val="24"/>
          <w:szCs w:val="24"/>
          <w:lang w:val="en-IN"/>
        </w:rPr>
        <w:tab/>
      </w:r>
      <w:r w:rsidR="00020B7E" w:rsidRPr="00F9422F">
        <w:rPr>
          <w:rFonts w:ascii="Times New Roman" w:hAnsi="Times New Roman"/>
          <w:b/>
          <w:sz w:val="24"/>
          <w:szCs w:val="24"/>
          <w:lang w:val="en-IN"/>
        </w:rPr>
        <w:tab/>
      </w:r>
      <w:r w:rsidR="00020B7E" w:rsidRPr="00F9422F">
        <w:rPr>
          <w:rFonts w:ascii="Times New Roman" w:hAnsi="Times New Roman"/>
          <w:b/>
          <w:sz w:val="24"/>
          <w:szCs w:val="24"/>
          <w:lang w:val="en-IN"/>
        </w:rPr>
        <w:tab/>
      </w:r>
      <w:r w:rsidR="00020B7E" w:rsidRPr="00F9422F">
        <w:rPr>
          <w:rFonts w:ascii="Times New Roman" w:hAnsi="Times New Roman"/>
          <w:b/>
          <w:sz w:val="24"/>
          <w:szCs w:val="24"/>
          <w:lang w:val="en-IN"/>
        </w:rPr>
        <w:tab/>
      </w:r>
      <w:r w:rsidR="00020B7E" w:rsidRPr="00F9422F">
        <w:rPr>
          <w:rFonts w:ascii="Times New Roman" w:hAnsi="Times New Roman"/>
          <w:sz w:val="24"/>
          <w:szCs w:val="24"/>
          <w:lang w:val="en-IN"/>
        </w:rPr>
        <w:t>As defined in Clause 1.2.</w:t>
      </w:r>
      <w:r w:rsidR="006461ED">
        <w:rPr>
          <w:rFonts w:ascii="Times New Roman" w:hAnsi="Times New Roman"/>
          <w:sz w:val="24"/>
          <w:szCs w:val="24"/>
          <w:lang w:val="en-IN"/>
        </w:rPr>
        <w:t>6</w:t>
      </w:r>
    </w:p>
    <w:p w:rsidR="009439A9" w:rsidRPr="009439A9" w:rsidRDefault="00020B7E" w:rsidP="00F9422F">
      <w:pPr>
        <w:pStyle w:val="indentedbody"/>
        <w:tabs>
          <w:tab w:val="clear" w:pos="1134"/>
        </w:tabs>
        <w:spacing w:before="60" w:line="240" w:lineRule="auto"/>
        <w:ind w:left="357" w:right="1077" w:firstLine="0"/>
        <w:rPr>
          <w:rFonts w:ascii="Times New Roman" w:hAnsi="Times New Roman"/>
          <w:sz w:val="24"/>
          <w:szCs w:val="24"/>
          <w:lang w:val="en-IN"/>
        </w:rPr>
      </w:pPr>
      <w:r w:rsidRPr="00F9422F">
        <w:rPr>
          <w:rFonts w:ascii="Times New Roman" w:hAnsi="Times New Roman"/>
          <w:b/>
          <w:sz w:val="24"/>
          <w:szCs w:val="24"/>
          <w:lang w:val="en-IN"/>
        </w:rPr>
        <w:t>LOA</w:t>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sz w:val="24"/>
          <w:szCs w:val="24"/>
          <w:lang w:val="en-IN"/>
        </w:rPr>
        <w:t>As defined in Clause 3.3.5</w:t>
      </w:r>
    </w:p>
    <w:p w:rsidR="00020B7E" w:rsidRDefault="00020B7E" w:rsidP="00F9422F">
      <w:pPr>
        <w:pStyle w:val="indentedbody"/>
        <w:tabs>
          <w:tab w:val="clear" w:pos="1134"/>
        </w:tabs>
        <w:spacing w:before="60" w:line="240" w:lineRule="auto"/>
        <w:ind w:left="357" w:right="1077" w:firstLine="0"/>
        <w:rPr>
          <w:rFonts w:ascii="Times New Roman" w:hAnsi="Times New Roman"/>
          <w:bCs/>
          <w:sz w:val="24"/>
          <w:szCs w:val="24"/>
          <w:lang w:val="en-IN"/>
        </w:rPr>
      </w:pPr>
      <w:r w:rsidRPr="00F9422F">
        <w:rPr>
          <w:rFonts w:ascii="Times New Roman" w:hAnsi="Times New Roman"/>
          <w:b/>
          <w:sz w:val="24"/>
          <w:szCs w:val="24"/>
          <w:lang w:val="en-IN"/>
        </w:rPr>
        <w:t xml:space="preserve">Member </w:t>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Cs/>
          <w:sz w:val="24"/>
          <w:szCs w:val="24"/>
          <w:lang w:val="en-IN"/>
        </w:rPr>
        <w:t xml:space="preserve">Member of a Consortium </w:t>
      </w:r>
    </w:p>
    <w:p w:rsidR="009439A9" w:rsidRPr="009439A9" w:rsidRDefault="009439A9" w:rsidP="00F9422F">
      <w:pPr>
        <w:pStyle w:val="indentedbody"/>
        <w:tabs>
          <w:tab w:val="clear" w:pos="1134"/>
        </w:tabs>
        <w:spacing w:before="60" w:line="240" w:lineRule="auto"/>
        <w:ind w:left="357" w:right="1077" w:firstLine="0"/>
        <w:rPr>
          <w:rFonts w:ascii="Times New Roman" w:hAnsi="Times New Roman"/>
          <w:bCs/>
          <w:sz w:val="24"/>
          <w:szCs w:val="24"/>
          <w:lang w:val="en-IN"/>
        </w:rPr>
      </w:pPr>
      <w:r>
        <w:rPr>
          <w:rFonts w:ascii="Times New Roman" w:hAnsi="Times New Roman"/>
          <w:b/>
          <w:sz w:val="24"/>
          <w:szCs w:val="24"/>
          <w:lang w:val="en-IN"/>
        </w:rPr>
        <w:t xml:space="preserve">PPA                                                              </w:t>
      </w:r>
      <w:r w:rsidR="00754911">
        <w:rPr>
          <w:rFonts w:ascii="Times New Roman" w:hAnsi="Times New Roman"/>
          <w:b/>
          <w:sz w:val="24"/>
          <w:szCs w:val="24"/>
          <w:lang w:val="en-IN"/>
        </w:rPr>
        <w:t xml:space="preserve">        </w:t>
      </w:r>
      <w:r w:rsidRPr="009439A9">
        <w:rPr>
          <w:rFonts w:ascii="Times New Roman" w:hAnsi="Times New Roman"/>
          <w:sz w:val="24"/>
          <w:szCs w:val="24"/>
          <w:lang w:val="en-IN"/>
        </w:rPr>
        <w:t>As defined in Clause 1.1.2</w:t>
      </w:r>
    </w:p>
    <w:p w:rsidR="00020B7E" w:rsidRPr="00F9422F" w:rsidRDefault="00020B7E" w:rsidP="00F9422F">
      <w:pPr>
        <w:pStyle w:val="indentedbody"/>
        <w:tabs>
          <w:tab w:val="clear" w:pos="1134"/>
        </w:tabs>
        <w:spacing w:before="60" w:line="240" w:lineRule="auto"/>
        <w:ind w:left="357" w:right="1077" w:firstLine="0"/>
        <w:rPr>
          <w:rFonts w:ascii="Times New Roman" w:hAnsi="Times New Roman"/>
          <w:b/>
          <w:sz w:val="24"/>
          <w:szCs w:val="24"/>
          <w:lang w:val="en-IN"/>
        </w:rPr>
      </w:pPr>
      <w:r w:rsidRPr="00F9422F">
        <w:rPr>
          <w:rFonts w:ascii="Times New Roman" w:hAnsi="Times New Roman"/>
          <w:b/>
          <w:sz w:val="24"/>
          <w:szCs w:val="24"/>
          <w:lang w:val="en-IN"/>
        </w:rPr>
        <w:t>PPP</w:t>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Cs/>
          <w:sz w:val="24"/>
          <w:szCs w:val="24"/>
          <w:lang w:val="en-IN"/>
        </w:rPr>
        <w:t>Public Private Partnership</w:t>
      </w:r>
    </w:p>
    <w:p w:rsidR="00020B7E" w:rsidRDefault="00020B7E" w:rsidP="00F9422F">
      <w:pPr>
        <w:pStyle w:val="indentedbody"/>
        <w:tabs>
          <w:tab w:val="clear" w:pos="1134"/>
        </w:tabs>
        <w:spacing w:before="60" w:line="240" w:lineRule="auto"/>
        <w:ind w:left="357" w:right="1077" w:firstLine="0"/>
        <w:rPr>
          <w:rFonts w:ascii="Times New Roman" w:hAnsi="Times New Roman"/>
          <w:b/>
          <w:sz w:val="24"/>
          <w:szCs w:val="24"/>
          <w:lang w:val="en-IN"/>
        </w:rPr>
      </w:pPr>
      <w:r w:rsidRPr="00F9422F">
        <w:rPr>
          <w:rFonts w:ascii="Times New Roman" w:hAnsi="Times New Roman"/>
          <w:b/>
          <w:sz w:val="24"/>
          <w:szCs w:val="24"/>
          <w:lang w:val="en-IN"/>
        </w:rPr>
        <w:t>Project</w:t>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sz w:val="24"/>
          <w:szCs w:val="24"/>
          <w:lang w:val="en-IN"/>
        </w:rPr>
        <w:t>As defined in Clause 1.1.1</w:t>
      </w:r>
      <w:r w:rsidRPr="00F9422F">
        <w:rPr>
          <w:rFonts w:ascii="Times New Roman" w:hAnsi="Times New Roman"/>
          <w:b/>
          <w:sz w:val="24"/>
          <w:szCs w:val="24"/>
          <w:lang w:val="en-IN"/>
        </w:rPr>
        <w:t xml:space="preserve"> </w:t>
      </w:r>
    </w:p>
    <w:p w:rsidR="00272EAC" w:rsidRPr="00272EAC" w:rsidRDefault="00272EAC" w:rsidP="00F9422F">
      <w:pPr>
        <w:pStyle w:val="indentedbody"/>
        <w:tabs>
          <w:tab w:val="clear" w:pos="1134"/>
        </w:tabs>
        <w:spacing w:before="60" w:line="240" w:lineRule="auto"/>
        <w:ind w:left="357" w:right="1077" w:firstLine="0"/>
        <w:rPr>
          <w:rFonts w:ascii="Times New Roman" w:hAnsi="Times New Roman"/>
          <w:sz w:val="24"/>
          <w:szCs w:val="24"/>
          <w:lang w:val="en-IN"/>
        </w:rPr>
      </w:pPr>
      <w:r>
        <w:rPr>
          <w:rFonts w:ascii="Times New Roman" w:hAnsi="Times New Roman"/>
          <w:b/>
          <w:sz w:val="24"/>
          <w:szCs w:val="24"/>
          <w:lang w:val="en-IN"/>
        </w:rPr>
        <w:t xml:space="preserve">Qualification Stage               </w:t>
      </w:r>
      <w:r w:rsidR="0009318A">
        <w:rPr>
          <w:rFonts w:ascii="Times New Roman" w:hAnsi="Times New Roman"/>
          <w:b/>
          <w:sz w:val="24"/>
          <w:szCs w:val="24"/>
          <w:lang w:val="en-IN"/>
        </w:rPr>
        <w:t xml:space="preserve">                 </w:t>
      </w:r>
      <w:r w:rsidR="00F40529">
        <w:rPr>
          <w:rFonts w:ascii="Times New Roman" w:hAnsi="Times New Roman"/>
          <w:b/>
          <w:sz w:val="24"/>
          <w:szCs w:val="24"/>
          <w:lang w:val="en-IN"/>
        </w:rPr>
        <w:t xml:space="preserve">       </w:t>
      </w:r>
      <w:r w:rsidR="00754911">
        <w:rPr>
          <w:rFonts w:ascii="Times New Roman" w:hAnsi="Times New Roman"/>
          <w:b/>
          <w:sz w:val="24"/>
          <w:szCs w:val="24"/>
          <w:lang w:val="en-IN"/>
        </w:rPr>
        <w:t xml:space="preserve">      </w:t>
      </w:r>
      <w:r w:rsidRPr="00272EAC">
        <w:rPr>
          <w:rFonts w:ascii="Times New Roman" w:hAnsi="Times New Roman"/>
          <w:sz w:val="24"/>
          <w:szCs w:val="24"/>
          <w:lang w:val="en-IN"/>
        </w:rPr>
        <w:t>As defined in Clause 1.2.1</w:t>
      </w:r>
    </w:p>
    <w:p w:rsidR="00020B7E" w:rsidRPr="00F9422F" w:rsidRDefault="00020B7E" w:rsidP="00F9422F">
      <w:pPr>
        <w:pStyle w:val="BodyText2"/>
        <w:spacing w:before="60"/>
        <w:ind w:left="357" w:right="1077"/>
        <w:rPr>
          <w:b/>
          <w:szCs w:val="24"/>
          <w:lang w:val="en-IN"/>
        </w:rPr>
      </w:pPr>
      <w:r w:rsidRPr="00F9422F">
        <w:rPr>
          <w:b/>
          <w:bCs/>
          <w:szCs w:val="24"/>
          <w:lang w:val="en-IN"/>
        </w:rPr>
        <w:t>Re. or Rs.</w:t>
      </w:r>
      <w:r w:rsidRPr="00F9422F">
        <w:rPr>
          <w:szCs w:val="24"/>
          <w:lang w:val="en-IN"/>
        </w:rPr>
        <w:t xml:space="preserve"> </w:t>
      </w:r>
      <w:r w:rsidRPr="00F9422F">
        <w:rPr>
          <w:b/>
          <w:bCs/>
          <w:szCs w:val="24"/>
          <w:lang w:val="en-IN"/>
        </w:rPr>
        <w:t>or INR</w:t>
      </w:r>
      <w:r w:rsidRPr="00F9422F">
        <w:rPr>
          <w:szCs w:val="24"/>
          <w:lang w:val="en-IN"/>
        </w:rPr>
        <w:tab/>
      </w:r>
      <w:r w:rsidRPr="00F9422F">
        <w:rPr>
          <w:szCs w:val="24"/>
          <w:lang w:val="en-IN"/>
        </w:rPr>
        <w:tab/>
        <w:t xml:space="preserve"> </w:t>
      </w:r>
      <w:r w:rsidRPr="00F9422F">
        <w:rPr>
          <w:szCs w:val="24"/>
          <w:lang w:val="en-IN"/>
        </w:rPr>
        <w:tab/>
      </w:r>
      <w:r w:rsidRPr="00F9422F">
        <w:rPr>
          <w:szCs w:val="24"/>
          <w:lang w:val="en-IN"/>
        </w:rPr>
        <w:tab/>
        <w:t xml:space="preserve"> </w:t>
      </w:r>
      <w:r w:rsidRPr="00F9422F">
        <w:rPr>
          <w:szCs w:val="24"/>
          <w:lang w:val="en-IN"/>
        </w:rPr>
        <w:tab/>
      </w:r>
      <w:r w:rsidRPr="00F9422F">
        <w:rPr>
          <w:bCs/>
          <w:szCs w:val="24"/>
          <w:lang w:val="en-IN"/>
        </w:rPr>
        <w:t>Indian Rupee</w:t>
      </w:r>
    </w:p>
    <w:p w:rsidR="00020B7E" w:rsidRPr="00F9422F" w:rsidRDefault="00020B7E" w:rsidP="00F9422F">
      <w:pPr>
        <w:pStyle w:val="BodyText2"/>
        <w:spacing w:before="60"/>
        <w:ind w:left="357" w:right="1077"/>
        <w:rPr>
          <w:szCs w:val="24"/>
          <w:lang w:val="en-IN"/>
        </w:rPr>
      </w:pPr>
      <w:r w:rsidRPr="00F9422F">
        <w:rPr>
          <w:b/>
          <w:szCs w:val="24"/>
          <w:lang w:val="en-IN"/>
        </w:rPr>
        <w:t>RFP or Request for Proposals</w:t>
      </w:r>
      <w:r w:rsidRPr="00F9422F">
        <w:rPr>
          <w:szCs w:val="24"/>
          <w:lang w:val="en-IN"/>
        </w:rPr>
        <w:tab/>
      </w:r>
      <w:r w:rsidRPr="00F9422F">
        <w:rPr>
          <w:szCs w:val="24"/>
          <w:lang w:val="en-IN"/>
        </w:rPr>
        <w:tab/>
      </w:r>
      <w:r w:rsidRPr="00F9422F">
        <w:rPr>
          <w:szCs w:val="24"/>
          <w:lang w:val="en-IN"/>
        </w:rPr>
        <w:tab/>
        <w:t>As defined in the Disclaimer</w:t>
      </w:r>
    </w:p>
    <w:p w:rsidR="00020B7E" w:rsidRPr="00F9422F" w:rsidRDefault="00020B7E" w:rsidP="00F9422F">
      <w:pPr>
        <w:pStyle w:val="BodyText2"/>
        <w:spacing w:before="60"/>
        <w:ind w:left="357" w:right="1077"/>
        <w:rPr>
          <w:szCs w:val="24"/>
          <w:lang w:val="en-IN"/>
        </w:rPr>
      </w:pPr>
      <w:r w:rsidRPr="00F9422F">
        <w:rPr>
          <w:b/>
          <w:szCs w:val="24"/>
          <w:lang w:val="en-IN"/>
        </w:rPr>
        <w:t>RFQ</w:t>
      </w:r>
      <w:r w:rsidRPr="00F9422F">
        <w:rPr>
          <w:b/>
          <w:szCs w:val="24"/>
          <w:lang w:val="en-IN"/>
        </w:rPr>
        <w:tab/>
      </w:r>
      <w:r w:rsidRPr="00F9422F">
        <w:rPr>
          <w:b/>
          <w:szCs w:val="24"/>
          <w:lang w:val="en-IN"/>
        </w:rPr>
        <w:tab/>
      </w:r>
      <w:r w:rsidRPr="00F9422F">
        <w:rPr>
          <w:b/>
          <w:szCs w:val="24"/>
          <w:lang w:val="en-IN"/>
        </w:rPr>
        <w:tab/>
      </w:r>
      <w:r w:rsidRPr="00F9422F">
        <w:rPr>
          <w:b/>
          <w:szCs w:val="24"/>
          <w:lang w:val="en-IN"/>
        </w:rPr>
        <w:tab/>
      </w:r>
      <w:r w:rsidRPr="00F9422F">
        <w:rPr>
          <w:b/>
          <w:szCs w:val="24"/>
          <w:lang w:val="en-IN"/>
        </w:rPr>
        <w:tab/>
      </w:r>
      <w:r w:rsidRPr="00F9422F">
        <w:rPr>
          <w:b/>
          <w:szCs w:val="24"/>
          <w:lang w:val="en-IN"/>
        </w:rPr>
        <w:tab/>
      </w:r>
      <w:r w:rsidRPr="00F9422F">
        <w:rPr>
          <w:szCs w:val="24"/>
          <w:lang w:val="en-IN"/>
        </w:rPr>
        <w:t>As defined in Clause 2.1.2</w:t>
      </w:r>
    </w:p>
    <w:p w:rsidR="00020B7E" w:rsidRDefault="00020B7E" w:rsidP="00F9422F">
      <w:pPr>
        <w:pStyle w:val="BodyText2"/>
        <w:spacing w:before="60"/>
        <w:ind w:left="357" w:right="1077"/>
        <w:rPr>
          <w:bCs/>
          <w:szCs w:val="24"/>
          <w:lang w:val="en-IN"/>
        </w:rPr>
      </w:pPr>
      <w:r w:rsidRPr="00F9422F">
        <w:rPr>
          <w:b/>
          <w:szCs w:val="24"/>
          <w:lang w:val="en-IN"/>
        </w:rPr>
        <w:t>Selected Bidder</w:t>
      </w:r>
      <w:r w:rsidRPr="00F9422F">
        <w:rPr>
          <w:bCs/>
          <w:szCs w:val="24"/>
          <w:lang w:val="en-IN"/>
        </w:rPr>
        <w:tab/>
      </w:r>
      <w:r w:rsidRPr="00F9422F">
        <w:rPr>
          <w:bCs/>
          <w:szCs w:val="24"/>
          <w:lang w:val="en-IN"/>
        </w:rPr>
        <w:tab/>
      </w:r>
      <w:r w:rsidRPr="00F9422F">
        <w:rPr>
          <w:bCs/>
          <w:szCs w:val="24"/>
          <w:lang w:val="en-IN"/>
        </w:rPr>
        <w:tab/>
      </w:r>
      <w:r w:rsidRPr="00F9422F">
        <w:rPr>
          <w:bCs/>
          <w:szCs w:val="24"/>
          <w:lang w:val="en-IN"/>
        </w:rPr>
        <w:tab/>
      </w:r>
      <w:r w:rsidRPr="00F9422F">
        <w:rPr>
          <w:bCs/>
          <w:szCs w:val="24"/>
          <w:lang w:val="en-IN"/>
        </w:rPr>
        <w:tab/>
        <w:t>As defined in Clause 3.3.1</w:t>
      </w:r>
    </w:p>
    <w:p w:rsidR="009439A9" w:rsidRDefault="009439A9" w:rsidP="00F9422F">
      <w:pPr>
        <w:pStyle w:val="BodyText2"/>
        <w:spacing w:before="60"/>
        <w:ind w:left="357" w:right="1077"/>
        <w:rPr>
          <w:szCs w:val="24"/>
          <w:lang w:val="en-IN"/>
        </w:rPr>
      </w:pPr>
      <w:r>
        <w:rPr>
          <w:b/>
          <w:szCs w:val="24"/>
          <w:lang w:val="en-IN"/>
        </w:rPr>
        <w:t xml:space="preserve">Tariff                                                            </w:t>
      </w:r>
      <w:r w:rsidR="00754911">
        <w:rPr>
          <w:b/>
          <w:szCs w:val="24"/>
          <w:lang w:val="en-IN"/>
        </w:rPr>
        <w:t xml:space="preserve">        </w:t>
      </w:r>
      <w:r w:rsidRPr="009439A9">
        <w:rPr>
          <w:szCs w:val="24"/>
          <w:lang w:val="en-IN"/>
        </w:rPr>
        <w:t>As defined in Clause 1.2.</w:t>
      </w:r>
      <w:r w:rsidR="006461ED">
        <w:rPr>
          <w:szCs w:val="24"/>
          <w:lang w:val="en-IN"/>
        </w:rPr>
        <w:t>6</w:t>
      </w:r>
    </w:p>
    <w:p w:rsidR="009439A9" w:rsidRPr="00F9422F" w:rsidRDefault="009439A9" w:rsidP="007E2377">
      <w:pPr>
        <w:pStyle w:val="BodyText2"/>
        <w:spacing w:before="60" w:after="120"/>
        <w:ind w:left="357" w:right="1077"/>
        <w:rPr>
          <w:bCs/>
          <w:szCs w:val="24"/>
          <w:lang w:val="en-IN"/>
        </w:rPr>
      </w:pPr>
      <w:r>
        <w:rPr>
          <w:b/>
          <w:szCs w:val="24"/>
          <w:lang w:val="en-IN"/>
        </w:rPr>
        <w:t xml:space="preserve">Utility                                                           </w:t>
      </w:r>
      <w:r w:rsidR="00754911">
        <w:rPr>
          <w:b/>
          <w:szCs w:val="24"/>
          <w:lang w:val="en-IN"/>
        </w:rPr>
        <w:t xml:space="preserve">        </w:t>
      </w:r>
      <w:r w:rsidRPr="009439A9">
        <w:rPr>
          <w:szCs w:val="24"/>
          <w:lang w:val="en-IN"/>
        </w:rPr>
        <w:t>As defined in Clause 1.1.1</w:t>
      </w:r>
    </w:p>
    <w:p w:rsidR="00E101BB" w:rsidRDefault="00E101BB" w:rsidP="007E2377">
      <w:pPr>
        <w:pStyle w:val="BodyText2"/>
        <w:spacing w:after="120"/>
        <w:ind w:left="360" w:right="1080"/>
        <w:rPr>
          <w:bCs/>
          <w:szCs w:val="24"/>
          <w:lang w:val="en-IN"/>
        </w:rPr>
      </w:pPr>
      <w:r w:rsidRPr="00F9422F">
        <w:rPr>
          <w:bCs/>
          <w:szCs w:val="24"/>
          <w:lang w:val="en-IN"/>
        </w:rPr>
        <w:t>The words and expressions beginning with capital letters and defined in this document shall, unless repugnant to the context, have the meaning ascribed thereto herein</w:t>
      </w:r>
      <w:r w:rsidR="000706E6">
        <w:rPr>
          <w:bCs/>
          <w:szCs w:val="24"/>
          <w:lang w:val="en-IN"/>
        </w:rPr>
        <w:t>above</w:t>
      </w:r>
      <w:r w:rsidRPr="00F9422F">
        <w:rPr>
          <w:bCs/>
          <w:szCs w:val="24"/>
          <w:lang w:val="en-IN"/>
        </w:rPr>
        <w:t>. The words and expressions beginning with capital letters and not defined herein, but defined in the RFQ, shall, unless repugnant to the context, have the meaning ascribed thereto therein.</w:t>
      </w:r>
    </w:p>
    <w:p w:rsidR="001D5544" w:rsidRDefault="0084041F">
      <w:pPr>
        <w:rPr>
          <w:b/>
          <w:bCs/>
          <w:sz w:val="24"/>
          <w:szCs w:val="24"/>
        </w:rPr>
        <w:sectPr w:rsidR="001D5544" w:rsidSect="00173ABA">
          <w:headerReference w:type="default" r:id="rId13"/>
          <w:footerReference w:type="default" r:id="rId14"/>
          <w:pgSz w:w="12240" w:h="15840" w:code="1"/>
          <w:pgMar w:top="1440" w:right="720" w:bottom="1276" w:left="1800" w:header="720" w:footer="720" w:gutter="0"/>
          <w:pgNumType w:fmt="lowerRoman"/>
          <w:cols w:space="720"/>
        </w:sectPr>
      </w:pPr>
      <w:r>
        <w:rPr>
          <w:b/>
          <w:bCs/>
          <w:sz w:val="24"/>
          <w:szCs w:val="24"/>
        </w:rPr>
        <w:br w:type="page"/>
      </w:r>
    </w:p>
    <w:p w:rsidR="00F75ABD" w:rsidRPr="00F9422F" w:rsidRDefault="003641F3" w:rsidP="00A32B30">
      <w:pPr>
        <w:pStyle w:val="BodyText"/>
        <w:spacing w:after="240"/>
        <w:ind w:right="1080"/>
        <w:rPr>
          <w:sz w:val="24"/>
          <w:szCs w:val="24"/>
          <w:lang w:val="en-IN"/>
        </w:rPr>
      </w:pPr>
      <w:r w:rsidRPr="00F9422F">
        <w:rPr>
          <w:b w:val="0"/>
          <w:sz w:val="24"/>
          <w:szCs w:val="24"/>
          <w:lang w:val="en-IN"/>
        </w:rPr>
        <w:t>[</w:t>
      </w:r>
      <w:r w:rsidR="00F75ABD" w:rsidRPr="00F9422F">
        <w:rPr>
          <w:b w:val="0"/>
          <w:sz w:val="24"/>
          <w:szCs w:val="24"/>
          <w:lang w:val="en-IN"/>
        </w:rPr>
        <w:t xml:space="preserve">Name of </w:t>
      </w:r>
      <w:r w:rsidR="00A32B30">
        <w:rPr>
          <w:b w:val="0"/>
          <w:sz w:val="24"/>
          <w:szCs w:val="24"/>
          <w:lang w:val="en-IN"/>
        </w:rPr>
        <w:t>Utility</w:t>
      </w:r>
      <w:r w:rsidRPr="00F9422F">
        <w:rPr>
          <w:b w:val="0"/>
          <w:sz w:val="24"/>
          <w:szCs w:val="24"/>
          <w:lang w:val="en-IN"/>
        </w:rPr>
        <w:t>]</w:t>
      </w:r>
    </w:p>
    <w:p w:rsidR="00F75ABD" w:rsidRPr="00625252" w:rsidRDefault="00F75ABD" w:rsidP="00F9422F">
      <w:pPr>
        <w:pStyle w:val="subhead1"/>
        <w:spacing w:after="240" w:line="240" w:lineRule="auto"/>
        <w:ind w:right="1080"/>
        <w:rPr>
          <w:rFonts w:ascii="Times New Roman" w:hAnsi="Times New Roman"/>
          <w:sz w:val="28"/>
          <w:szCs w:val="28"/>
          <w:lang w:val="en-IN"/>
        </w:rPr>
      </w:pPr>
      <w:r w:rsidRPr="00625252">
        <w:rPr>
          <w:rFonts w:ascii="Times New Roman" w:hAnsi="Times New Roman"/>
          <w:sz w:val="28"/>
          <w:szCs w:val="28"/>
          <w:lang w:val="en-IN"/>
        </w:rPr>
        <w:t>1.</w:t>
      </w:r>
      <w:r w:rsidR="00E90A64" w:rsidRPr="00625252">
        <w:rPr>
          <w:rFonts w:ascii="Times New Roman" w:hAnsi="Times New Roman"/>
          <w:sz w:val="28"/>
          <w:szCs w:val="28"/>
          <w:lang w:val="en-IN"/>
        </w:rPr>
        <w:t xml:space="preserve"> </w:t>
      </w:r>
      <w:r w:rsidRPr="00625252">
        <w:rPr>
          <w:rFonts w:ascii="Times New Roman" w:hAnsi="Times New Roman"/>
          <w:sz w:val="28"/>
          <w:szCs w:val="28"/>
          <w:lang w:val="en-IN"/>
        </w:rPr>
        <w:t>INTRODUCTION</w:t>
      </w:r>
      <w:r w:rsidR="00D870BB">
        <w:rPr>
          <w:rStyle w:val="FootnoteReference"/>
          <w:rFonts w:ascii="Times New Roman" w:hAnsi="Times New Roman"/>
          <w:sz w:val="28"/>
          <w:szCs w:val="28"/>
          <w:lang w:val="en-IN"/>
        </w:rPr>
        <w:footnoteReference w:id="2"/>
      </w:r>
    </w:p>
    <w:p w:rsidR="00F75ABD" w:rsidRPr="00F9422F" w:rsidRDefault="00F75ABD" w:rsidP="00F9422F">
      <w:pPr>
        <w:pStyle w:val="BodyText"/>
        <w:spacing w:after="240"/>
        <w:rPr>
          <w:sz w:val="24"/>
          <w:szCs w:val="24"/>
          <w:lang w:val="en-IN"/>
        </w:rPr>
      </w:pPr>
    </w:p>
    <w:p w:rsidR="00F75ABD" w:rsidRPr="00F9422F" w:rsidRDefault="00F75ABD" w:rsidP="00F9422F">
      <w:pPr>
        <w:pStyle w:val="subhead2"/>
        <w:spacing w:after="240" w:line="240" w:lineRule="auto"/>
        <w:ind w:left="0" w:right="1080"/>
        <w:rPr>
          <w:sz w:val="24"/>
          <w:szCs w:val="24"/>
          <w:lang w:val="en-IN"/>
        </w:rPr>
      </w:pPr>
      <w:r w:rsidRPr="00F9422F">
        <w:rPr>
          <w:sz w:val="24"/>
          <w:szCs w:val="24"/>
          <w:lang w:val="en-IN"/>
        </w:rPr>
        <w:t>1.1</w:t>
      </w:r>
      <w:r w:rsidR="00E90A64" w:rsidRPr="00F9422F">
        <w:rPr>
          <w:sz w:val="24"/>
          <w:szCs w:val="24"/>
          <w:lang w:val="en-IN"/>
        </w:rPr>
        <w:t xml:space="preserve"> </w:t>
      </w:r>
      <w:r w:rsidRPr="00F9422F">
        <w:rPr>
          <w:sz w:val="24"/>
          <w:szCs w:val="24"/>
          <w:lang w:val="en-IN"/>
        </w:rPr>
        <w:tab/>
        <w:t>Background</w:t>
      </w:r>
      <w:r w:rsidR="00E90A64" w:rsidRPr="00F9422F">
        <w:rPr>
          <w:sz w:val="24"/>
          <w:szCs w:val="24"/>
          <w:lang w:val="en-IN"/>
        </w:rPr>
        <w:t xml:space="preserve"> </w:t>
      </w:r>
    </w:p>
    <w:p w:rsidR="00F75ABD" w:rsidRPr="00F9422F" w:rsidRDefault="00F75ABD" w:rsidP="00F9422F">
      <w:pPr>
        <w:pStyle w:val="indentedbody"/>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1.1.1</w:t>
      </w:r>
      <w:r w:rsidRPr="00F9422F">
        <w:rPr>
          <w:rFonts w:ascii="Times New Roman" w:hAnsi="Times New Roman"/>
          <w:sz w:val="24"/>
          <w:szCs w:val="24"/>
          <w:lang w:val="en-IN"/>
        </w:rPr>
        <w:tab/>
        <w:t>The [</w:t>
      </w:r>
      <w:r w:rsidR="00A32B30">
        <w:rPr>
          <w:rFonts w:ascii="Times New Roman" w:hAnsi="Times New Roman"/>
          <w:sz w:val="24"/>
          <w:szCs w:val="24"/>
          <w:lang w:val="en-IN"/>
        </w:rPr>
        <w:t>*** Distribution Company</w:t>
      </w:r>
      <w:r w:rsidRPr="00F9422F">
        <w:rPr>
          <w:rFonts w:ascii="Times New Roman" w:hAnsi="Times New Roman"/>
          <w:sz w:val="24"/>
          <w:szCs w:val="24"/>
          <w:lang w:val="en-IN"/>
        </w:rPr>
        <w:t>] (the “</w:t>
      </w:r>
      <w:r w:rsidR="00A32B30">
        <w:rPr>
          <w:rFonts w:ascii="Times New Roman" w:hAnsi="Times New Roman"/>
          <w:b/>
          <w:bCs/>
          <w:sz w:val="24"/>
          <w:szCs w:val="24"/>
          <w:lang w:val="en-IN"/>
        </w:rPr>
        <w:t>Utility</w:t>
      </w:r>
      <w:r w:rsidRPr="00F9422F">
        <w:rPr>
          <w:rFonts w:ascii="Times New Roman" w:hAnsi="Times New Roman"/>
          <w:sz w:val="24"/>
          <w:szCs w:val="24"/>
          <w:lang w:val="en-IN"/>
        </w:rPr>
        <w:t xml:space="preserve">”) is engaged in the </w:t>
      </w:r>
      <w:r w:rsidR="00A32B30">
        <w:rPr>
          <w:rFonts w:ascii="Times New Roman" w:hAnsi="Times New Roman"/>
          <w:sz w:val="24"/>
          <w:szCs w:val="24"/>
          <w:lang w:val="en-IN"/>
        </w:rPr>
        <w:t>distribution</w:t>
      </w:r>
      <w:r w:rsidRPr="00F9422F">
        <w:rPr>
          <w:rFonts w:ascii="Times New Roman" w:hAnsi="Times New Roman"/>
          <w:sz w:val="24"/>
          <w:szCs w:val="24"/>
          <w:lang w:val="en-IN"/>
        </w:rPr>
        <w:t xml:space="preserve"> of </w:t>
      </w:r>
      <w:r w:rsidR="00A32B30">
        <w:rPr>
          <w:rFonts w:ascii="Times New Roman" w:hAnsi="Times New Roman"/>
          <w:sz w:val="24"/>
          <w:szCs w:val="24"/>
          <w:lang w:val="en-IN"/>
        </w:rPr>
        <w:t>electricity</w:t>
      </w:r>
      <w:r w:rsidRPr="00F9422F">
        <w:rPr>
          <w:rFonts w:ascii="Times New Roman" w:hAnsi="Times New Roman"/>
          <w:sz w:val="24"/>
          <w:szCs w:val="24"/>
          <w:lang w:val="en-IN"/>
        </w:rPr>
        <w:t xml:space="preserve"> and as part of this endeavour, the </w:t>
      </w:r>
      <w:r w:rsidR="00A32B30">
        <w:rPr>
          <w:rFonts w:ascii="Times New Roman" w:hAnsi="Times New Roman"/>
          <w:sz w:val="24"/>
          <w:szCs w:val="24"/>
          <w:lang w:val="en-IN"/>
        </w:rPr>
        <w:t>Utility</w:t>
      </w:r>
      <w:r w:rsidRPr="00F9422F">
        <w:rPr>
          <w:rFonts w:ascii="Times New Roman" w:hAnsi="Times New Roman"/>
          <w:sz w:val="24"/>
          <w:szCs w:val="24"/>
          <w:lang w:val="en-IN"/>
        </w:rPr>
        <w:t xml:space="preserve"> has decided to undertake development</w:t>
      </w:r>
      <w:r w:rsidR="00692E2D">
        <w:rPr>
          <w:rFonts w:ascii="Times New Roman" w:hAnsi="Times New Roman"/>
          <w:sz w:val="24"/>
          <w:szCs w:val="24"/>
          <w:lang w:val="en-IN"/>
        </w:rPr>
        <w:t>,</w:t>
      </w:r>
      <w:bookmarkStart w:id="1" w:name="_DV_C140"/>
      <w:r w:rsidR="00EC4118" w:rsidRPr="00F9422F">
        <w:rPr>
          <w:rStyle w:val="DeltaViewInsertion"/>
          <w:rFonts w:ascii="Times New Roman" w:hAnsi="Times New Roman"/>
          <w:color w:val="auto"/>
          <w:sz w:val="24"/>
          <w:szCs w:val="24"/>
          <w:u w:val="none"/>
        </w:rPr>
        <w:t xml:space="preserve"> operation</w:t>
      </w:r>
      <w:r w:rsidR="00692E2D">
        <w:rPr>
          <w:rStyle w:val="DeltaViewInsertion"/>
          <w:rFonts w:ascii="Times New Roman" w:hAnsi="Times New Roman"/>
          <w:color w:val="auto"/>
          <w:sz w:val="24"/>
          <w:szCs w:val="24"/>
          <w:u w:val="none"/>
        </w:rPr>
        <w:t xml:space="preserve"> and maintenance</w:t>
      </w:r>
      <w:r w:rsidR="00EC4118" w:rsidRPr="00F9422F">
        <w:rPr>
          <w:rStyle w:val="DeltaViewInsertion"/>
          <w:rFonts w:ascii="Times New Roman" w:hAnsi="Times New Roman"/>
          <w:color w:val="auto"/>
          <w:sz w:val="24"/>
          <w:szCs w:val="24"/>
          <w:u w:val="none"/>
        </w:rPr>
        <w:t xml:space="preserve"> of the</w:t>
      </w:r>
      <w:bookmarkEnd w:id="1"/>
      <w:r w:rsidRPr="00F9422F">
        <w:rPr>
          <w:rFonts w:ascii="Times New Roman" w:hAnsi="Times New Roman"/>
          <w:sz w:val="24"/>
          <w:szCs w:val="24"/>
          <w:lang w:val="en-IN"/>
        </w:rPr>
        <w:t xml:space="preserve"> ***** Project (the “</w:t>
      </w:r>
      <w:r w:rsidRPr="00F9422F">
        <w:rPr>
          <w:rFonts w:ascii="Times New Roman" w:hAnsi="Times New Roman"/>
          <w:b/>
          <w:bCs/>
          <w:sz w:val="24"/>
          <w:szCs w:val="24"/>
          <w:lang w:val="en-IN"/>
        </w:rPr>
        <w:t>Project</w:t>
      </w:r>
      <w:r w:rsidRPr="00F9422F">
        <w:rPr>
          <w:rFonts w:ascii="Times New Roman" w:hAnsi="Times New Roman"/>
          <w:sz w:val="24"/>
          <w:szCs w:val="24"/>
          <w:lang w:val="en-IN"/>
        </w:rPr>
        <w:t>”) through</w:t>
      </w:r>
      <w:r w:rsidR="001368B3" w:rsidRPr="00F9422F">
        <w:rPr>
          <w:rFonts w:ascii="Times New Roman" w:hAnsi="Times New Roman"/>
          <w:sz w:val="24"/>
          <w:szCs w:val="24"/>
          <w:lang w:val="en-IN"/>
        </w:rPr>
        <w:t xml:space="preserve"> Public Private Partnership (the “</w:t>
      </w:r>
      <w:r w:rsidR="001368B3" w:rsidRPr="00F9422F">
        <w:rPr>
          <w:rFonts w:ascii="Times New Roman" w:hAnsi="Times New Roman"/>
          <w:b/>
          <w:sz w:val="24"/>
          <w:szCs w:val="24"/>
          <w:lang w:val="en-IN"/>
        </w:rPr>
        <w:t>PPP</w:t>
      </w:r>
      <w:r w:rsidR="001368B3" w:rsidRPr="00F9422F">
        <w:rPr>
          <w:rFonts w:ascii="Times New Roman" w:hAnsi="Times New Roman"/>
          <w:sz w:val="24"/>
          <w:szCs w:val="24"/>
          <w:lang w:val="en-IN"/>
        </w:rPr>
        <w:t>”)</w:t>
      </w:r>
      <w:r w:rsidRPr="00F9422F">
        <w:rPr>
          <w:rFonts w:ascii="Times New Roman" w:hAnsi="Times New Roman"/>
          <w:sz w:val="24"/>
          <w:szCs w:val="24"/>
          <w:lang w:val="en-IN"/>
        </w:rPr>
        <w:t xml:space="preserve"> on </w:t>
      </w:r>
      <w:r w:rsidR="005A4397" w:rsidRPr="00F9422F">
        <w:rPr>
          <w:rFonts w:ascii="Times New Roman" w:hAnsi="Times New Roman"/>
          <w:sz w:val="24"/>
          <w:szCs w:val="24"/>
          <w:lang w:val="en-IN"/>
        </w:rPr>
        <w:t xml:space="preserve">Design, </w:t>
      </w:r>
      <w:r w:rsidRPr="00F9422F">
        <w:rPr>
          <w:rFonts w:ascii="Times New Roman" w:hAnsi="Times New Roman"/>
          <w:sz w:val="24"/>
          <w:szCs w:val="24"/>
          <w:lang w:val="en-IN"/>
        </w:rPr>
        <w:t xml:space="preserve">Build, </w:t>
      </w:r>
      <w:r w:rsidR="005A4397" w:rsidRPr="00F9422F">
        <w:rPr>
          <w:rFonts w:ascii="Times New Roman" w:hAnsi="Times New Roman"/>
          <w:sz w:val="24"/>
          <w:szCs w:val="24"/>
          <w:lang w:val="en-IN"/>
        </w:rPr>
        <w:t xml:space="preserve">Finance, </w:t>
      </w:r>
      <w:r w:rsidRPr="00F9422F">
        <w:rPr>
          <w:rFonts w:ascii="Times New Roman" w:hAnsi="Times New Roman"/>
          <w:sz w:val="24"/>
          <w:szCs w:val="24"/>
          <w:lang w:val="en-IN"/>
        </w:rPr>
        <w:t xml:space="preserve">Operate and Transfer (the </w:t>
      </w:r>
      <w:r w:rsidR="005153AF">
        <w:rPr>
          <w:rFonts w:ascii="Times New Roman" w:hAnsi="Times New Roman"/>
          <w:sz w:val="24"/>
          <w:szCs w:val="24"/>
          <w:lang w:val="en-IN"/>
        </w:rPr>
        <w:t>“</w:t>
      </w:r>
      <w:r w:rsidR="005A4397" w:rsidRPr="00F9422F">
        <w:rPr>
          <w:rFonts w:ascii="Times New Roman" w:hAnsi="Times New Roman"/>
          <w:b/>
          <w:bCs/>
          <w:sz w:val="24"/>
          <w:szCs w:val="24"/>
          <w:lang w:val="en-IN"/>
        </w:rPr>
        <w:t>D</w:t>
      </w:r>
      <w:r w:rsidRPr="00F9422F">
        <w:rPr>
          <w:rFonts w:ascii="Times New Roman" w:hAnsi="Times New Roman"/>
          <w:b/>
          <w:bCs/>
          <w:sz w:val="24"/>
          <w:szCs w:val="24"/>
          <w:lang w:val="en-IN"/>
        </w:rPr>
        <w:t>B</w:t>
      </w:r>
      <w:r w:rsidR="005A4397" w:rsidRPr="00F9422F">
        <w:rPr>
          <w:rFonts w:ascii="Times New Roman" w:hAnsi="Times New Roman"/>
          <w:b/>
          <w:bCs/>
          <w:sz w:val="24"/>
          <w:szCs w:val="24"/>
          <w:lang w:val="en-IN"/>
        </w:rPr>
        <w:t>F</w:t>
      </w:r>
      <w:r w:rsidRPr="00F9422F">
        <w:rPr>
          <w:rFonts w:ascii="Times New Roman" w:hAnsi="Times New Roman"/>
          <w:b/>
          <w:bCs/>
          <w:sz w:val="24"/>
          <w:szCs w:val="24"/>
          <w:lang w:val="en-IN"/>
        </w:rPr>
        <w:t>OT</w:t>
      </w:r>
      <w:r w:rsidR="005153AF">
        <w:rPr>
          <w:rFonts w:ascii="Times New Roman" w:hAnsi="Times New Roman"/>
          <w:sz w:val="24"/>
          <w:szCs w:val="24"/>
          <w:lang w:val="en-IN"/>
        </w:rPr>
        <w:t>”</w:t>
      </w:r>
      <w:r w:rsidRPr="00F9422F">
        <w:rPr>
          <w:rFonts w:ascii="Times New Roman" w:hAnsi="Times New Roman"/>
          <w:sz w:val="24"/>
          <w:szCs w:val="24"/>
          <w:lang w:val="en-IN"/>
        </w:rPr>
        <w:t>) basis, and has</w:t>
      </w:r>
      <w:ins w:id="2" w:author="hp1" w:date="2014-06-05T19:34:00Z">
        <w:r w:rsidR="00370238">
          <w:rPr>
            <w:rFonts w:ascii="Times New Roman" w:hAnsi="Times New Roman"/>
            <w:sz w:val="24"/>
            <w:szCs w:val="24"/>
            <w:lang w:val="en-IN"/>
          </w:rPr>
          <w:t>,therefore</w:t>
        </w:r>
      </w:ins>
      <w:r w:rsidRPr="00F9422F">
        <w:rPr>
          <w:rFonts w:ascii="Times New Roman" w:hAnsi="Times New Roman"/>
          <w:sz w:val="24"/>
          <w:szCs w:val="24"/>
          <w:lang w:val="en-IN"/>
        </w:rPr>
        <w:t xml:space="preserve"> decided to carry out the bidding process for selection of </w:t>
      </w:r>
      <w:r w:rsidR="00EC4118" w:rsidRPr="00F9422F">
        <w:rPr>
          <w:rStyle w:val="DeltaViewInsertion"/>
          <w:rFonts w:ascii="Times New Roman" w:hAnsi="Times New Roman"/>
          <w:color w:val="auto"/>
          <w:sz w:val="24"/>
          <w:szCs w:val="24"/>
          <w:u w:val="none"/>
        </w:rPr>
        <w:t xml:space="preserve">a </w:t>
      </w:r>
      <w:r w:rsidR="00A32B30">
        <w:rPr>
          <w:rStyle w:val="DeltaViewInsertion"/>
          <w:rFonts w:ascii="Times New Roman" w:hAnsi="Times New Roman"/>
          <w:color w:val="auto"/>
          <w:sz w:val="24"/>
          <w:szCs w:val="24"/>
          <w:u w:val="none"/>
        </w:rPr>
        <w:t>corporate</w:t>
      </w:r>
      <w:r w:rsidR="00EC4118" w:rsidRPr="00F9422F">
        <w:rPr>
          <w:rStyle w:val="DeltaViewInsertion"/>
          <w:rFonts w:ascii="Times New Roman" w:hAnsi="Times New Roman"/>
          <w:color w:val="auto"/>
          <w:sz w:val="24"/>
          <w:szCs w:val="24"/>
          <w:u w:val="none"/>
        </w:rPr>
        <w:t xml:space="preserve"> entity as</w:t>
      </w:r>
      <w:r w:rsidR="00EC4118" w:rsidRPr="00F9422F">
        <w:rPr>
          <w:rFonts w:ascii="Times New Roman" w:hAnsi="Times New Roman"/>
          <w:sz w:val="24"/>
          <w:szCs w:val="24"/>
          <w:lang w:val="en-IN"/>
        </w:rPr>
        <w:t xml:space="preserve"> </w:t>
      </w:r>
      <w:r w:rsidRPr="00F9422F">
        <w:rPr>
          <w:rFonts w:ascii="Times New Roman" w:hAnsi="Times New Roman"/>
          <w:sz w:val="24"/>
          <w:szCs w:val="24"/>
          <w:lang w:val="en-IN"/>
        </w:rPr>
        <w:t>the Bidder to whom the Project may be awarded. Brief particulars of the Project are as follows:</w:t>
      </w:r>
    </w:p>
    <w:tbl>
      <w:tblPr>
        <w:tblW w:w="0" w:type="auto"/>
        <w:tblInd w:w="1278" w:type="dxa"/>
        <w:tblLayout w:type="fixed"/>
        <w:tblLook w:val="0000" w:firstRow="0" w:lastRow="0" w:firstColumn="0" w:lastColumn="0" w:noHBand="0" w:noVBand="0"/>
      </w:tblPr>
      <w:tblGrid>
        <w:gridCol w:w="3293"/>
        <w:gridCol w:w="1192"/>
        <w:gridCol w:w="2535"/>
      </w:tblGrid>
      <w:tr w:rsidR="00F75ABD" w:rsidRPr="00F9422F">
        <w:trPr>
          <w:trHeight w:val="967"/>
        </w:trPr>
        <w:tc>
          <w:tcPr>
            <w:tcW w:w="3293" w:type="dxa"/>
          </w:tcPr>
          <w:p w:rsidR="00F75ABD" w:rsidRPr="00F9422F" w:rsidRDefault="00A32B30" w:rsidP="00A32B30">
            <w:pPr>
              <w:spacing w:after="240"/>
              <w:rPr>
                <w:b/>
                <w:sz w:val="24"/>
                <w:szCs w:val="24"/>
              </w:rPr>
            </w:pPr>
            <w:r>
              <w:rPr>
                <w:b/>
                <w:sz w:val="24"/>
                <w:szCs w:val="24"/>
              </w:rPr>
              <w:t>Location</w:t>
            </w:r>
            <w:r w:rsidR="00F75ABD" w:rsidRPr="00F9422F">
              <w:rPr>
                <w:b/>
                <w:sz w:val="24"/>
                <w:szCs w:val="24"/>
              </w:rPr>
              <w:t xml:space="preserve"> of the </w:t>
            </w:r>
            <w:r>
              <w:rPr>
                <w:b/>
                <w:sz w:val="24"/>
                <w:szCs w:val="24"/>
              </w:rPr>
              <w:t>Plant</w:t>
            </w:r>
          </w:p>
        </w:tc>
        <w:tc>
          <w:tcPr>
            <w:tcW w:w="1192" w:type="dxa"/>
          </w:tcPr>
          <w:p w:rsidR="00F75ABD" w:rsidRPr="00F9422F" w:rsidRDefault="00A32B30" w:rsidP="0043752D">
            <w:pPr>
              <w:spacing w:after="240"/>
              <w:jc w:val="center"/>
              <w:rPr>
                <w:b/>
                <w:sz w:val="24"/>
                <w:szCs w:val="24"/>
              </w:rPr>
            </w:pPr>
            <w:r>
              <w:rPr>
                <w:b/>
                <w:sz w:val="24"/>
                <w:szCs w:val="24"/>
              </w:rPr>
              <w:t>Capacity</w:t>
            </w:r>
            <w:r w:rsidR="00F75ABD" w:rsidRPr="00F9422F">
              <w:rPr>
                <w:b/>
                <w:sz w:val="24"/>
                <w:szCs w:val="24"/>
              </w:rPr>
              <w:t xml:space="preserve"> </w:t>
            </w:r>
            <w:r w:rsidR="00F75ABD" w:rsidRPr="00F9422F">
              <w:rPr>
                <w:bCs/>
                <w:sz w:val="24"/>
                <w:szCs w:val="24"/>
              </w:rPr>
              <w:t xml:space="preserve">(in </w:t>
            </w:r>
            <w:r>
              <w:rPr>
                <w:bCs/>
                <w:sz w:val="24"/>
                <w:szCs w:val="24"/>
              </w:rPr>
              <w:t>MW</w:t>
            </w:r>
            <w:r w:rsidR="00F75ABD" w:rsidRPr="00F9422F">
              <w:rPr>
                <w:bCs/>
                <w:sz w:val="24"/>
                <w:szCs w:val="24"/>
              </w:rPr>
              <w:t>)</w:t>
            </w:r>
          </w:p>
        </w:tc>
        <w:tc>
          <w:tcPr>
            <w:tcW w:w="2535" w:type="dxa"/>
          </w:tcPr>
          <w:p w:rsidR="00F75ABD" w:rsidRPr="00F9422F" w:rsidRDefault="00F75ABD" w:rsidP="00F9422F">
            <w:pPr>
              <w:spacing w:after="240"/>
              <w:jc w:val="center"/>
              <w:rPr>
                <w:b/>
                <w:sz w:val="24"/>
                <w:szCs w:val="24"/>
              </w:rPr>
            </w:pPr>
            <w:r w:rsidRPr="00F9422F">
              <w:rPr>
                <w:b/>
                <w:sz w:val="24"/>
                <w:szCs w:val="24"/>
              </w:rPr>
              <w:t>Estimated Project Cost</w:t>
            </w:r>
          </w:p>
          <w:p w:rsidR="00F75ABD" w:rsidRPr="00F9422F" w:rsidRDefault="00F75ABD" w:rsidP="00D870BB">
            <w:pPr>
              <w:spacing w:after="240"/>
              <w:jc w:val="center"/>
              <w:rPr>
                <w:b/>
                <w:sz w:val="24"/>
                <w:szCs w:val="24"/>
              </w:rPr>
            </w:pPr>
            <w:r w:rsidRPr="00F9422F">
              <w:rPr>
                <w:sz w:val="24"/>
                <w:szCs w:val="24"/>
              </w:rPr>
              <w:t xml:space="preserve">(In Rs. </w:t>
            </w:r>
            <w:r w:rsidR="005600A8" w:rsidRPr="00F9422F">
              <w:rPr>
                <w:sz w:val="24"/>
                <w:szCs w:val="24"/>
              </w:rPr>
              <w:t>c</w:t>
            </w:r>
            <w:r w:rsidRPr="00F9422F">
              <w:rPr>
                <w:sz w:val="24"/>
                <w:szCs w:val="24"/>
              </w:rPr>
              <w:t>r.)</w:t>
            </w:r>
            <w:r w:rsidR="0000227F" w:rsidRPr="00F9422F">
              <w:rPr>
                <w:rStyle w:val="FootnoteReference"/>
                <w:sz w:val="24"/>
                <w:szCs w:val="24"/>
              </w:rPr>
              <w:footnoteReference w:id="3"/>
            </w:r>
          </w:p>
        </w:tc>
      </w:tr>
      <w:tr w:rsidR="006329A1" w:rsidRPr="00F9422F" w:rsidTr="005B65FA">
        <w:trPr>
          <w:trHeight w:val="585"/>
        </w:trPr>
        <w:tc>
          <w:tcPr>
            <w:tcW w:w="3293" w:type="dxa"/>
          </w:tcPr>
          <w:p w:rsidR="006329A1" w:rsidRPr="00F9422F" w:rsidRDefault="00453030" w:rsidP="0043752D">
            <w:pPr>
              <w:spacing w:after="240"/>
              <w:rPr>
                <w:b/>
                <w:sz w:val="24"/>
                <w:szCs w:val="24"/>
              </w:rPr>
            </w:pPr>
            <w:r>
              <w:rPr>
                <w:sz w:val="24"/>
                <w:szCs w:val="24"/>
              </w:rPr>
              <w:t>*** in the State of ***</w:t>
            </w:r>
          </w:p>
        </w:tc>
        <w:tc>
          <w:tcPr>
            <w:tcW w:w="1192" w:type="dxa"/>
          </w:tcPr>
          <w:p w:rsidR="006329A1" w:rsidRPr="00F9422F" w:rsidRDefault="00453030" w:rsidP="0043752D">
            <w:pPr>
              <w:spacing w:after="240"/>
              <w:jc w:val="center"/>
              <w:rPr>
                <w:b/>
                <w:sz w:val="24"/>
                <w:szCs w:val="24"/>
              </w:rPr>
            </w:pPr>
            <w:r>
              <w:rPr>
                <w:sz w:val="24"/>
                <w:szCs w:val="24"/>
              </w:rPr>
              <w:t>***</w:t>
            </w:r>
          </w:p>
        </w:tc>
        <w:tc>
          <w:tcPr>
            <w:tcW w:w="2535" w:type="dxa"/>
          </w:tcPr>
          <w:p w:rsidR="006329A1" w:rsidRPr="00F9422F" w:rsidRDefault="006329A1" w:rsidP="00F9422F">
            <w:pPr>
              <w:spacing w:after="240"/>
              <w:jc w:val="center"/>
              <w:rPr>
                <w:b/>
                <w:sz w:val="24"/>
                <w:szCs w:val="24"/>
              </w:rPr>
            </w:pPr>
            <w:r w:rsidRPr="00F9422F">
              <w:rPr>
                <w:sz w:val="24"/>
                <w:szCs w:val="24"/>
              </w:rPr>
              <w:t>[500]</w:t>
            </w:r>
          </w:p>
        </w:tc>
      </w:tr>
    </w:tbl>
    <w:p w:rsidR="00F75ABD" w:rsidRPr="00F9422F" w:rsidRDefault="00F75ABD" w:rsidP="00F9422F">
      <w:pPr>
        <w:pStyle w:val="indentedbody"/>
        <w:tabs>
          <w:tab w:val="clear" w:pos="1134"/>
          <w:tab w:val="left" w:pos="2880"/>
          <w:tab w:val="left" w:pos="5040"/>
          <w:tab w:val="left" w:pos="6480"/>
        </w:tabs>
        <w:spacing w:after="240" w:line="240" w:lineRule="auto"/>
        <w:ind w:left="1701" w:right="1080" w:firstLine="0"/>
        <w:rPr>
          <w:rFonts w:ascii="Times New Roman" w:hAnsi="Times New Roman"/>
          <w:sz w:val="24"/>
          <w:szCs w:val="24"/>
          <w:lang w:val="en-IN"/>
        </w:rPr>
      </w:pPr>
    </w:p>
    <w:p w:rsidR="00F75ABD" w:rsidRPr="00F9422F" w:rsidRDefault="00F75ABD" w:rsidP="00F9422F">
      <w:pPr>
        <w:pStyle w:val="indentedbody"/>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1.1.2</w:t>
      </w:r>
      <w:r w:rsidRPr="00F9422F">
        <w:rPr>
          <w:rFonts w:ascii="Times New Roman" w:hAnsi="Times New Roman"/>
          <w:sz w:val="24"/>
          <w:szCs w:val="24"/>
          <w:lang w:val="en-IN"/>
        </w:rPr>
        <w:tab/>
        <w:t xml:space="preserve">The Selected Bidder, who is either a company incorporated under the Companies Act, </w:t>
      </w:r>
      <w:r w:rsidR="00D870BB">
        <w:rPr>
          <w:rFonts w:ascii="Times New Roman" w:hAnsi="Times New Roman"/>
          <w:sz w:val="24"/>
          <w:szCs w:val="24"/>
          <w:lang w:val="en-IN"/>
        </w:rPr>
        <w:t>2013</w:t>
      </w:r>
      <w:r w:rsidRPr="00F9422F">
        <w:rPr>
          <w:rFonts w:ascii="Times New Roman" w:hAnsi="Times New Roman"/>
          <w:sz w:val="24"/>
          <w:szCs w:val="24"/>
          <w:lang w:val="en-IN"/>
        </w:rPr>
        <w:t xml:space="preserve"> or undertakes to incorporate as such prior to execution of the </w:t>
      </w:r>
      <w:r w:rsidR="00453030">
        <w:rPr>
          <w:rFonts w:ascii="Times New Roman" w:hAnsi="Times New Roman"/>
          <w:sz w:val="24"/>
          <w:szCs w:val="24"/>
          <w:lang w:val="en-IN"/>
        </w:rPr>
        <w:t>Power Purchase</w:t>
      </w:r>
      <w:r w:rsidRPr="00F9422F">
        <w:rPr>
          <w:rFonts w:ascii="Times New Roman" w:hAnsi="Times New Roman"/>
          <w:sz w:val="24"/>
          <w:szCs w:val="24"/>
          <w:lang w:val="en-IN"/>
        </w:rPr>
        <w:t xml:space="preserve"> </w:t>
      </w:r>
      <w:r w:rsidR="00453030">
        <w:rPr>
          <w:rFonts w:ascii="Times New Roman" w:hAnsi="Times New Roman"/>
          <w:sz w:val="24"/>
          <w:szCs w:val="24"/>
          <w:lang w:val="en-IN"/>
        </w:rPr>
        <w:t>A</w:t>
      </w:r>
      <w:r w:rsidRPr="00F9422F">
        <w:rPr>
          <w:rFonts w:ascii="Times New Roman" w:hAnsi="Times New Roman"/>
          <w:sz w:val="24"/>
          <w:szCs w:val="24"/>
          <w:lang w:val="en-IN"/>
        </w:rPr>
        <w:t>greement (the “</w:t>
      </w:r>
      <w:r w:rsidRPr="00F9422F">
        <w:rPr>
          <w:rFonts w:ascii="Times New Roman" w:hAnsi="Times New Roman"/>
          <w:b/>
          <w:bCs/>
          <w:sz w:val="24"/>
          <w:szCs w:val="24"/>
          <w:lang w:val="en-IN"/>
        </w:rPr>
        <w:t>Concessionaire</w:t>
      </w:r>
      <w:r w:rsidRPr="00F9422F">
        <w:rPr>
          <w:rFonts w:ascii="Times New Roman" w:hAnsi="Times New Roman"/>
          <w:sz w:val="24"/>
          <w:szCs w:val="24"/>
          <w:lang w:val="en-IN"/>
        </w:rPr>
        <w:t>”), shall be responsible for designing, engineering, financing, procurement, construction, operation and maintenance of the Project under and in accordance with</w:t>
      </w:r>
      <w:r w:rsidRPr="00F9422F">
        <w:rPr>
          <w:rFonts w:ascii="Times New Roman" w:hAnsi="Times New Roman"/>
          <w:b/>
          <w:sz w:val="24"/>
          <w:szCs w:val="24"/>
          <w:lang w:val="en-IN"/>
        </w:rPr>
        <w:t xml:space="preserve"> </w:t>
      </w:r>
      <w:r w:rsidRPr="00F9422F">
        <w:rPr>
          <w:rFonts w:ascii="Times New Roman" w:hAnsi="Times New Roman"/>
          <w:sz w:val="24"/>
          <w:szCs w:val="24"/>
          <w:lang w:val="en-IN"/>
        </w:rPr>
        <w:t xml:space="preserve">the </w:t>
      </w:r>
      <w:r w:rsidR="005C6F04" w:rsidRPr="00F9422F">
        <w:rPr>
          <w:rFonts w:ascii="Times New Roman" w:hAnsi="Times New Roman"/>
          <w:sz w:val="24"/>
          <w:szCs w:val="24"/>
          <w:lang w:val="en-IN"/>
        </w:rPr>
        <w:t xml:space="preserve">provisions of </w:t>
      </w:r>
      <w:r w:rsidR="00440B02" w:rsidRPr="00F9422F">
        <w:rPr>
          <w:rFonts w:ascii="Times New Roman" w:hAnsi="Times New Roman"/>
          <w:sz w:val="24"/>
          <w:szCs w:val="24"/>
          <w:lang w:val="en-IN"/>
        </w:rPr>
        <w:t>a</w:t>
      </w:r>
      <w:r w:rsidR="00605681" w:rsidRPr="00F9422F">
        <w:rPr>
          <w:rFonts w:ascii="Times New Roman" w:hAnsi="Times New Roman"/>
          <w:sz w:val="24"/>
          <w:szCs w:val="24"/>
          <w:lang w:val="en-IN"/>
        </w:rPr>
        <w:t xml:space="preserve"> long</w:t>
      </w:r>
      <w:r w:rsidR="00446548" w:rsidRPr="00F9422F">
        <w:rPr>
          <w:rFonts w:ascii="Times New Roman" w:hAnsi="Times New Roman"/>
          <w:sz w:val="24"/>
          <w:szCs w:val="24"/>
          <w:lang w:val="en-IN"/>
        </w:rPr>
        <w:t>-</w:t>
      </w:r>
      <w:r w:rsidR="00605681" w:rsidRPr="00F9422F">
        <w:rPr>
          <w:rFonts w:ascii="Times New Roman" w:hAnsi="Times New Roman"/>
          <w:sz w:val="24"/>
          <w:szCs w:val="24"/>
          <w:lang w:val="en-IN"/>
        </w:rPr>
        <w:t>term</w:t>
      </w:r>
      <w:r w:rsidRPr="00F9422F">
        <w:rPr>
          <w:rFonts w:ascii="Times New Roman" w:hAnsi="Times New Roman"/>
          <w:sz w:val="24"/>
          <w:szCs w:val="24"/>
          <w:lang w:val="en-IN"/>
        </w:rPr>
        <w:t xml:space="preserve"> </w:t>
      </w:r>
      <w:r w:rsidR="00016CAC" w:rsidRPr="00F9422F">
        <w:rPr>
          <w:rFonts w:ascii="Times New Roman" w:hAnsi="Times New Roman"/>
          <w:sz w:val="24"/>
          <w:szCs w:val="24"/>
          <w:lang w:val="en-IN"/>
        </w:rPr>
        <w:t>a</w:t>
      </w:r>
      <w:r w:rsidRPr="00F9422F">
        <w:rPr>
          <w:rFonts w:ascii="Times New Roman" w:hAnsi="Times New Roman"/>
          <w:sz w:val="24"/>
          <w:szCs w:val="24"/>
          <w:lang w:val="en-IN"/>
        </w:rPr>
        <w:t xml:space="preserve">greement </w:t>
      </w:r>
      <w:r w:rsidR="00453030">
        <w:rPr>
          <w:rFonts w:ascii="Times New Roman" w:hAnsi="Times New Roman"/>
          <w:sz w:val="24"/>
          <w:szCs w:val="24"/>
          <w:lang w:val="en-IN"/>
        </w:rPr>
        <w:t xml:space="preserve">for purchase of </w:t>
      </w:r>
      <w:r w:rsidR="003179F9">
        <w:rPr>
          <w:rFonts w:ascii="Times New Roman" w:hAnsi="Times New Roman"/>
          <w:sz w:val="24"/>
          <w:szCs w:val="24"/>
          <w:lang w:val="en-IN"/>
        </w:rPr>
        <w:t>p</w:t>
      </w:r>
      <w:r w:rsidR="00453030">
        <w:rPr>
          <w:rFonts w:ascii="Times New Roman" w:hAnsi="Times New Roman"/>
          <w:sz w:val="24"/>
          <w:szCs w:val="24"/>
          <w:lang w:val="en-IN"/>
        </w:rPr>
        <w:t xml:space="preserve">ower </w:t>
      </w:r>
      <w:r w:rsidR="00016CAC" w:rsidRPr="00F9422F">
        <w:rPr>
          <w:rFonts w:ascii="Times New Roman" w:hAnsi="Times New Roman"/>
          <w:sz w:val="24"/>
          <w:szCs w:val="24"/>
          <w:lang w:val="en-IN"/>
        </w:rPr>
        <w:t>(the “</w:t>
      </w:r>
      <w:r w:rsidR="00453030">
        <w:rPr>
          <w:rFonts w:ascii="Times New Roman" w:hAnsi="Times New Roman"/>
          <w:b/>
          <w:bCs/>
          <w:sz w:val="24"/>
          <w:szCs w:val="24"/>
          <w:lang w:val="en-IN"/>
        </w:rPr>
        <w:t>Power Purchase</w:t>
      </w:r>
      <w:r w:rsidR="00016CAC" w:rsidRPr="00F9422F">
        <w:rPr>
          <w:rFonts w:ascii="Times New Roman" w:hAnsi="Times New Roman"/>
          <w:b/>
          <w:bCs/>
          <w:sz w:val="24"/>
          <w:szCs w:val="24"/>
          <w:lang w:val="en-IN"/>
        </w:rPr>
        <w:t xml:space="preserve"> Agreement</w:t>
      </w:r>
      <w:r w:rsidR="00016CAC" w:rsidRPr="00F9422F">
        <w:rPr>
          <w:rFonts w:ascii="Times New Roman" w:hAnsi="Times New Roman"/>
          <w:sz w:val="24"/>
          <w:szCs w:val="24"/>
          <w:lang w:val="en-IN"/>
        </w:rPr>
        <w:t>”</w:t>
      </w:r>
      <w:r w:rsidR="00453030">
        <w:rPr>
          <w:rFonts w:ascii="Times New Roman" w:hAnsi="Times New Roman"/>
          <w:sz w:val="24"/>
          <w:szCs w:val="24"/>
          <w:lang w:val="en-IN"/>
        </w:rPr>
        <w:t xml:space="preserve"> or the </w:t>
      </w:r>
      <w:r w:rsidR="005153AF" w:rsidRPr="005153AF">
        <w:rPr>
          <w:rFonts w:ascii="Times New Roman" w:hAnsi="Times New Roman"/>
          <w:sz w:val="24"/>
          <w:szCs w:val="24"/>
          <w:lang w:val="en-IN"/>
        </w:rPr>
        <w:t>“</w:t>
      </w:r>
      <w:r w:rsidR="00453030" w:rsidRPr="00453030">
        <w:rPr>
          <w:rFonts w:ascii="Times New Roman" w:hAnsi="Times New Roman"/>
          <w:b/>
          <w:sz w:val="24"/>
          <w:szCs w:val="24"/>
          <w:lang w:val="en-IN"/>
        </w:rPr>
        <w:t>PPA</w:t>
      </w:r>
      <w:r w:rsidR="005153AF" w:rsidRPr="005153AF">
        <w:rPr>
          <w:rFonts w:ascii="Times New Roman" w:hAnsi="Times New Roman"/>
          <w:sz w:val="24"/>
          <w:szCs w:val="24"/>
          <w:lang w:val="en-IN"/>
        </w:rPr>
        <w:t>”</w:t>
      </w:r>
      <w:r w:rsidR="00016CAC" w:rsidRPr="00F9422F">
        <w:rPr>
          <w:rFonts w:ascii="Times New Roman" w:hAnsi="Times New Roman"/>
          <w:sz w:val="24"/>
          <w:szCs w:val="24"/>
          <w:lang w:val="en-IN"/>
        </w:rPr>
        <w:t>)</w:t>
      </w:r>
      <w:r w:rsidR="000F4900" w:rsidRPr="00F9422F">
        <w:rPr>
          <w:rFonts w:ascii="Times New Roman" w:hAnsi="Times New Roman"/>
          <w:sz w:val="24"/>
          <w:szCs w:val="24"/>
          <w:lang w:val="en-IN"/>
        </w:rPr>
        <w:t xml:space="preserve"> </w:t>
      </w:r>
      <w:r w:rsidRPr="00F9422F">
        <w:rPr>
          <w:rFonts w:ascii="Times New Roman" w:hAnsi="Times New Roman"/>
          <w:sz w:val="24"/>
          <w:szCs w:val="24"/>
          <w:lang w:val="en-IN"/>
        </w:rPr>
        <w:t xml:space="preserve">to be entered into between the Selected Bidder and the </w:t>
      </w:r>
      <w:r w:rsidR="00453030">
        <w:rPr>
          <w:rFonts w:ascii="Times New Roman" w:hAnsi="Times New Roman"/>
          <w:sz w:val="24"/>
          <w:szCs w:val="24"/>
          <w:lang w:val="en-IN"/>
        </w:rPr>
        <w:t>Utility</w:t>
      </w:r>
      <w:r w:rsidRPr="00F9422F">
        <w:rPr>
          <w:rFonts w:ascii="Times New Roman" w:hAnsi="Times New Roman"/>
          <w:sz w:val="24"/>
          <w:szCs w:val="24"/>
          <w:lang w:val="en-IN"/>
        </w:rPr>
        <w:t xml:space="preserve"> in the form provided by the </w:t>
      </w:r>
      <w:r w:rsidR="00453030">
        <w:rPr>
          <w:rFonts w:ascii="Times New Roman" w:hAnsi="Times New Roman"/>
          <w:sz w:val="24"/>
          <w:szCs w:val="24"/>
          <w:lang w:val="en-IN"/>
        </w:rPr>
        <w:t>Utility</w:t>
      </w:r>
      <w:r w:rsidRPr="00F9422F">
        <w:rPr>
          <w:rFonts w:ascii="Times New Roman" w:hAnsi="Times New Roman"/>
          <w:sz w:val="24"/>
          <w:szCs w:val="24"/>
          <w:lang w:val="en-IN"/>
        </w:rPr>
        <w:t xml:space="preserve"> as part of the Bidding Documents pursuant hereto.</w:t>
      </w:r>
    </w:p>
    <w:p w:rsidR="00F75ABD" w:rsidRDefault="00F75ABD" w:rsidP="00F9422F">
      <w:pPr>
        <w:pStyle w:val="indentedbody"/>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1.1.3</w:t>
      </w:r>
      <w:r w:rsidRPr="00F9422F">
        <w:rPr>
          <w:rFonts w:ascii="Times New Roman" w:hAnsi="Times New Roman"/>
          <w:sz w:val="24"/>
          <w:szCs w:val="24"/>
          <w:lang w:val="en-IN"/>
        </w:rPr>
        <w:tab/>
        <w:t xml:space="preserve">The scope of work </w:t>
      </w:r>
      <w:r w:rsidR="0006191A" w:rsidRPr="00F9422F">
        <w:rPr>
          <w:rFonts w:ascii="Times New Roman" w:hAnsi="Times New Roman"/>
          <w:sz w:val="24"/>
          <w:szCs w:val="24"/>
          <w:lang w:val="en-IN"/>
        </w:rPr>
        <w:t>will</w:t>
      </w:r>
      <w:r w:rsidRPr="00F9422F">
        <w:rPr>
          <w:rFonts w:ascii="Times New Roman" w:hAnsi="Times New Roman"/>
          <w:sz w:val="24"/>
          <w:szCs w:val="24"/>
          <w:lang w:val="en-IN"/>
        </w:rPr>
        <w:t xml:space="preserve"> broadly include </w:t>
      </w:r>
      <w:r w:rsidR="00453030">
        <w:rPr>
          <w:rFonts w:ascii="Times New Roman" w:hAnsi="Times New Roman"/>
          <w:sz w:val="24"/>
          <w:szCs w:val="24"/>
          <w:lang w:val="en-IN"/>
        </w:rPr>
        <w:t>designing, financing,</w:t>
      </w:r>
      <w:r w:rsidRPr="00F9422F">
        <w:rPr>
          <w:rFonts w:ascii="Times New Roman" w:hAnsi="Times New Roman"/>
          <w:sz w:val="24"/>
          <w:szCs w:val="24"/>
          <w:lang w:val="en-IN"/>
        </w:rPr>
        <w:t xml:space="preserve"> </w:t>
      </w:r>
      <w:r w:rsidR="007460BC">
        <w:rPr>
          <w:rFonts w:ascii="Times New Roman" w:hAnsi="Times New Roman"/>
          <w:sz w:val="24"/>
          <w:szCs w:val="24"/>
          <w:lang w:val="en-IN"/>
        </w:rPr>
        <w:t xml:space="preserve">construction, </w:t>
      </w:r>
      <w:r w:rsidRPr="00F9422F">
        <w:rPr>
          <w:rFonts w:ascii="Times New Roman" w:hAnsi="Times New Roman"/>
          <w:sz w:val="24"/>
          <w:szCs w:val="24"/>
          <w:lang w:val="en-IN"/>
        </w:rPr>
        <w:t xml:space="preserve">operation and maintenance </w:t>
      </w:r>
      <w:r w:rsidR="00453030">
        <w:rPr>
          <w:rFonts w:ascii="Times New Roman" w:hAnsi="Times New Roman"/>
          <w:sz w:val="24"/>
          <w:szCs w:val="24"/>
          <w:lang w:val="en-IN"/>
        </w:rPr>
        <w:t>of the Power Station and supply of power in accordance with the terms in the PPA</w:t>
      </w:r>
      <w:r w:rsidRPr="00F9422F">
        <w:rPr>
          <w:rFonts w:ascii="Times New Roman" w:hAnsi="Times New Roman"/>
          <w:sz w:val="24"/>
          <w:szCs w:val="24"/>
          <w:lang w:val="en-IN"/>
        </w:rPr>
        <w:t>.</w:t>
      </w:r>
    </w:p>
    <w:p w:rsidR="00F75ABD" w:rsidRPr="00F9422F" w:rsidRDefault="00F75ABD" w:rsidP="00EB1E47">
      <w:pPr>
        <w:pStyle w:val="indentedbody"/>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1.1.4</w:t>
      </w:r>
      <w:r w:rsidRPr="00F9422F">
        <w:rPr>
          <w:rFonts w:ascii="Times New Roman" w:hAnsi="Times New Roman"/>
          <w:sz w:val="24"/>
          <w:szCs w:val="24"/>
          <w:lang w:val="en-IN"/>
        </w:rPr>
        <w:tab/>
        <w:t>The estimated cost of the Project (the “</w:t>
      </w:r>
      <w:r w:rsidRPr="00F9422F">
        <w:rPr>
          <w:rFonts w:ascii="Times New Roman" w:hAnsi="Times New Roman"/>
          <w:b/>
          <w:bCs/>
          <w:sz w:val="24"/>
          <w:szCs w:val="24"/>
          <w:lang w:val="en-IN"/>
        </w:rPr>
        <w:t>Estimated Project Cost</w:t>
      </w:r>
      <w:r w:rsidRPr="00F9422F">
        <w:rPr>
          <w:rFonts w:ascii="Times New Roman" w:hAnsi="Times New Roman"/>
          <w:sz w:val="24"/>
          <w:szCs w:val="24"/>
          <w:lang w:val="en-IN"/>
        </w:rPr>
        <w:t xml:space="preserve">”) has been specified in Clause 1.1.1 above. The assessment of actual costs, however, will have to be made by the Bidders. </w:t>
      </w:r>
    </w:p>
    <w:p w:rsidR="00F75ABD" w:rsidRPr="00F9422F" w:rsidRDefault="00F75ABD"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1.1.5</w:t>
      </w:r>
      <w:r w:rsidRPr="00F9422F">
        <w:rPr>
          <w:rFonts w:ascii="Times New Roman" w:hAnsi="Times New Roman"/>
          <w:sz w:val="24"/>
          <w:szCs w:val="24"/>
          <w:lang w:val="en-IN"/>
        </w:rPr>
        <w:tab/>
        <w:t xml:space="preserve">The </w:t>
      </w:r>
      <w:r w:rsidR="00B65CA7">
        <w:rPr>
          <w:rFonts w:ascii="Times New Roman" w:hAnsi="Times New Roman"/>
          <w:sz w:val="24"/>
          <w:szCs w:val="24"/>
          <w:lang w:val="en-IN"/>
        </w:rPr>
        <w:t>PPA</w:t>
      </w:r>
      <w:r w:rsidRPr="00F9422F">
        <w:rPr>
          <w:rFonts w:ascii="Times New Roman" w:hAnsi="Times New Roman"/>
          <w:sz w:val="24"/>
          <w:szCs w:val="24"/>
          <w:lang w:val="en-IN"/>
        </w:rPr>
        <w:t xml:space="preserve"> sets forth the detailed terms and conditions</w:t>
      </w:r>
      <w:r w:rsidR="00E90A64" w:rsidRPr="00F9422F">
        <w:rPr>
          <w:rFonts w:ascii="Times New Roman" w:hAnsi="Times New Roman"/>
          <w:sz w:val="24"/>
          <w:szCs w:val="24"/>
          <w:lang w:val="en-IN"/>
        </w:rPr>
        <w:t xml:space="preserve"> </w:t>
      </w:r>
      <w:r w:rsidRPr="00F9422F">
        <w:rPr>
          <w:rFonts w:ascii="Times New Roman" w:hAnsi="Times New Roman"/>
          <w:sz w:val="24"/>
          <w:szCs w:val="24"/>
          <w:lang w:val="en-IN"/>
        </w:rPr>
        <w:t xml:space="preserve">for grant of the concession to the Concessionaire, including the scope of </w:t>
      </w:r>
      <w:r w:rsidR="0006191A" w:rsidRPr="00F9422F">
        <w:rPr>
          <w:rFonts w:ascii="Times New Roman" w:hAnsi="Times New Roman"/>
          <w:sz w:val="24"/>
          <w:szCs w:val="24"/>
          <w:lang w:val="en-IN"/>
        </w:rPr>
        <w:t>the Concessionaire’s</w:t>
      </w:r>
      <w:r w:rsidR="00E90A64" w:rsidRPr="00F9422F">
        <w:rPr>
          <w:rFonts w:ascii="Times New Roman" w:hAnsi="Times New Roman"/>
          <w:sz w:val="24"/>
          <w:szCs w:val="24"/>
          <w:lang w:val="en-IN"/>
        </w:rPr>
        <w:t xml:space="preserve"> </w:t>
      </w:r>
      <w:r w:rsidRPr="00F9422F">
        <w:rPr>
          <w:rFonts w:ascii="Times New Roman" w:hAnsi="Times New Roman"/>
          <w:sz w:val="24"/>
          <w:szCs w:val="24"/>
          <w:lang w:val="en-IN"/>
        </w:rPr>
        <w:t>services and obligations (the “</w:t>
      </w:r>
      <w:r w:rsidRPr="00F9422F">
        <w:rPr>
          <w:rFonts w:ascii="Times New Roman" w:hAnsi="Times New Roman"/>
          <w:b/>
          <w:bCs/>
          <w:sz w:val="24"/>
          <w:szCs w:val="24"/>
          <w:lang w:val="en-IN"/>
        </w:rPr>
        <w:t>Concession</w:t>
      </w:r>
      <w:r w:rsidRPr="00F9422F">
        <w:rPr>
          <w:rFonts w:ascii="Times New Roman" w:hAnsi="Times New Roman"/>
          <w:sz w:val="24"/>
          <w:szCs w:val="24"/>
          <w:lang w:val="en-IN"/>
        </w:rPr>
        <w:t>”).</w:t>
      </w:r>
    </w:p>
    <w:p w:rsidR="00F75ABD" w:rsidRPr="00F9422F" w:rsidRDefault="00F75ABD" w:rsidP="00F9422F">
      <w:pPr>
        <w:pStyle w:val="indentedbody"/>
        <w:tabs>
          <w:tab w:val="clear" w:pos="1134"/>
        </w:tabs>
        <w:spacing w:after="240" w:line="240" w:lineRule="auto"/>
        <w:ind w:left="720" w:right="1073" w:hanging="720"/>
        <w:rPr>
          <w:rFonts w:ascii="Times New Roman" w:hAnsi="Times New Roman"/>
          <w:sz w:val="24"/>
          <w:szCs w:val="24"/>
          <w:lang w:val="en-IN"/>
        </w:rPr>
      </w:pPr>
      <w:r w:rsidRPr="00F9422F">
        <w:rPr>
          <w:rFonts w:ascii="Times New Roman" w:hAnsi="Times New Roman"/>
          <w:sz w:val="24"/>
          <w:szCs w:val="24"/>
          <w:lang w:val="en-IN"/>
        </w:rPr>
        <w:t>1.1.6</w:t>
      </w:r>
      <w:r w:rsidRPr="00F9422F">
        <w:rPr>
          <w:rFonts w:ascii="Times New Roman" w:hAnsi="Times New Roman"/>
          <w:sz w:val="24"/>
          <w:szCs w:val="24"/>
          <w:lang w:val="en-IN"/>
        </w:rPr>
        <w:tab/>
        <w:t xml:space="preserve">The statements and explanations contained in this RFP are intended to provide a </w:t>
      </w:r>
      <w:r w:rsidR="005B65FA" w:rsidRPr="00F9422F">
        <w:rPr>
          <w:rFonts w:ascii="Times New Roman" w:hAnsi="Times New Roman"/>
          <w:sz w:val="24"/>
          <w:szCs w:val="24"/>
          <w:lang w:val="en-IN"/>
        </w:rPr>
        <w:t xml:space="preserve">better </w:t>
      </w:r>
      <w:r w:rsidRPr="00F9422F">
        <w:rPr>
          <w:rFonts w:ascii="Times New Roman" w:hAnsi="Times New Roman"/>
          <w:sz w:val="24"/>
          <w:szCs w:val="24"/>
          <w:lang w:val="en-IN"/>
        </w:rPr>
        <w:t xml:space="preserve">understanding to the Bidders about the subject matter of this RFP and should not be construed or interpreted as limiting in any way or manner the scope of services and obligations of the Concessionaire set forth in the </w:t>
      </w:r>
      <w:r w:rsidR="00B65CA7">
        <w:rPr>
          <w:rFonts w:ascii="Times New Roman" w:hAnsi="Times New Roman"/>
          <w:sz w:val="24"/>
          <w:szCs w:val="24"/>
          <w:lang w:val="en-IN"/>
        </w:rPr>
        <w:t>PPA</w:t>
      </w:r>
      <w:r w:rsidRPr="00F9422F">
        <w:rPr>
          <w:rFonts w:ascii="Times New Roman" w:hAnsi="Times New Roman"/>
          <w:sz w:val="24"/>
          <w:szCs w:val="24"/>
          <w:lang w:val="en-IN"/>
        </w:rPr>
        <w:t xml:space="preserve"> or the </w:t>
      </w:r>
      <w:r w:rsidR="00B65CA7">
        <w:rPr>
          <w:rFonts w:ascii="Times New Roman" w:hAnsi="Times New Roman"/>
          <w:sz w:val="24"/>
          <w:szCs w:val="24"/>
          <w:lang w:val="en-IN"/>
        </w:rPr>
        <w:t>Utility</w:t>
      </w:r>
      <w:r w:rsidRPr="00F9422F">
        <w:rPr>
          <w:rFonts w:ascii="Times New Roman" w:hAnsi="Times New Roman"/>
          <w:sz w:val="24"/>
          <w:szCs w:val="24"/>
          <w:lang w:val="en-IN"/>
        </w:rPr>
        <w:t xml:space="preserve">’s rights to amend, alter, change, supplement or clarify the scope of work, the </w:t>
      </w:r>
      <w:r w:rsidR="00A00E7C" w:rsidRPr="00F9422F">
        <w:rPr>
          <w:rFonts w:ascii="Times New Roman" w:hAnsi="Times New Roman"/>
          <w:sz w:val="24"/>
          <w:szCs w:val="24"/>
          <w:lang w:val="en-IN"/>
        </w:rPr>
        <w:t>C</w:t>
      </w:r>
      <w:r w:rsidRPr="00F9422F">
        <w:rPr>
          <w:rFonts w:ascii="Times New Roman" w:hAnsi="Times New Roman"/>
          <w:sz w:val="24"/>
          <w:szCs w:val="24"/>
          <w:lang w:val="en-IN"/>
        </w:rPr>
        <w:t>oncession to be awarded pursuant to this RFP or the terms thereof or herein contained. Consequently, any omissions, conflicts or contradictions in the Bidding Documents including this RFP are to be noted, interpreted and applied appropriately to give effect to this intent, and no claims on that account shall be entertained by</w:t>
      </w:r>
      <w:r w:rsidR="006A7196" w:rsidRPr="00F9422F">
        <w:rPr>
          <w:rFonts w:ascii="Times New Roman" w:hAnsi="Times New Roman"/>
          <w:sz w:val="24"/>
          <w:szCs w:val="24"/>
          <w:lang w:val="en-IN"/>
        </w:rPr>
        <w:t xml:space="preserve"> the</w:t>
      </w:r>
      <w:r w:rsidRPr="00F9422F">
        <w:rPr>
          <w:rFonts w:ascii="Times New Roman" w:hAnsi="Times New Roman"/>
          <w:sz w:val="24"/>
          <w:szCs w:val="24"/>
          <w:lang w:val="en-IN"/>
        </w:rPr>
        <w:t xml:space="preserve"> </w:t>
      </w:r>
      <w:r w:rsidR="00B65CA7">
        <w:rPr>
          <w:rFonts w:ascii="Times New Roman" w:hAnsi="Times New Roman"/>
          <w:sz w:val="24"/>
          <w:szCs w:val="24"/>
          <w:lang w:val="en-IN"/>
        </w:rPr>
        <w:t>Utility</w:t>
      </w:r>
      <w:r w:rsidRPr="00F9422F">
        <w:rPr>
          <w:rFonts w:ascii="Times New Roman" w:hAnsi="Times New Roman"/>
          <w:sz w:val="24"/>
          <w:szCs w:val="24"/>
          <w:lang w:val="en-IN"/>
        </w:rPr>
        <w:t>.</w:t>
      </w:r>
    </w:p>
    <w:p w:rsidR="00F75ABD" w:rsidRDefault="00F75ABD"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1.1.7</w:t>
      </w:r>
      <w:r w:rsidRPr="00F9422F">
        <w:rPr>
          <w:rFonts w:ascii="Times New Roman" w:hAnsi="Times New Roman"/>
          <w:sz w:val="24"/>
          <w:szCs w:val="24"/>
          <w:lang w:val="en-IN"/>
        </w:rPr>
        <w:tab/>
        <w:t xml:space="preserve">The </w:t>
      </w:r>
      <w:r w:rsidR="00B65CA7">
        <w:rPr>
          <w:rFonts w:ascii="Times New Roman" w:hAnsi="Times New Roman"/>
          <w:sz w:val="24"/>
          <w:szCs w:val="24"/>
          <w:lang w:val="en-IN"/>
        </w:rPr>
        <w:t>Utili</w:t>
      </w:r>
      <w:r w:rsidRPr="00F9422F">
        <w:rPr>
          <w:rFonts w:ascii="Times New Roman" w:hAnsi="Times New Roman"/>
          <w:sz w:val="24"/>
          <w:szCs w:val="24"/>
          <w:lang w:val="en-IN"/>
        </w:rPr>
        <w:t xml:space="preserve">ty shall receive Bids pursuant to this RFP in accordance with the terms set forth in </w:t>
      </w:r>
      <w:r w:rsidR="005E65E5" w:rsidRPr="00F9422F">
        <w:rPr>
          <w:rFonts w:ascii="Times New Roman" w:hAnsi="Times New Roman"/>
          <w:sz w:val="24"/>
          <w:szCs w:val="24"/>
          <w:lang w:val="en-IN"/>
        </w:rPr>
        <w:t xml:space="preserve">this RFP and other documents to be provided by the </w:t>
      </w:r>
      <w:r w:rsidR="00B65CA7">
        <w:rPr>
          <w:rFonts w:ascii="Times New Roman" w:hAnsi="Times New Roman"/>
          <w:sz w:val="24"/>
          <w:szCs w:val="24"/>
          <w:lang w:val="en-IN"/>
        </w:rPr>
        <w:t>Utili</w:t>
      </w:r>
      <w:r w:rsidR="005E65E5" w:rsidRPr="00F9422F">
        <w:rPr>
          <w:rFonts w:ascii="Times New Roman" w:hAnsi="Times New Roman"/>
          <w:sz w:val="24"/>
          <w:szCs w:val="24"/>
          <w:lang w:val="en-IN"/>
        </w:rPr>
        <w:t>ty pursuant to this RFP</w:t>
      </w:r>
      <w:r w:rsidR="00432615" w:rsidRPr="00F9422F">
        <w:rPr>
          <w:rFonts w:ascii="Times New Roman" w:hAnsi="Times New Roman"/>
          <w:sz w:val="24"/>
          <w:szCs w:val="24"/>
          <w:lang w:val="en-IN"/>
        </w:rPr>
        <w:t>,</w:t>
      </w:r>
      <w:r w:rsidRPr="00F9422F">
        <w:rPr>
          <w:rFonts w:ascii="Times New Roman" w:hAnsi="Times New Roman"/>
          <w:sz w:val="24"/>
          <w:szCs w:val="24"/>
          <w:lang w:val="en-IN"/>
        </w:rPr>
        <w:t xml:space="preserve"> as modified, altered, amended and clarified from time to time by the </w:t>
      </w:r>
      <w:r w:rsidR="00B65CA7">
        <w:rPr>
          <w:rFonts w:ascii="Times New Roman" w:hAnsi="Times New Roman"/>
          <w:sz w:val="24"/>
          <w:szCs w:val="24"/>
          <w:lang w:val="en-IN"/>
        </w:rPr>
        <w:t>Utili</w:t>
      </w:r>
      <w:r w:rsidRPr="00F9422F">
        <w:rPr>
          <w:rFonts w:ascii="Times New Roman" w:hAnsi="Times New Roman"/>
          <w:sz w:val="24"/>
          <w:szCs w:val="24"/>
          <w:lang w:val="en-IN"/>
        </w:rPr>
        <w:t>ty</w:t>
      </w:r>
      <w:r w:rsidR="003A68E5" w:rsidRPr="00F9422F">
        <w:rPr>
          <w:rFonts w:ascii="Times New Roman" w:hAnsi="Times New Roman"/>
          <w:sz w:val="24"/>
          <w:szCs w:val="24"/>
          <w:lang w:val="en-IN"/>
        </w:rPr>
        <w:t xml:space="preserve"> (collectively the </w:t>
      </w:r>
      <w:r w:rsidR="005153AF">
        <w:rPr>
          <w:rFonts w:ascii="Times New Roman" w:hAnsi="Times New Roman"/>
          <w:sz w:val="24"/>
          <w:szCs w:val="24"/>
          <w:lang w:val="en-IN"/>
        </w:rPr>
        <w:t>“</w:t>
      </w:r>
      <w:r w:rsidR="003A68E5" w:rsidRPr="00F9422F">
        <w:rPr>
          <w:rFonts w:ascii="Times New Roman" w:hAnsi="Times New Roman"/>
          <w:b/>
          <w:bCs/>
          <w:sz w:val="24"/>
          <w:szCs w:val="24"/>
          <w:lang w:val="en-IN"/>
        </w:rPr>
        <w:t>Bidding Documents</w:t>
      </w:r>
      <w:r w:rsidR="005153AF">
        <w:rPr>
          <w:rFonts w:ascii="Times New Roman" w:hAnsi="Times New Roman"/>
          <w:sz w:val="24"/>
          <w:szCs w:val="24"/>
          <w:lang w:val="en-IN"/>
        </w:rPr>
        <w:t>”</w:t>
      </w:r>
      <w:r w:rsidR="003A68E5" w:rsidRPr="00F9422F">
        <w:rPr>
          <w:rFonts w:ascii="Times New Roman" w:hAnsi="Times New Roman"/>
          <w:sz w:val="24"/>
          <w:szCs w:val="24"/>
          <w:lang w:val="en-IN"/>
        </w:rPr>
        <w:t>)</w:t>
      </w:r>
      <w:r w:rsidRPr="00F9422F">
        <w:rPr>
          <w:rFonts w:ascii="Times New Roman" w:hAnsi="Times New Roman"/>
          <w:sz w:val="24"/>
          <w:szCs w:val="24"/>
          <w:lang w:val="en-IN"/>
        </w:rPr>
        <w:t>, and all Bids shall be prepared and submitted in accordance with such terms</w:t>
      </w:r>
      <w:r w:rsidR="00B273EF" w:rsidRPr="00F9422F">
        <w:rPr>
          <w:rFonts w:ascii="Times New Roman" w:hAnsi="Times New Roman"/>
          <w:sz w:val="24"/>
          <w:szCs w:val="24"/>
          <w:lang w:val="en-IN"/>
        </w:rPr>
        <w:t xml:space="preserve"> on or before the </w:t>
      </w:r>
      <w:r w:rsidR="000314E7" w:rsidRPr="00F9422F">
        <w:rPr>
          <w:rFonts w:ascii="Times New Roman" w:hAnsi="Times New Roman"/>
          <w:sz w:val="24"/>
          <w:szCs w:val="24"/>
          <w:lang w:val="en-IN"/>
        </w:rPr>
        <w:t xml:space="preserve">date </w:t>
      </w:r>
      <w:r w:rsidR="00B273EF" w:rsidRPr="00F9422F">
        <w:rPr>
          <w:rFonts w:ascii="Times New Roman" w:hAnsi="Times New Roman"/>
          <w:sz w:val="24"/>
          <w:szCs w:val="24"/>
          <w:lang w:val="en-IN"/>
        </w:rPr>
        <w:t>specified in Clause 1.3</w:t>
      </w:r>
      <w:r w:rsidR="00595334" w:rsidRPr="00F9422F">
        <w:rPr>
          <w:rFonts w:ascii="Times New Roman" w:hAnsi="Times New Roman"/>
          <w:sz w:val="24"/>
          <w:szCs w:val="24"/>
          <w:lang w:val="en-IN"/>
        </w:rPr>
        <w:t xml:space="preserve"> for submission of Bids</w:t>
      </w:r>
      <w:r w:rsidR="00B273EF" w:rsidRPr="00F9422F">
        <w:rPr>
          <w:rFonts w:ascii="Times New Roman" w:hAnsi="Times New Roman"/>
          <w:sz w:val="24"/>
          <w:szCs w:val="24"/>
          <w:lang w:val="en-IN"/>
        </w:rPr>
        <w:t xml:space="preserve"> (the “</w:t>
      </w:r>
      <w:r w:rsidR="00CD68F7" w:rsidRPr="00F9422F">
        <w:rPr>
          <w:rFonts w:ascii="Times New Roman" w:hAnsi="Times New Roman"/>
          <w:b/>
          <w:bCs/>
          <w:sz w:val="24"/>
          <w:szCs w:val="24"/>
          <w:lang w:val="en-IN"/>
        </w:rPr>
        <w:t>Bid</w:t>
      </w:r>
      <w:r w:rsidR="00B273EF" w:rsidRPr="00F9422F">
        <w:rPr>
          <w:rFonts w:ascii="Times New Roman" w:hAnsi="Times New Roman"/>
          <w:b/>
          <w:bCs/>
          <w:sz w:val="24"/>
          <w:szCs w:val="24"/>
          <w:lang w:val="en-IN"/>
        </w:rPr>
        <w:t xml:space="preserve"> Due Date</w:t>
      </w:r>
      <w:r w:rsidR="00B273EF" w:rsidRPr="00F9422F">
        <w:rPr>
          <w:rFonts w:ascii="Times New Roman" w:hAnsi="Times New Roman"/>
          <w:sz w:val="24"/>
          <w:szCs w:val="24"/>
          <w:lang w:val="en-IN"/>
        </w:rPr>
        <w:t>”)</w:t>
      </w:r>
      <w:r w:rsidRPr="00F9422F">
        <w:rPr>
          <w:rFonts w:ascii="Times New Roman" w:hAnsi="Times New Roman"/>
          <w:sz w:val="24"/>
          <w:szCs w:val="24"/>
          <w:lang w:val="en-IN"/>
        </w:rPr>
        <w:t>.</w:t>
      </w:r>
      <w:r w:rsidR="00EB1E47">
        <w:rPr>
          <w:rFonts w:ascii="Times New Roman" w:hAnsi="Times New Roman"/>
          <w:sz w:val="24"/>
          <w:szCs w:val="24"/>
          <w:lang w:val="en-IN"/>
        </w:rPr>
        <w:t xml:space="preserve"> </w:t>
      </w:r>
    </w:p>
    <w:p w:rsidR="00EB1E47" w:rsidRPr="00F9422F" w:rsidRDefault="00EB1E47" w:rsidP="00EB1E47">
      <w:pPr>
        <w:pStyle w:val="indentedbody"/>
        <w:spacing w:after="240" w:line="240" w:lineRule="auto"/>
        <w:ind w:left="709" w:right="1080" w:hanging="720"/>
        <w:rPr>
          <w:rFonts w:ascii="Times New Roman" w:hAnsi="Times New Roman"/>
          <w:sz w:val="24"/>
          <w:szCs w:val="24"/>
          <w:lang w:val="en-IN"/>
        </w:rPr>
      </w:pPr>
      <w:r>
        <w:rPr>
          <w:rFonts w:ascii="Times New Roman" w:hAnsi="Times New Roman"/>
          <w:sz w:val="24"/>
          <w:szCs w:val="24"/>
          <w:lang w:val="en-IN"/>
        </w:rPr>
        <w:t>1.1.8</w:t>
      </w:r>
      <w:r w:rsidR="0084041F">
        <w:rPr>
          <w:rFonts w:ascii="Times New Roman" w:hAnsi="Times New Roman"/>
          <w:sz w:val="24"/>
          <w:szCs w:val="24"/>
          <w:lang w:val="en-IN"/>
        </w:rPr>
        <w:tab/>
      </w:r>
      <w:r>
        <w:rPr>
          <w:rFonts w:ascii="Times New Roman" w:hAnsi="Times New Roman"/>
          <w:sz w:val="24"/>
          <w:szCs w:val="24"/>
          <w:lang w:val="en-IN"/>
        </w:rPr>
        <w:t>[The Bidders may, at their option, undertake the financing and construction of the Project in phases, in accordance with the terms to be specified in the Power Purchase Agreement, with the first phase comprising of at least about 2000 (Two Thousand) MW].</w:t>
      </w:r>
    </w:p>
    <w:p w:rsidR="00F75ABD" w:rsidRPr="00F9422F" w:rsidRDefault="00F75ABD" w:rsidP="00F9422F">
      <w:pPr>
        <w:pStyle w:val="subhead2"/>
        <w:spacing w:after="240" w:line="240" w:lineRule="auto"/>
        <w:ind w:left="0" w:right="1080"/>
        <w:rPr>
          <w:i/>
          <w:sz w:val="24"/>
          <w:szCs w:val="24"/>
          <w:lang w:val="en-IN"/>
        </w:rPr>
      </w:pPr>
      <w:r w:rsidRPr="00F9422F">
        <w:rPr>
          <w:sz w:val="24"/>
          <w:szCs w:val="24"/>
          <w:lang w:val="en-IN"/>
        </w:rPr>
        <w:t>1.2</w:t>
      </w:r>
      <w:r w:rsidRPr="00F9422F">
        <w:rPr>
          <w:sz w:val="24"/>
          <w:szCs w:val="24"/>
          <w:lang w:val="en-IN"/>
        </w:rPr>
        <w:tab/>
        <w:t>Brief description of Bidding Process</w:t>
      </w:r>
    </w:p>
    <w:p w:rsidR="00F75ABD" w:rsidRPr="00F9422F" w:rsidRDefault="00F75ABD"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1.2.1</w:t>
      </w:r>
      <w:r w:rsidRPr="00F9422F">
        <w:rPr>
          <w:rFonts w:ascii="Times New Roman" w:hAnsi="Times New Roman"/>
          <w:sz w:val="24"/>
          <w:szCs w:val="24"/>
          <w:lang w:val="en-IN"/>
        </w:rPr>
        <w:tab/>
        <w:t xml:space="preserve">The </w:t>
      </w:r>
      <w:r w:rsidR="00B65CA7">
        <w:rPr>
          <w:rFonts w:ascii="Times New Roman" w:hAnsi="Times New Roman"/>
          <w:sz w:val="24"/>
          <w:szCs w:val="24"/>
          <w:lang w:val="en-IN"/>
        </w:rPr>
        <w:t>Utili</w:t>
      </w:r>
      <w:r w:rsidRPr="00F9422F">
        <w:rPr>
          <w:rFonts w:ascii="Times New Roman" w:hAnsi="Times New Roman"/>
          <w:sz w:val="24"/>
          <w:szCs w:val="24"/>
          <w:lang w:val="en-IN"/>
        </w:rPr>
        <w:t xml:space="preserve">ty has adopted a two-stage </w:t>
      </w:r>
      <w:r w:rsidR="00223E2A">
        <w:rPr>
          <w:rFonts w:ascii="Times New Roman" w:hAnsi="Times New Roman"/>
          <w:sz w:val="24"/>
          <w:szCs w:val="24"/>
          <w:lang w:val="en-IN"/>
        </w:rPr>
        <w:t xml:space="preserve">bidding </w:t>
      </w:r>
      <w:r w:rsidRPr="00F9422F">
        <w:rPr>
          <w:rFonts w:ascii="Times New Roman" w:hAnsi="Times New Roman"/>
          <w:sz w:val="24"/>
          <w:szCs w:val="24"/>
          <w:lang w:val="en-IN"/>
        </w:rPr>
        <w:t xml:space="preserve">process (collectively referred to as the </w:t>
      </w:r>
      <w:r w:rsidR="005153AF">
        <w:rPr>
          <w:rFonts w:ascii="Times New Roman" w:hAnsi="Times New Roman"/>
          <w:sz w:val="24"/>
          <w:szCs w:val="24"/>
          <w:lang w:val="en-IN"/>
        </w:rPr>
        <w:t>“</w:t>
      </w:r>
      <w:r w:rsidRPr="00F9422F">
        <w:rPr>
          <w:rFonts w:ascii="Times New Roman" w:hAnsi="Times New Roman"/>
          <w:b/>
          <w:bCs/>
          <w:sz w:val="24"/>
          <w:szCs w:val="24"/>
          <w:lang w:val="en-IN"/>
        </w:rPr>
        <w:t>Bidding Process</w:t>
      </w:r>
      <w:r w:rsidR="005153AF">
        <w:rPr>
          <w:rFonts w:ascii="Times New Roman" w:hAnsi="Times New Roman"/>
          <w:sz w:val="24"/>
          <w:szCs w:val="24"/>
          <w:lang w:val="en-IN"/>
        </w:rPr>
        <w:t>”</w:t>
      </w:r>
      <w:r w:rsidRPr="00F9422F">
        <w:rPr>
          <w:rFonts w:ascii="Times New Roman" w:hAnsi="Times New Roman"/>
          <w:sz w:val="24"/>
          <w:szCs w:val="24"/>
          <w:lang w:val="en-IN"/>
        </w:rPr>
        <w:t xml:space="preserve">) for selection of the Bidder for award of the Project. The first stage (the </w:t>
      </w:r>
      <w:r w:rsidR="005153AF">
        <w:rPr>
          <w:rFonts w:ascii="Times New Roman" w:hAnsi="Times New Roman"/>
          <w:sz w:val="24"/>
          <w:szCs w:val="24"/>
          <w:lang w:val="en-IN"/>
        </w:rPr>
        <w:t>“</w:t>
      </w:r>
      <w:r w:rsidRPr="00F9422F">
        <w:rPr>
          <w:rFonts w:ascii="Times New Roman" w:hAnsi="Times New Roman"/>
          <w:b/>
          <w:bCs/>
          <w:sz w:val="24"/>
          <w:szCs w:val="24"/>
          <w:lang w:val="en-IN"/>
        </w:rPr>
        <w:t>Qualification Stage</w:t>
      </w:r>
      <w:r w:rsidR="005153AF">
        <w:rPr>
          <w:rFonts w:ascii="Times New Roman" w:hAnsi="Times New Roman"/>
          <w:sz w:val="24"/>
          <w:szCs w:val="24"/>
          <w:lang w:val="en-IN"/>
        </w:rPr>
        <w:t>”</w:t>
      </w:r>
      <w:r w:rsidRPr="00F9422F">
        <w:rPr>
          <w:rFonts w:ascii="Times New Roman" w:hAnsi="Times New Roman"/>
          <w:sz w:val="24"/>
          <w:szCs w:val="24"/>
          <w:lang w:val="en-IN"/>
        </w:rPr>
        <w:t xml:space="preserve">) of the process involved </w:t>
      </w:r>
      <w:r w:rsidR="005B65FA" w:rsidRPr="00F9422F">
        <w:rPr>
          <w:rFonts w:ascii="Times New Roman" w:hAnsi="Times New Roman"/>
          <w:sz w:val="24"/>
          <w:szCs w:val="24"/>
          <w:lang w:val="en-IN"/>
        </w:rPr>
        <w:t>pre-</w:t>
      </w:r>
      <w:r w:rsidRPr="00F9422F">
        <w:rPr>
          <w:rFonts w:ascii="Times New Roman" w:hAnsi="Times New Roman"/>
          <w:sz w:val="24"/>
          <w:szCs w:val="24"/>
          <w:lang w:val="en-IN"/>
        </w:rPr>
        <w:t>qualification of interested parties/ Consortia in accordance with the provisions of</w:t>
      </w:r>
      <w:r w:rsidR="005B65FA" w:rsidRPr="00F9422F">
        <w:rPr>
          <w:rFonts w:ascii="Times New Roman" w:hAnsi="Times New Roman"/>
          <w:sz w:val="24"/>
          <w:szCs w:val="24"/>
          <w:lang w:val="en-IN"/>
        </w:rPr>
        <w:t xml:space="preserve"> th</w:t>
      </w:r>
      <w:r w:rsidR="00F069DE" w:rsidRPr="00F9422F">
        <w:rPr>
          <w:rFonts w:ascii="Times New Roman" w:hAnsi="Times New Roman"/>
          <w:sz w:val="24"/>
          <w:szCs w:val="24"/>
          <w:lang w:val="en-IN"/>
        </w:rPr>
        <w:t>e</w:t>
      </w:r>
      <w:r w:rsidRPr="00F9422F">
        <w:rPr>
          <w:rFonts w:ascii="Times New Roman" w:hAnsi="Times New Roman"/>
          <w:sz w:val="24"/>
          <w:szCs w:val="24"/>
          <w:lang w:val="en-IN"/>
        </w:rPr>
        <w:t xml:space="preserve"> RFQ. At the end of </w:t>
      </w:r>
      <w:r w:rsidR="006A7196" w:rsidRPr="00F9422F">
        <w:rPr>
          <w:rFonts w:ascii="Times New Roman" w:hAnsi="Times New Roman"/>
          <w:sz w:val="24"/>
          <w:szCs w:val="24"/>
          <w:lang w:val="en-IN"/>
        </w:rPr>
        <w:t xml:space="preserve">the </w:t>
      </w:r>
      <w:r w:rsidR="00C066AD" w:rsidRPr="00F9422F">
        <w:rPr>
          <w:rFonts w:ascii="Times New Roman" w:hAnsi="Times New Roman"/>
          <w:sz w:val="24"/>
          <w:szCs w:val="24"/>
          <w:lang w:val="en-IN"/>
        </w:rPr>
        <w:t xml:space="preserve">Qualification </w:t>
      </w:r>
      <w:r w:rsidR="008A1235" w:rsidRPr="00F9422F">
        <w:rPr>
          <w:rFonts w:ascii="Times New Roman" w:hAnsi="Times New Roman"/>
          <w:sz w:val="24"/>
          <w:szCs w:val="24"/>
          <w:lang w:val="en-IN"/>
        </w:rPr>
        <w:t>Stage</w:t>
      </w:r>
      <w:r w:rsidRPr="00F9422F">
        <w:rPr>
          <w:rFonts w:ascii="Times New Roman" w:hAnsi="Times New Roman"/>
          <w:sz w:val="24"/>
          <w:szCs w:val="24"/>
          <w:lang w:val="en-IN"/>
        </w:rPr>
        <w:t xml:space="preserve">, the </w:t>
      </w:r>
      <w:r w:rsidR="00B65CA7">
        <w:rPr>
          <w:rFonts w:ascii="Times New Roman" w:hAnsi="Times New Roman"/>
          <w:sz w:val="24"/>
          <w:szCs w:val="24"/>
          <w:lang w:val="en-IN"/>
        </w:rPr>
        <w:t>Util</w:t>
      </w:r>
      <w:r w:rsidRPr="00F9422F">
        <w:rPr>
          <w:rFonts w:ascii="Times New Roman" w:hAnsi="Times New Roman"/>
          <w:sz w:val="24"/>
          <w:szCs w:val="24"/>
          <w:lang w:val="en-IN"/>
        </w:rPr>
        <w:t>ity short</w:t>
      </w:r>
      <w:r w:rsidR="008A1235" w:rsidRPr="00F9422F">
        <w:rPr>
          <w:rFonts w:ascii="Times New Roman" w:hAnsi="Times New Roman"/>
          <w:sz w:val="24"/>
          <w:szCs w:val="24"/>
          <w:lang w:val="en-IN"/>
        </w:rPr>
        <w:t>-</w:t>
      </w:r>
      <w:r w:rsidRPr="00F9422F">
        <w:rPr>
          <w:rFonts w:ascii="Times New Roman" w:hAnsi="Times New Roman"/>
          <w:sz w:val="24"/>
          <w:szCs w:val="24"/>
          <w:lang w:val="en-IN"/>
        </w:rPr>
        <w:t xml:space="preserve">listed Applicants who </w:t>
      </w:r>
      <w:r w:rsidR="00CF429A" w:rsidRPr="00F9422F">
        <w:rPr>
          <w:rFonts w:ascii="Times New Roman" w:hAnsi="Times New Roman"/>
          <w:sz w:val="24"/>
          <w:szCs w:val="24"/>
          <w:lang w:val="en-IN"/>
        </w:rPr>
        <w:t xml:space="preserve">are </w:t>
      </w:r>
      <w:r w:rsidRPr="00F9422F">
        <w:rPr>
          <w:rFonts w:ascii="Times New Roman" w:hAnsi="Times New Roman"/>
          <w:sz w:val="24"/>
          <w:szCs w:val="24"/>
          <w:lang w:val="en-IN"/>
        </w:rPr>
        <w:t xml:space="preserve">eligible for participation in </w:t>
      </w:r>
      <w:r w:rsidR="00CF429A" w:rsidRPr="00F9422F">
        <w:rPr>
          <w:rFonts w:ascii="Times New Roman" w:hAnsi="Times New Roman"/>
          <w:sz w:val="24"/>
          <w:szCs w:val="24"/>
          <w:lang w:val="en-IN"/>
        </w:rPr>
        <w:t xml:space="preserve">this </w:t>
      </w:r>
      <w:r w:rsidRPr="00F9422F">
        <w:rPr>
          <w:rFonts w:ascii="Times New Roman" w:hAnsi="Times New Roman"/>
          <w:sz w:val="24"/>
          <w:szCs w:val="24"/>
          <w:lang w:val="en-IN"/>
        </w:rPr>
        <w:t>second stage of the Bidding Process (the “</w:t>
      </w:r>
      <w:r w:rsidRPr="00F9422F">
        <w:rPr>
          <w:rFonts w:ascii="Times New Roman" w:hAnsi="Times New Roman"/>
          <w:b/>
          <w:bCs/>
          <w:sz w:val="24"/>
          <w:szCs w:val="24"/>
          <w:lang w:val="en-IN"/>
        </w:rPr>
        <w:t>Bid Stage</w:t>
      </w:r>
      <w:r w:rsidRPr="00F9422F">
        <w:rPr>
          <w:rFonts w:ascii="Times New Roman" w:hAnsi="Times New Roman"/>
          <w:sz w:val="24"/>
          <w:szCs w:val="24"/>
          <w:lang w:val="en-IN"/>
        </w:rPr>
        <w:t xml:space="preserve">”) comprising Request for </w:t>
      </w:r>
      <w:r w:rsidR="00CA14DB" w:rsidRPr="00F9422F">
        <w:rPr>
          <w:rFonts w:ascii="Times New Roman" w:hAnsi="Times New Roman"/>
          <w:sz w:val="24"/>
          <w:szCs w:val="24"/>
          <w:lang w:val="en-IN"/>
        </w:rPr>
        <w:t>Proposals</w:t>
      </w:r>
      <w:r w:rsidRPr="00F9422F">
        <w:rPr>
          <w:rFonts w:ascii="Times New Roman" w:hAnsi="Times New Roman"/>
          <w:sz w:val="24"/>
          <w:szCs w:val="24"/>
          <w:lang w:val="en-IN"/>
        </w:rPr>
        <w:t xml:space="preserve">. </w:t>
      </w:r>
    </w:p>
    <w:p w:rsidR="00F75ABD" w:rsidRPr="00F9422F" w:rsidRDefault="00F75ABD" w:rsidP="00F9422F">
      <w:pPr>
        <w:pStyle w:val="indentedbody"/>
        <w:tabs>
          <w:tab w:val="clear" w:pos="1134"/>
        </w:tabs>
        <w:spacing w:after="240" w:line="240" w:lineRule="auto"/>
        <w:ind w:left="720" w:right="1080" w:firstLine="0"/>
        <w:rPr>
          <w:rFonts w:ascii="Times New Roman" w:hAnsi="Times New Roman"/>
          <w:sz w:val="24"/>
          <w:szCs w:val="24"/>
          <w:lang w:val="en-IN"/>
        </w:rPr>
      </w:pPr>
      <w:del w:id="3" w:author="hp1" w:date="2014-06-05T19:41:00Z">
        <w:r w:rsidRPr="00F9422F" w:rsidDel="00370238">
          <w:rPr>
            <w:rFonts w:ascii="Times New Roman" w:hAnsi="Times New Roman"/>
            <w:sz w:val="24"/>
            <w:szCs w:val="24"/>
            <w:lang w:val="en-IN"/>
          </w:rPr>
          <w:delText>[</w:delText>
        </w:r>
      </w:del>
      <w:r w:rsidR="00272EAC">
        <w:rPr>
          <w:rFonts w:ascii="Times New Roman" w:hAnsi="Times New Roman"/>
          <w:sz w:val="24"/>
          <w:szCs w:val="24"/>
          <w:lang w:val="en-IN"/>
        </w:rPr>
        <w:t>The Government of India</w:t>
      </w:r>
      <w:r w:rsidRPr="00F9422F">
        <w:rPr>
          <w:rFonts w:ascii="Times New Roman" w:hAnsi="Times New Roman"/>
          <w:sz w:val="24"/>
          <w:szCs w:val="24"/>
          <w:lang w:val="en-IN"/>
        </w:rPr>
        <w:t xml:space="preserve"> has issued guidelines (see Appendix-V of RFP) for qualification of bidders seeking to acquire stakes in any public </w:t>
      </w:r>
      <w:r w:rsidR="0009477C" w:rsidRPr="00F9422F">
        <w:rPr>
          <w:rFonts w:ascii="Times New Roman" w:hAnsi="Times New Roman"/>
          <w:sz w:val="24"/>
          <w:szCs w:val="24"/>
          <w:lang w:val="en-IN"/>
        </w:rPr>
        <w:t xml:space="preserve">sector </w:t>
      </w:r>
      <w:r w:rsidRPr="00F9422F">
        <w:rPr>
          <w:rFonts w:ascii="Times New Roman" w:hAnsi="Times New Roman"/>
          <w:sz w:val="24"/>
          <w:szCs w:val="24"/>
          <w:lang w:val="en-IN"/>
        </w:rPr>
        <w:t xml:space="preserve">enterprise through the process of disinvestment. These guidelines shall apply </w:t>
      </w:r>
      <w:r w:rsidRPr="00F9422F">
        <w:rPr>
          <w:rFonts w:ascii="Times New Roman" w:hAnsi="Times New Roman"/>
          <w:i/>
          <w:iCs/>
          <w:sz w:val="24"/>
          <w:szCs w:val="24"/>
          <w:lang w:val="en-IN"/>
        </w:rPr>
        <w:t>mutatis mutandis</w:t>
      </w:r>
      <w:r w:rsidRPr="00F9422F">
        <w:rPr>
          <w:rFonts w:ascii="Times New Roman" w:hAnsi="Times New Roman"/>
          <w:sz w:val="24"/>
          <w:szCs w:val="24"/>
          <w:lang w:val="en-IN"/>
        </w:rPr>
        <w:t xml:space="preserve"> to this Bidding Process. The </w:t>
      </w:r>
      <w:r w:rsidR="00B65CA7">
        <w:rPr>
          <w:rFonts w:ascii="Times New Roman" w:hAnsi="Times New Roman"/>
          <w:sz w:val="24"/>
          <w:szCs w:val="24"/>
          <w:lang w:val="en-IN"/>
        </w:rPr>
        <w:t>Util</w:t>
      </w:r>
      <w:r w:rsidRPr="00F9422F">
        <w:rPr>
          <w:rFonts w:ascii="Times New Roman" w:hAnsi="Times New Roman"/>
          <w:sz w:val="24"/>
          <w:szCs w:val="24"/>
          <w:lang w:val="en-IN"/>
        </w:rPr>
        <w:t>ity shall be entitled to disqualify an Applicant in accordance with the aforesaid guidelines at any stage of the Bidding Process. Applicants must satisfy themselves that they are qualified to bid, and should give an undertaking to this effect in the form at Appendix-I</w:t>
      </w:r>
      <w:del w:id="4" w:author="hp1" w:date="2014-06-05T19:41:00Z">
        <w:r w:rsidRPr="00F9422F" w:rsidDel="00370238">
          <w:rPr>
            <w:rFonts w:ascii="Times New Roman" w:hAnsi="Times New Roman"/>
            <w:sz w:val="24"/>
            <w:szCs w:val="24"/>
            <w:lang w:val="en-IN"/>
          </w:rPr>
          <w:delText>]</w:delText>
        </w:r>
      </w:del>
    </w:p>
    <w:p w:rsidR="00F75ABD" w:rsidRPr="00F9422F" w:rsidRDefault="00F75ABD" w:rsidP="00F9422F">
      <w:pPr>
        <w:pStyle w:val="BlockText"/>
        <w:spacing w:after="240" w:line="240" w:lineRule="auto"/>
        <w:ind w:left="720" w:hanging="706"/>
        <w:rPr>
          <w:sz w:val="24"/>
          <w:szCs w:val="24"/>
        </w:rPr>
      </w:pPr>
      <w:r w:rsidRPr="00F9422F">
        <w:rPr>
          <w:sz w:val="24"/>
          <w:szCs w:val="24"/>
        </w:rPr>
        <w:t>1.2.2</w:t>
      </w:r>
      <w:r w:rsidRPr="00F9422F">
        <w:rPr>
          <w:sz w:val="24"/>
          <w:szCs w:val="24"/>
        </w:rPr>
        <w:tab/>
        <w:t xml:space="preserve">In the Bid Stage, the aforesaid short-listed Applicants, including their successors, (the </w:t>
      </w:r>
      <w:r w:rsidR="005153AF">
        <w:rPr>
          <w:sz w:val="24"/>
          <w:szCs w:val="24"/>
        </w:rPr>
        <w:t>“</w:t>
      </w:r>
      <w:r w:rsidRPr="00F9422F">
        <w:rPr>
          <w:b/>
          <w:bCs/>
          <w:sz w:val="24"/>
          <w:szCs w:val="24"/>
        </w:rPr>
        <w:t>Bidders</w:t>
      </w:r>
      <w:r w:rsidR="005153AF">
        <w:rPr>
          <w:bCs/>
          <w:sz w:val="24"/>
          <w:szCs w:val="24"/>
        </w:rPr>
        <w:t>”</w:t>
      </w:r>
      <w:r w:rsidR="003A68E5" w:rsidRPr="00F9422F">
        <w:rPr>
          <w:bCs/>
          <w:sz w:val="24"/>
          <w:szCs w:val="24"/>
        </w:rPr>
        <w:t>,</w:t>
      </w:r>
      <w:r w:rsidR="003A68E5" w:rsidRPr="00F9422F">
        <w:rPr>
          <w:b/>
          <w:bCs/>
          <w:sz w:val="24"/>
          <w:szCs w:val="24"/>
        </w:rPr>
        <w:t xml:space="preserve"> </w:t>
      </w:r>
      <w:r w:rsidR="003A68E5" w:rsidRPr="00F9422F">
        <w:rPr>
          <w:bCs/>
          <w:sz w:val="24"/>
          <w:szCs w:val="24"/>
          <w:lang w:val="en-US"/>
        </w:rPr>
        <w:t>which expression shall, unless repugnant to the context, include the Members of the Consortium</w:t>
      </w:r>
      <w:r w:rsidRPr="00F9422F">
        <w:rPr>
          <w:sz w:val="24"/>
          <w:szCs w:val="24"/>
        </w:rPr>
        <w:t xml:space="preserve">) are being called upon to submit their </w:t>
      </w:r>
      <w:r w:rsidR="008E3E57" w:rsidRPr="00F9422F">
        <w:rPr>
          <w:sz w:val="24"/>
          <w:szCs w:val="24"/>
        </w:rPr>
        <w:t>financial offers (the</w:t>
      </w:r>
      <w:r w:rsidR="00AC2506">
        <w:rPr>
          <w:sz w:val="24"/>
          <w:szCs w:val="24"/>
        </w:rPr>
        <w:t xml:space="preserve"> </w:t>
      </w:r>
      <w:r w:rsidR="008E3E57" w:rsidRPr="00F9422F">
        <w:rPr>
          <w:sz w:val="24"/>
          <w:szCs w:val="24"/>
        </w:rPr>
        <w:t>“</w:t>
      </w:r>
      <w:r w:rsidRPr="00F9422F">
        <w:rPr>
          <w:b/>
          <w:bCs/>
          <w:sz w:val="24"/>
          <w:szCs w:val="24"/>
        </w:rPr>
        <w:t>Bids</w:t>
      </w:r>
      <w:r w:rsidR="008E3E57" w:rsidRPr="00F9422F">
        <w:rPr>
          <w:sz w:val="24"/>
          <w:szCs w:val="24"/>
        </w:rPr>
        <w:t>”)</w:t>
      </w:r>
      <w:r w:rsidRPr="00F9422F">
        <w:rPr>
          <w:sz w:val="24"/>
          <w:szCs w:val="24"/>
        </w:rPr>
        <w:t xml:space="preserve"> in accordance with</w:t>
      </w:r>
      <w:r w:rsidR="00447506" w:rsidRPr="00F9422F">
        <w:rPr>
          <w:sz w:val="24"/>
          <w:szCs w:val="24"/>
        </w:rPr>
        <w:t xml:space="preserve"> the </w:t>
      </w:r>
      <w:r w:rsidR="005717E1" w:rsidRPr="00F9422F">
        <w:rPr>
          <w:sz w:val="24"/>
          <w:szCs w:val="24"/>
        </w:rPr>
        <w:t xml:space="preserve">terms specified in the </w:t>
      </w:r>
      <w:r w:rsidR="00447506" w:rsidRPr="00F9422F">
        <w:rPr>
          <w:sz w:val="24"/>
          <w:szCs w:val="24"/>
        </w:rPr>
        <w:t>Bidding Documents</w:t>
      </w:r>
      <w:r w:rsidRPr="00F9422F">
        <w:rPr>
          <w:sz w:val="24"/>
          <w:szCs w:val="24"/>
        </w:rPr>
        <w:t xml:space="preserve">. The Bid shall be valid for a period of not less than 120 days </w:t>
      </w:r>
      <w:r w:rsidR="00223E2A">
        <w:rPr>
          <w:sz w:val="24"/>
          <w:szCs w:val="24"/>
        </w:rPr>
        <w:t xml:space="preserve">(one hundred and twenty days) </w:t>
      </w:r>
      <w:r w:rsidRPr="00F9422F">
        <w:rPr>
          <w:sz w:val="24"/>
          <w:szCs w:val="24"/>
        </w:rPr>
        <w:t xml:space="preserve">from </w:t>
      </w:r>
      <w:r w:rsidR="0009477C" w:rsidRPr="00F9422F">
        <w:rPr>
          <w:sz w:val="24"/>
          <w:szCs w:val="24"/>
        </w:rPr>
        <w:t xml:space="preserve">the </w:t>
      </w:r>
      <w:r w:rsidRPr="00272EAC">
        <w:rPr>
          <w:bCs/>
          <w:sz w:val="24"/>
          <w:szCs w:val="24"/>
        </w:rPr>
        <w:t>Bid Due Date</w:t>
      </w:r>
      <w:r w:rsidRPr="00F9422F">
        <w:rPr>
          <w:sz w:val="24"/>
          <w:szCs w:val="24"/>
        </w:rPr>
        <w:t>.</w:t>
      </w:r>
    </w:p>
    <w:p w:rsidR="00F75ABD" w:rsidRPr="00F9422F" w:rsidRDefault="00F75ABD" w:rsidP="00F9422F">
      <w:pPr>
        <w:pStyle w:val="BodyText"/>
        <w:spacing w:after="240"/>
        <w:ind w:left="720" w:right="1080" w:hanging="706"/>
        <w:jc w:val="both"/>
        <w:rPr>
          <w:b w:val="0"/>
          <w:sz w:val="24"/>
          <w:szCs w:val="24"/>
          <w:lang w:val="en-IN"/>
        </w:rPr>
      </w:pPr>
      <w:r w:rsidRPr="00F9422F">
        <w:rPr>
          <w:b w:val="0"/>
          <w:sz w:val="24"/>
          <w:szCs w:val="24"/>
          <w:lang w:val="en-IN"/>
        </w:rPr>
        <w:t>1.2.3</w:t>
      </w:r>
      <w:r w:rsidRPr="00F9422F">
        <w:rPr>
          <w:b w:val="0"/>
          <w:sz w:val="24"/>
          <w:szCs w:val="24"/>
          <w:lang w:val="en-IN"/>
        </w:rPr>
        <w:tab/>
        <w:t xml:space="preserve">The Bidding Documents include the draft </w:t>
      </w:r>
      <w:r w:rsidR="00931727">
        <w:rPr>
          <w:b w:val="0"/>
          <w:sz w:val="24"/>
          <w:szCs w:val="24"/>
          <w:lang w:val="en-IN"/>
        </w:rPr>
        <w:t>PPA</w:t>
      </w:r>
      <w:r w:rsidRPr="00F9422F">
        <w:rPr>
          <w:b w:val="0"/>
          <w:sz w:val="24"/>
          <w:szCs w:val="24"/>
          <w:lang w:val="en-IN"/>
        </w:rPr>
        <w:t xml:space="preserve"> for the Project [</w:t>
      </w:r>
      <w:r w:rsidR="0005591E" w:rsidRPr="00F9422F">
        <w:rPr>
          <w:b w:val="0"/>
          <w:sz w:val="24"/>
          <w:szCs w:val="24"/>
          <w:lang w:val="en-IN"/>
        </w:rPr>
        <w:t xml:space="preserve">which is enclosed/ which will </w:t>
      </w:r>
      <w:r w:rsidRPr="00F9422F">
        <w:rPr>
          <w:b w:val="0"/>
          <w:sz w:val="24"/>
          <w:szCs w:val="24"/>
          <w:lang w:val="en-IN"/>
        </w:rPr>
        <w:t>be provided to the Bidders on or near about</w:t>
      </w:r>
      <w:r w:rsidR="00E90A64" w:rsidRPr="00F9422F">
        <w:rPr>
          <w:b w:val="0"/>
          <w:sz w:val="24"/>
          <w:szCs w:val="24"/>
          <w:lang w:val="en-IN"/>
        </w:rPr>
        <w:t xml:space="preserve"> </w:t>
      </w:r>
      <w:r w:rsidRPr="00F9422F">
        <w:rPr>
          <w:b w:val="0"/>
          <w:sz w:val="24"/>
          <w:szCs w:val="24"/>
          <w:lang w:val="en-IN"/>
        </w:rPr>
        <w:t>***]</w:t>
      </w:r>
      <w:r w:rsidRPr="00F9422F">
        <w:rPr>
          <w:rStyle w:val="FootnoteReference"/>
          <w:b w:val="0"/>
          <w:sz w:val="24"/>
          <w:szCs w:val="24"/>
          <w:lang w:val="en-IN"/>
        </w:rPr>
        <w:footnoteReference w:id="4"/>
      </w:r>
      <w:r w:rsidRPr="00F9422F">
        <w:rPr>
          <w:b w:val="0"/>
          <w:sz w:val="24"/>
          <w:szCs w:val="24"/>
          <w:lang w:val="en-IN"/>
        </w:rPr>
        <w:t xml:space="preserve">. The Feasibility Report prepared by the </w:t>
      </w:r>
      <w:r w:rsidR="001F569E" w:rsidRPr="00F9422F">
        <w:rPr>
          <w:b w:val="0"/>
          <w:sz w:val="24"/>
          <w:szCs w:val="24"/>
          <w:lang w:val="en-IN"/>
        </w:rPr>
        <w:t>[</w:t>
      </w:r>
      <w:r w:rsidR="00931727">
        <w:rPr>
          <w:b w:val="0"/>
          <w:sz w:val="24"/>
          <w:szCs w:val="24"/>
          <w:lang w:val="en-IN"/>
        </w:rPr>
        <w:t>Util</w:t>
      </w:r>
      <w:r w:rsidRPr="00F9422F">
        <w:rPr>
          <w:b w:val="0"/>
          <w:sz w:val="24"/>
          <w:szCs w:val="24"/>
          <w:lang w:val="en-IN"/>
        </w:rPr>
        <w:t xml:space="preserve">ity/ consultants of the </w:t>
      </w:r>
      <w:r w:rsidR="00931727">
        <w:rPr>
          <w:b w:val="0"/>
          <w:sz w:val="24"/>
          <w:szCs w:val="24"/>
          <w:lang w:val="en-IN"/>
        </w:rPr>
        <w:t>Util</w:t>
      </w:r>
      <w:r w:rsidRPr="00F9422F">
        <w:rPr>
          <w:b w:val="0"/>
          <w:sz w:val="24"/>
          <w:szCs w:val="24"/>
          <w:lang w:val="en-IN"/>
        </w:rPr>
        <w:t>ity</w:t>
      </w:r>
      <w:r w:rsidR="001F569E" w:rsidRPr="00F9422F">
        <w:rPr>
          <w:b w:val="0"/>
          <w:sz w:val="24"/>
          <w:szCs w:val="24"/>
          <w:lang w:val="en-IN"/>
        </w:rPr>
        <w:t>]</w:t>
      </w:r>
      <w:r w:rsidRPr="00F9422F">
        <w:rPr>
          <w:b w:val="0"/>
          <w:sz w:val="24"/>
          <w:szCs w:val="24"/>
          <w:lang w:val="en-IN"/>
        </w:rPr>
        <w:t xml:space="preserve"> (the </w:t>
      </w:r>
      <w:r w:rsidR="005153AF">
        <w:rPr>
          <w:b w:val="0"/>
          <w:sz w:val="24"/>
          <w:szCs w:val="24"/>
          <w:lang w:val="en-IN"/>
        </w:rPr>
        <w:t>“</w:t>
      </w:r>
      <w:r w:rsidRPr="00F9422F">
        <w:rPr>
          <w:bCs/>
          <w:sz w:val="24"/>
          <w:szCs w:val="24"/>
          <w:lang w:val="en-IN"/>
        </w:rPr>
        <w:t>Feasibility Report</w:t>
      </w:r>
      <w:r w:rsidR="005153AF">
        <w:rPr>
          <w:b w:val="0"/>
          <w:sz w:val="24"/>
          <w:szCs w:val="24"/>
          <w:lang w:val="en-IN"/>
        </w:rPr>
        <w:t>”</w:t>
      </w:r>
      <w:r w:rsidRPr="00F9422F">
        <w:rPr>
          <w:b w:val="0"/>
          <w:sz w:val="24"/>
          <w:szCs w:val="24"/>
          <w:lang w:val="en-IN"/>
        </w:rPr>
        <w:t>) [</w:t>
      </w:r>
      <w:r w:rsidR="009C57FD" w:rsidRPr="00F9422F">
        <w:rPr>
          <w:b w:val="0"/>
          <w:sz w:val="24"/>
          <w:szCs w:val="24"/>
          <w:lang w:val="en-IN"/>
        </w:rPr>
        <w:t xml:space="preserve">is also enclosed/ </w:t>
      </w:r>
      <w:r w:rsidRPr="00F9422F">
        <w:rPr>
          <w:b w:val="0"/>
          <w:sz w:val="24"/>
          <w:szCs w:val="24"/>
          <w:lang w:val="en-IN"/>
        </w:rPr>
        <w:t xml:space="preserve">will also be provided </w:t>
      </w:r>
      <w:r w:rsidR="005937A6" w:rsidRPr="00F9422F">
        <w:rPr>
          <w:b w:val="0"/>
          <w:sz w:val="24"/>
          <w:szCs w:val="24"/>
          <w:lang w:val="en-IN"/>
        </w:rPr>
        <w:t xml:space="preserve">to the Bidders </w:t>
      </w:r>
      <w:r w:rsidRPr="00F9422F">
        <w:rPr>
          <w:b w:val="0"/>
          <w:sz w:val="24"/>
          <w:szCs w:val="24"/>
          <w:lang w:val="en-IN"/>
        </w:rPr>
        <w:t>on or near about ***]</w:t>
      </w:r>
      <w:r w:rsidRPr="00F9422F">
        <w:rPr>
          <w:rStyle w:val="FootnoteReference"/>
          <w:b w:val="0"/>
          <w:sz w:val="24"/>
          <w:szCs w:val="24"/>
          <w:lang w:val="en-IN"/>
        </w:rPr>
        <w:footnoteReference w:id="5"/>
      </w:r>
      <w:r w:rsidRPr="00F9422F">
        <w:rPr>
          <w:b w:val="0"/>
          <w:sz w:val="24"/>
          <w:szCs w:val="24"/>
          <w:lang w:val="en-IN"/>
        </w:rPr>
        <w:t xml:space="preserve">. </w:t>
      </w:r>
      <w:r w:rsidR="00DA02D9" w:rsidRPr="00F9422F">
        <w:rPr>
          <w:b w:val="0"/>
          <w:sz w:val="24"/>
          <w:szCs w:val="24"/>
          <w:lang w:val="en-IN"/>
        </w:rPr>
        <w:t>Subject to the provisions of Clause 2.1.3, t</w:t>
      </w:r>
      <w:r w:rsidRPr="00F9422F">
        <w:rPr>
          <w:b w:val="0"/>
          <w:sz w:val="24"/>
          <w:szCs w:val="24"/>
          <w:lang w:val="en-IN"/>
        </w:rPr>
        <w:t xml:space="preserve">he aforesaid documents and any addenda issued subsequent to this RFP Document, will be deemed to form part of the Bidding Documents. </w:t>
      </w:r>
    </w:p>
    <w:p w:rsidR="00F75ABD" w:rsidRPr="00F9422F" w:rsidRDefault="00F75ABD" w:rsidP="00F9422F">
      <w:pPr>
        <w:spacing w:after="240"/>
        <w:ind w:left="708" w:right="1080" w:hanging="708"/>
        <w:jc w:val="both"/>
        <w:rPr>
          <w:sz w:val="24"/>
          <w:szCs w:val="24"/>
        </w:rPr>
      </w:pPr>
      <w:r w:rsidRPr="00F9422F">
        <w:rPr>
          <w:sz w:val="24"/>
          <w:szCs w:val="24"/>
        </w:rPr>
        <w:t>1.2.4</w:t>
      </w:r>
      <w:r w:rsidRPr="00F9422F">
        <w:rPr>
          <w:sz w:val="24"/>
          <w:szCs w:val="24"/>
        </w:rPr>
        <w:tab/>
        <w:t>A Bidder is required to deposit, along with its Bid, a bid security</w:t>
      </w:r>
      <w:r w:rsidR="008C2C50" w:rsidRPr="00F9422F">
        <w:rPr>
          <w:sz w:val="24"/>
          <w:szCs w:val="24"/>
        </w:rPr>
        <w:t xml:space="preserve"> of Rs *************</w:t>
      </w:r>
      <w:r w:rsidRPr="00F9422F">
        <w:rPr>
          <w:rStyle w:val="FootnoteReference"/>
          <w:sz w:val="24"/>
          <w:szCs w:val="24"/>
        </w:rPr>
        <w:footnoteReference w:id="6"/>
      </w:r>
      <w:r w:rsidRPr="00F9422F">
        <w:rPr>
          <w:sz w:val="24"/>
          <w:szCs w:val="24"/>
        </w:rPr>
        <w:t xml:space="preserve"> (the </w:t>
      </w:r>
      <w:r w:rsidR="005153AF">
        <w:rPr>
          <w:sz w:val="24"/>
          <w:szCs w:val="24"/>
        </w:rPr>
        <w:t>“</w:t>
      </w:r>
      <w:r w:rsidRPr="00F9422F">
        <w:rPr>
          <w:b/>
          <w:bCs/>
          <w:sz w:val="24"/>
          <w:szCs w:val="24"/>
        </w:rPr>
        <w:t>Bid Security</w:t>
      </w:r>
      <w:r w:rsidR="005153AF">
        <w:rPr>
          <w:sz w:val="24"/>
          <w:szCs w:val="24"/>
        </w:rPr>
        <w:t>”</w:t>
      </w:r>
      <w:r w:rsidRPr="00F9422F">
        <w:rPr>
          <w:sz w:val="24"/>
          <w:szCs w:val="24"/>
        </w:rPr>
        <w:t xml:space="preserve">), refundable not later than </w:t>
      </w:r>
      <w:r w:rsidR="004A146E" w:rsidRPr="00F9422F">
        <w:rPr>
          <w:sz w:val="24"/>
          <w:szCs w:val="24"/>
        </w:rPr>
        <w:t>60</w:t>
      </w:r>
      <w:r w:rsidRPr="00F9422F">
        <w:rPr>
          <w:sz w:val="24"/>
          <w:szCs w:val="24"/>
        </w:rPr>
        <w:t xml:space="preserve"> </w:t>
      </w:r>
      <w:r w:rsidR="004324B5" w:rsidRPr="00F9422F">
        <w:rPr>
          <w:sz w:val="24"/>
          <w:szCs w:val="24"/>
        </w:rPr>
        <w:t xml:space="preserve">(sixty) </w:t>
      </w:r>
      <w:r w:rsidRPr="00F9422F">
        <w:rPr>
          <w:sz w:val="24"/>
          <w:szCs w:val="24"/>
        </w:rPr>
        <w:t>days from the Bid Due Date</w:t>
      </w:r>
      <w:r w:rsidR="00996003" w:rsidRPr="00F9422F">
        <w:rPr>
          <w:sz w:val="24"/>
          <w:szCs w:val="24"/>
        </w:rPr>
        <w:t>,</w:t>
      </w:r>
      <w:r w:rsidRPr="00F9422F">
        <w:rPr>
          <w:sz w:val="24"/>
          <w:szCs w:val="24"/>
        </w:rPr>
        <w:t xml:space="preserve"> except in the case of the</w:t>
      </w:r>
      <w:r w:rsidR="00E90A64" w:rsidRPr="00F9422F">
        <w:rPr>
          <w:sz w:val="24"/>
          <w:szCs w:val="24"/>
        </w:rPr>
        <w:t xml:space="preserve"> </w:t>
      </w:r>
      <w:r w:rsidR="00D32074" w:rsidRPr="00F9422F">
        <w:rPr>
          <w:sz w:val="24"/>
          <w:szCs w:val="24"/>
        </w:rPr>
        <w:t xml:space="preserve">Selected </w:t>
      </w:r>
      <w:r w:rsidRPr="00F9422F">
        <w:rPr>
          <w:sz w:val="24"/>
          <w:szCs w:val="24"/>
        </w:rPr>
        <w:t>Bidder</w:t>
      </w:r>
      <w:r w:rsidR="00996003" w:rsidRPr="00F9422F">
        <w:rPr>
          <w:sz w:val="24"/>
          <w:szCs w:val="24"/>
        </w:rPr>
        <w:t xml:space="preserve"> whose Bid Security shall be retained till it has provided a Performance Security under the </w:t>
      </w:r>
      <w:r w:rsidR="00931727">
        <w:rPr>
          <w:sz w:val="24"/>
          <w:szCs w:val="24"/>
        </w:rPr>
        <w:t>PPA</w:t>
      </w:r>
      <w:r w:rsidRPr="00F9422F">
        <w:rPr>
          <w:sz w:val="24"/>
          <w:szCs w:val="24"/>
        </w:rPr>
        <w:t xml:space="preserve">. The Bidders will have an option to provide Bid Security in the form of a </w:t>
      </w:r>
      <w:r w:rsidR="006E2AB4" w:rsidRPr="00F9422F">
        <w:rPr>
          <w:sz w:val="24"/>
          <w:szCs w:val="24"/>
        </w:rPr>
        <w:t>d</w:t>
      </w:r>
      <w:r w:rsidRPr="00F9422F">
        <w:rPr>
          <w:sz w:val="24"/>
          <w:szCs w:val="24"/>
        </w:rPr>
        <w:t xml:space="preserve">emand </w:t>
      </w:r>
      <w:r w:rsidR="006E2AB4" w:rsidRPr="00F9422F">
        <w:rPr>
          <w:sz w:val="24"/>
          <w:szCs w:val="24"/>
        </w:rPr>
        <w:t>d</w:t>
      </w:r>
      <w:r w:rsidRPr="00F9422F">
        <w:rPr>
          <w:sz w:val="24"/>
          <w:szCs w:val="24"/>
        </w:rPr>
        <w:t xml:space="preserve">raft or a </w:t>
      </w:r>
      <w:r w:rsidR="006E2AB4" w:rsidRPr="00F9422F">
        <w:rPr>
          <w:sz w:val="24"/>
          <w:szCs w:val="24"/>
        </w:rPr>
        <w:t>b</w:t>
      </w:r>
      <w:r w:rsidRPr="00F9422F">
        <w:rPr>
          <w:sz w:val="24"/>
          <w:szCs w:val="24"/>
        </w:rPr>
        <w:t xml:space="preserve">ank </w:t>
      </w:r>
      <w:r w:rsidR="006E2AB4" w:rsidRPr="00F9422F">
        <w:rPr>
          <w:sz w:val="24"/>
          <w:szCs w:val="24"/>
        </w:rPr>
        <w:t>g</w:t>
      </w:r>
      <w:r w:rsidRPr="00F9422F">
        <w:rPr>
          <w:sz w:val="24"/>
          <w:szCs w:val="24"/>
        </w:rPr>
        <w:t xml:space="preserve">uarantee acceptable to the </w:t>
      </w:r>
      <w:r w:rsidR="00931727">
        <w:rPr>
          <w:sz w:val="24"/>
          <w:szCs w:val="24"/>
        </w:rPr>
        <w:t>Util</w:t>
      </w:r>
      <w:r w:rsidRPr="00F9422F">
        <w:rPr>
          <w:sz w:val="24"/>
          <w:szCs w:val="24"/>
        </w:rPr>
        <w:t>ity</w:t>
      </w:r>
      <w:r w:rsidR="00DD2752">
        <w:rPr>
          <w:sz w:val="24"/>
          <w:szCs w:val="24"/>
        </w:rPr>
        <w:t xml:space="preserve">.In case </w:t>
      </w:r>
      <w:r w:rsidRPr="00F9422F">
        <w:rPr>
          <w:sz w:val="24"/>
          <w:szCs w:val="24"/>
        </w:rPr>
        <w:t xml:space="preserve"> </w:t>
      </w:r>
      <w:r w:rsidR="00DD2752">
        <w:rPr>
          <w:sz w:val="24"/>
          <w:szCs w:val="24"/>
        </w:rPr>
        <w:t xml:space="preserve">a bank guarantee is provided, its </w:t>
      </w:r>
      <w:r w:rsidRPr="00F9422F">
        <w:rPr>
          <w:sz w:val="24"/>
          <w:szCs w:val="24"/>
        </w:rPr>
        <w:t xml:space="preserve"> validity period shall not be less than </w:t>
      </w:r>
      <w:r w:rsidR="00E07697" w:rsidRPr="00F9422F">
        <w:rPr>
          <w:sz w:val="24"/>
          <w:szCs w:val="24"/>
        </w:rPr>
        <w:t>180 (one hundred and eighty)</w:t>
      </w:r>
      <w:r w:rsidRPr="00F9422F">
        <w:rPr>
          <w:sz w:val="24"/>
          <w:szCs w:val="24"/>
        </w:rPr>
        <w:t xml:space="preserve"> days from the Bid Due Date, </w:t>
      </w:r>
      <w:r w:rsidR="00E07697" w:rsidRPr="00F9422F">
        <w:rPr>
          <w:sz w:val="24"/>
          <w:szCs w:val="24"/>
        </w:rPr>
        <w:t xml:space="preserve">inclusive of a claim period of 60 (sixty) days, </w:t>
      </w:r>
      <w:r w:rsidRPr="00F9422F">
        <w:rPr>
          <w:sz w:val="24"/>
          <w:szCs w:val="24"/>
        </w:rPr>
        <w:t xml:space="preserve">and may be extended </w:t>
      </w:r>
      <w:r w:rsidR="00A30E07" w:rsidRPr="00F9422F">
        <w:rPr>
          <w:sz w:val="24"/>
          <w:szCs w:val="24"/>
        </w:rPr>
        <w:t xml:space="preserve">as may be mutually agreed between the </w:t>
      </w:r>
      <w:r w:rsidR="00931727">
        <w:rPr>
          <w:sz w:val="24"/>
          <w:szCs w:val="24"/>
        </w:rPr>
        <w:t>Util</w:t>
      </w:r>
      <w:r w:rsidR="00A30E07" w:rsidRPr="00F9422F">
        <w:rPr>
          <w:sz w:val="24"/>
          <w:szCs w:val="24"/>
        </w:rPr>
        <w:t>ity and the Bidder</w:t>
      </w:r>
      <w:r w:rsidRPr="00F9422F">
        <w:rPr>
          <w:sz w:val="24"/>
          <w:szCs w:val="24"/>
        </w:rPr>
        <w:t xml:space="preserve"> from time to time. </w:t>
      </w:r>
      <w:r w:rsidR="00DD2752" w:rsidRPr="006B1432">
        <w:rPr>
          <w:sz w:val="24"/>
          <w:szCs w:val="24"/>
        </w:rPr>
        <w:t xml:space="preserve">Where </w:t>
      </w:r>
      <w:r w:rsidR="00DD2752">
        <w:rPr>
          <w:sz w:val="24"/>
          <w:szCs w:val="24"/>
        </w:rPr>
        <w:t xml:space="preserve">a demand draft is provided, its validity shall not be less than 80 (eighty) days from the Bid Due Date, for the purposes of encashment by the </w:t>
      </w:r>
      <w:r w:rsidR="00654E5D">
        <w:rPr>
          <w:sz w:val="24"/>
          <w:szCs w:val="24"/>
        </w:rPr>
        <w:t>Utility</w:t>
      </w:r>
      <w:r w:rsidR="00DD2752">
        <w:rPr>
          <w:sz w:val="24"/>
          <w:szCs w:val="24"/>
        </w:rPr>
        <w:t xml:space="preserve">. </w:t>
      </w:r>
      <w:r w:rsidRPr="00F9422F">
        <w:rPr>
          <w:sz w:val="24"/>
          <w:szCs w:val="24"/>
        </w:rPr>
        <w:t>The Bid shall be summarily rejected if it is not accompanied by the Bid Security.</w:t>
      </w:r>
    </w:p>
    <w:p w:rsidR="00F75ABD" w:rsidRPr="00F9422F" w:rsidRDefault="00F75ABD"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1.2.</w:t>
      </w:r>
      <w:r w:rsidR="004C0D3A" w:rsidRPr="00F9422F">
        <w:rPr>
          <w:rFonts w:ascii="Times New Roman" w:hAnsi="Times New Roman"/>
          <w:sz w:val="24"/>
          <w:szCs w:val="24"/>
          <w:lang w:val="en-IN"/>
        </w:rPr>
        <w:t>5</w:t>
      </w:r>
      <w:r w:rsidRPr="00F9422F">
        <w:rPr>
          <w:rFonts w:ascii="Times New Roman" w:hAnsi="Times New Roman"/>
          <w:sz w:val="24"/>
          <w:szCs w:val="24"/>
          <w:lang w:val="en-IN"/>
        </w:rPr>
        <w:tab/>
        <w:t>During the Bid Stage, Bidders are invited to examine the Project in greater detail, and to carry out, at their cost, such studies as may be required for submitting their respective Bids for award of the Concession including implementation of the Project.</w:t>
      </w:r>
    </w:p>
    <w:p w:rsidR="001C1C5E" w:rsidRDefault="00216A80" w:rsidP="00625252">
      <w:pPr>
        <w:ind w:left="720" w:right="1080" w:hanging="720"/>
        <w:jc w:val="both"/>
        <w:rPr>
          <w:sz w:val="24"/>
          <w:szCs w:val="24"/>
        </w:rPr>
      </w:pPr>
      <w:r w:rsidRPr="001C1C5E">
        <w:rPr>
          <w:sz w:val="24"/>
          <w:szCs w:val="24"/>
        </w:rPr>
        <w:t>1.2.6</w:t>
      </w:r>
      <w:r w:rsidRPr="001C1C5E">
        <w:rPr>
          <w:sz w:val="24"/>
          <w:szCs w:val="24"/>
        </w:rPr>
        <w:tab/>
      </w:r>
      <w:r w:rsidR="00CC0BE6" w:rsidRPr="00FA7BD6">
        <w:rPr>
          <w:sz w:val="24"/>
          <w:szCs w:val="24"/>
        </w:rPr>
        <w:t xml:space="preserve">Bids are invited for the Project on the basis of a </w:t>
      </w:r>
      <w:r w:rsidR="008D5703">
        <w:rPr>
          <w:sz w:val="24"/>
          <w:szCs w:val="24"/>
        </w:rPr>
        <w:t>t</w:t>
      </w:r>
      <w:r w:rsidR="0043752D">
        <w:rPr>
          <w:sz w:val="24"/>
          <w:szCs w:val="24"/>
        </w:rPr>
        <w:t>ariff</w:t>
      </w:r>
      <w:r w:rsidR="00CC0BE6" w:rsidRPr="00FA7BD6">
        <w:rPr>
          <w:sz w:val="24"/>
          <w:szCs w:val="24"/>
        </w:rPr>
        <w:t xml:space="preserve"> to be offered by a </w:t>
      </w:r>
      <w:r w:rsidR="00530E76" w:rsidRPr="00FA7BD6">
        <w:rPr>
          <w:sz w:val="24"/>
          <w:szCs w:val="24"/>
        </w:rPr>
        <w:t>B</w:t>
      </w:r>
      <w:r w:rsidR="00CC0BE6" w:rsidRPr="00FA7BD6">
        <w:rPr>
          <w:sz w:val="24"/>
          <w:szCs w:val="24"/>
        </w:rPr>
        <w:t xml:space="preserve">idder for and in respect of </w:t>
      </w:r>
      <w:r w:rsidR="0043752D">
        <w:rPr>
          <w:sz w:val="24"/>
          <w:szCs w:val="24"/>
        </w:rPr>
        <w:t>the Project</w:t>
      </w:r>
      <w:r w:rsidR="00FA5B4A">
        <w:rPr>
          <w:sz w:val="24"/>
          <w:szCs w:val="24"/>
        </w:rPr>
        <w:t xml:space="preserve">. </w:t>
      </w:r>
      <w:r w:rsidR="005459D7">
        <w:rPr>
          <w:sz w:val="24"/>
          <w:szCs w:val="24"/>
        </w:rPr>
        <w:t>For the purposes of bidding hereunder, the</w:t>
      </w:r>
      <w:r w:rsidR="005459D7" w:rsidRPr="00FA7BD6">
        <w:rPr>
          <w:sz w:val="24"/>
          <w:szCs w:val="24"/>
        </w:rPr>
        <w:t xml:space="preserve"> </w:t>
      </w:r>
      <w:r w:rsidR="00CC0BE6" w:rsidRPr="00FA7BD6">
        <w:rPr>
          <w:sz w:val="24"/>
          <w:szCs w:val="24"/>
        </w:rPr>
        <w:t xml:space="preserve">Fixed Charge </w:t>
      </w:r>
      <w:r w:rsidR="005459D7">
        <w:rPr>
          <w:sz w:val="24"/>
          <w:szCs w:val="24"/>
        </w:rPr>
        <w:t>[</w:t>
      </w:r>
      <w:r w:rsidR="00CC0BE6" w:rsidRPr="00FA7BD6">
        <w:rPr>
          <w:sz w:val="24"/>
          <w:szCs w:val="24"/>
        </w:rPr>
        <w:t>and Fuel Charge</w:t>
      </w:r>
      <w:r w:rsidR="005459D7">
        <w:rPr>
          <w:sz w:val="24"/>
          <w:szCs w:val="24"/>
        </w:rPr>
        <w:t>]</w:t>
      </w:r>
      <w:r w:rsidR="00CC0BE6" w:rsidRPr="00FA7BD6">
        <w:rPr>
          <w:sz w:val="24"/>
          <w:szCs w:val="24"/>
        </w:rPr>
        <w:t xml:space="preserve"> will</w:t>
      </w:r>
      <w:r w:rsidR="00530E76" w:rsidRPr="00FA7BD6">
        <w:rPr>
          <w:sz w:val="24"/>
          <w:szCs w:val="24"/>
        </w:rPr>
        <w:t xml:space="preserve"> constitute the tariff for the P</w:t>
      </w:r>
      <w:r w:rsidR="00CC0BE6" w:rsidRPr="00FA7BD6">
        <w:rPr>
          <w:sz w:val="24"/>
          <w:szCs w:val="24"/>
        </w:rPr>
        <w:t xml:space="preserve">ower </w:t>
      </w:r>
      <w:r w:rsidR="00530E76" w:rsidRPr="00FA7BD6">
        <w:rPr>
          <w:sz w:val="24"/>
          <w:szCs w:val="24"/>
        </w:rPr>
        <w:t>S</w:t>
      </w:r>
      <w:r w:rsidR="00CC0BE6" w:rsidRPr="00FA7BD6">
        <w:rPr>
          <w:sz w:val="24"/>
          <w:szCs w:val="24"/>
        </w:rPr>
        <w:t xml:space="preserve">tation (the </w:t>
      </w:r>
      <w:r w:rsidR="005153AF" w:rsidRPr="005153AF">
        <w:rPr>
          <w:sz w:val="24"/>
          <w:szCs w:val="24"/>
        </w:rPr>
        <w:t>“</w:t>
      </w:r>
      <w:r w:rsidR="00530E76" w:rsidRPr="00AC2506">
        <w:rPr>
          <w:b/>
          <w:sz w:val="24"/>
          <w:szCs w:val="24"/>
        </w:rPr>
        <w:t>T</w:t>
      </w:r>
      <w:r w:rsidR="00CC0BE6" w:rsidRPr="00AC2506">
        <w:rPr>
          <w:b/>
          <w:sz w:val="24"/>
          <w:szCs w:val="24"/>
        </w:rPr>
        <w:t>ariff</w:t>
      </w:r>
      <w:r w:rsidR="005153AF" w:rsidRPr="005153AF">
        <w:rPr>
          <w:sz w:val="24"/>
          <w:szCs w:val="24"/>
        </w:rPr>
        <w:t>”</w:t>
      </w:r>
      <w:r w:rsidR="00FA5B4A">
        <w:rPr>
          <w:sz w:val="24"/>
          <w:szCs w:val="24"/>
        </w:rPr>
        <w:t xml:space="preserve">). </w:t>
      </w:r>
      <w:r w:rsidR="00CC0BE6" w:rsidRPr="00FA7BD6">
        <w:rPr>
          <w:sz w:val="24"/>
          <w:szCs w:val="24"/>
        </w:rPr>
        <w:t xml:space="preserve">The concession period shall be pre-determined and </w:t>
      </w:r>
      <w:r w:rsidR="0043752D">
        <w:rPr>
          <w:sz w:val="24"/>
          <w:szCs w:val="24"/>
        </w:rPr>
        <w:t>specified in</w:t>
      </w:r>
      <w:r w:rsidR="004239F0" w:rsidRPr="00FA7BD6">
        <w:rPr>
          <w:sz w:val="24"/>
          <w:szCs w:val="24"/>
        </w:rPr>
        <w:t xml:space="preserve"> the Bidding Documents</w:t>
      </w:r>
      <w:r w:rsidR="0043752D">
        <w:rPr>
          <w:sz w:val="24"/>
          <w:szCs w:val="24"/>
        </w:rPr>
        <w:t xml:space="preserve">. </w:t>
      </w:r>
      <w:r w:rsidRPr="001C1C5E">
        <w:rPr>
          <w:sz w:val="24"/>
          <w:szCs w:val="24"/>
        </w:rPr>
        <w:t xml:space="preserve"> </w:t>
      </w:r>
    </w:p>
    <w:p w:rsidR="00625252" w:rsidRPr="00625252" w:rsidRDefault="00625252" w:rsidP="00625252">
      <w:pPr>
        <w:ind w:left="720" w:right="1080" w:hanging="720"/>
        <w:jc w:val="both"/>
        <w:rPr>
          <w:sz w:val="24"/>
          <w:szCs w:val="24"/>
        </w:rPr>
      </w:pPr>
    </w:p>
    <w:p w:rsidR="00216A80" w:rsidRPr="00F673F4" w:rsidRDefault="00216A80" w:rsidP="00216A80">
      <w:pPr>
        <w:pStyle w:val="indentedbody"/>
        <w:tabs>
          <w:tab w:val="clear" w:pos="1134"/>
        </w:tabs>
        <w:spacing w:after="240" w:line="240" w:lineRule="auto"/>
        <w:ind w:left="720" w:right="1080" w:firstLine="0"/>
        <w:rPr>
          <w:rFonts w:ascii="Times New Roman" w:hAnsi="Times New Roman"/>
          <w:sz w:val="24"/>
        </w:rPr>
      </w:pPr>
      <w:r w:rsidRPr="00F673F4">
        <w:rPr>
          <w:rFonts w:ascii="Times New Roman" w:hAnsi="Times New Roman"/>
          <w:sz w:val="24"/>
        </w:rPr>
        <w:t>In this RFP, the term “</w:t>
      </w:r>
      <w:r w:rsidR="00582EBB">
        <w:rPr>
          <w:rFonts w:ascii="Times New Roman" w:hAnsi="Times New Roman"/>
          <w:b/>
          <w:sz w:val="24"/>
        </w:rPr>
        <w:t>Lowest</w:t>
      </w:r>
      <w:r w:rsidRPr="00F673F4">
        <w:rPr>
          <w:rFonts w:ascii="Times New Roman" w:hAnsi="Times New Roman"/>
          <w:b/>
          <w:sz w:val="24"/>
        </w:rPr>
        <w:t xml:space="preserve"> Bidder</w:t>
      </w:r>
      <w:r w:rsidRPr="00F673F4">
        <w:rPr>
          <w:rFonts w:ascii="Times New Roman" w:hAnsi="Times New Roman"/>
          <w:sz w:val="24"/>
        </w:rPr>
        <w:t xml:space="preserve">” shall mean the Bidder who is offering the  lowest </w:t>
      </w:r>
      <w:r w:rsidR="00EF44F5">
        <w:rPr>
          <w:rFonts w:ascii="Times New Roman" w:hAnsi="Times New Roman"/>
          <w:sz w:val="24"/>
        </w:rPr>
        <w:t>Tariff</w:t>
      </w:r>
      <w:r w:rsidRPr="00F9422F">
        <w:rPr>
          <w:rFonts w:ascii="Times New Roman" w:hAnsi="Times New Roman"/>
          <w:sz w:val="24"/>
          <w:szCs w:val="24"/>
        </w:rPr>
        <w:t>.</w:t>
      </w:r>
    </w:p>
    <w:p w:rsidR="006D7885" w:rsidRPr="00F9422F" w:rsidRDefault="004C0D3A"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1.2.7</w:t>
      </w:r>
      <w:r w:rsidRPr="00F9422F">
        <w:rPr>
          <w:rFonts w:ascii="Times New Roman" w:hAnsi="Times New Roman"/>
          <w:sz w:val="24"/>
          <w:szCs w:val="24"/>
          <w:lang w:val="en-IN"/>
        </w:rPr>
        <w:tab/>
        <w:t xml:space="preserve">Generally, the </w:t>
      </w:r>
      <w:r w:rsidR="00582EBB">
        <w:rPr>
          <w:rFonts w:ascii="Times New Roman" w:hAnsi="Times New Roman"/>
          <w:sz w:val="24"/>
          <w:szCs w:val="24"/>
          <w:lang w:val="en-IN"/>
        </w:rPr>
        <w:t>Low</w:t>
      </w:r>
      <w:r w:rsidRPr="00F9422F">
        <w:rPr>
          <w:rFonts w:ascii="Times New Roman" w:hAnsi="Times New Roman"/>
          <w:sz w:val="24"/>
          <w:szCs w:val="24"/>
          <w:lang w:val="en-IN"/>
        </w:rPr>
        <w:t xml:space="preserve">est Bidder shall be the Selected Bidder. The remaining Bidders shall be kept in reserve and may, in accordance with the process specified in Clause 3 of this RFP, be invited to match the Bid submitted by the </w:t>
      </w:r>
      <w:r w:rsidR="00813EB2">
        <w:rPr>
          <w:rFonts w:ascii="Times New Roman" w:hAnsi="Times New Roman"/>
          <w:sz w:val="24"/>
          <w:szCs w:val="24"/>
          <w:lang w:val="en-IN"/>
        </w:rPr>
        <w:t>Low</w:t>
      </w:r>
      <w:r w:rsidRPr="00F9422F">
        <w:rPr>
          <w:rFonts w:ascii="Times New Roman" w:hAnsi="Times New Roman"/>
          <w:sz w:val="24"/>
          <w:szCs w:val="24"/>
          <w:lang w:val="en-IN"/>
        </w:rPr>
        <w:t xml:space="preserve">est Bidder in case such </w:t>
      </w:r>
      <w:r w:rsidR="00813EB2">
        <w:rPr>
          <w:rFonts w:ascii="Times New Roman" w:hAnsi="Times New Roman"/>
          <w:sz w:val="24"/>
          <w:szCs w:val="24"/>
          <w:lang w:val="en-IN"/>
        </w:rPr>
        <w:t>Low</w:t>
      </w:r>
      <w:r w:rsidRPr="00F9422F">
        <w:rPr>
          <w:rFonts w:ascii="Times New Roman" w:hAnsi="Times New Roman"/>
          <w:sz w:val="24"/>
          <w:szCs w:val="24"/>
          <w:lang w:val="en-IN"/>
        </w:rPr>
        <w:t xml:space="preserve">est Bidder withdraws or is not selected for any reason. In the event that none of the other Bidders match the Bid of the </w:t>
      </w:r>
      <w:r w:rsidR="00813EB2">
        <w:rPr>
          <w:rFonts w:ascii="Times New Roman" w:hAnsi="Times New Roman"/>
          <w:sz w:val="24"/>
          <w:szCs w:val="24"/>
          <w:lang w:val="en-IN"/>
        </w:rPr>
        <w:t>Low</w:t>
      </w:r>
      <w:r w:rsidRPr="00F9422F">
        <w:rPr>
          <w:rFonts w:ascii="Times New Roman" w:hAnsi="Times New Roman"/>
          <w:sz w:val="24"/>
          <w:szCs w:val="24"/>
          <w:lang w:val="en-IN"/>
        </w:rPr>
        <w:t xml:space="preserve">est Bidder, the </w:t>
      </w:r>
      <w:r w:rsidR="00CE0CCC">
        <w:rPr>
          <w:rFonts w:ascii="Times New Roman" w:hAnsi="Times New Roman"/>
          <w:sz w:val="24"/>
          <w:szCs w:val="24"/>
          <w:lang w:val="en-IN"/>
        </w:rPr>
        <w:t>Util</w:t>
      </w:r>
      <w:r w:rsidRPr="00F9422F">
        <w:rPr>
          <w:rFonts w:ascii="Times New Roman" w:hAnsi="Times New Roman"/>
          <w:sz w:val="24"/>
          <w:szCs w:val="24"/>
          <w:lang w:val="en-IN"/>
        </w:rPr>
        <w:t>ity may, in its discretion, either invite fresh Bids from the remaining Bidders or annul the Bidding Process.</w:t>
      </w:r>
    </w:p>
    <w:p w:rsidR="00DD2752" w:rsidRDefault="00F75ABD" w:rsidP="00F9422F">
      <w:pPr>
        <w:pStyle w:val="BodyText"/>
        <w:spacing w:after="240"/>
        <w:ind w:left="720" w:right="1080" w:hanging="709"/>
        <w:jc w:val="both"/>
        <w:rPr>
          <w:b w:val="0"/>
          <w:sz w:val="24"/>
          <w:szCs w:val="24"/>
          <w:lang w:val="en-IN"/>
        </w:rPr>
      </w:pPr>
      <w:r w:rsidRPr="00F9422F">
        <w:rPr>
          <w:b w:val="0"/>
          <w:sz w:val="24"/>
          <w:szCs w:val="24"/>
          <w:lang w:val="en-IN"/>
        </w:rPr>
        <w:t>1.2.</w:t>
      </w:r>
      <w:r w:rsidR="00F268AB">
        <w:rPr>
          <w:b w:val="0"/>
          <w:sz w:val="24"/>
          <w:szCs w:val="24"/>
          <w:lang w:val="en-IN"/>
        </w:rPr>
        <w:t>8</w:t>
      </w:r>
      <w:r w:rsidRPr="00F9422F">
        <w:rPr>
          <w:b w:val="0"/>
          <w:sz w:val="24"/>
          <w:szCs w:val="24"/>
          <w:lang w:val="en-IN"/>
        </w:rPr>
        <w:tab/>
      </w:r>
      <w:r w:rsidR="00DD2752">
        <w:rPr>
          <w:b w:val="0"/>
          <w:sz w:val="24"/>
          <w:szCs w:val="24"/>
          <w:lang w:val="en-IN"/>
        </w:rPr>
        <w:t xml:space="preserve">The Concessionaire shall, in consideration of its investment and services, be entitled to receive </w:t>
      </w:r>
      <w:r w:rsidR="009E26EE">
        <w:rPr>
          <w:b w:val="0"/>
          <w:sz w:val="24"/>
          <w:szCs w:val="24"/>
          <w:lang w:val="en-IN"/>
        </w:rPr>
        <w:t xml:space="preserve">a </w:t>
      </w:r>
      <w:r w:rsidR="00DD2752">
        <w:rPr>
          <w:b w:val="0"/>
          <w:sz w:val="24"/>
          <w:szCs w:val="24"/>
          <w:lang w:val="en-IN"/>
        </w:rPr>
        <w:t xml:space="preserve">Fixed </w:t>
      </w:r>
      <w:r w:rsidR="00657C8D">
        <w:rPr>
          <w:b w:val="0"/>
          <w:sz w:val="24"/>
          <w:szCs w:val="24"/>
          <w:lang w:val="en-IN"/>
        </w:rPr>
        <w:t xml:space="preserve">Charge </w:t>
      </w:r>
      <w:r w:rsidR="00DD2752">
        <w:rPr>
          <w:b w:val="0"/>
          <w:sz w:val="24"/>
          <w:szCs w:val="24"/>
          <w:lang w:val="en-IN"/>
        </w:rPr>
        <w:t xml:space="preserve">and </w:t>
      </w:r>
      <w:r w:rsidR="00657C8D">
        <w:rPr>
          <w:b w:val="0"/>
          <w:sz w:val="24"/>
          <w:szCs w:val="24"/>
          <w:lang w:val="en-IN"/>
        </w:rPr>
        <w:t xml:space="preserve">a </w:t>
      </w:r>
      <w:r w:rsidR="00DD2752">
        <w:rPr>
          <w:b w:val="0"/>
          <w:sz w:val="24"/>
          <w:szCs w:val="24"/>
          <w:lang w:val="en-IN"/>
        </w:rPr>
        <w:t xml:space="preserve">Fuel Charge. </w:t>
      </w:r>
    </w:p>
    <w:p w:rsidR="00F75ABD" w:rsidRPr="00F9422F" w:rsidRDefault="00DD2752" w:rsidP="00F9422F">
      <w:pPr>
        <w:pStyle w:val="BodyText"/>
        <w:spacing w:after="240"/>
        <w:ind w:left="720" w:right="1080" w:hanging="709"/>
        <w:jc w:val="both"/>
        <w:rPr>
          <w:b w:val="0"/>
          <w:sz w:val="24"/>
          <w:szCs w:val="24"/>
          <w:lang w:val="en-IN"/>
        </w:rPr>
      </w:pPr>
      <w:r>
        <w:rPr>
          <w:b w:val="0"/>
          <w:sz w:val="24"/>
          <w:szCs w:val="24"/>
          <w:lang w:val="en-IN"/>
        </w:rPr>
        <w:t>1.2.9</w:t>
      </w:r>
      <w:r w:rsidR="0084041F">
        <w:rPr>
          <w:b w:val="0"/>
          <w:sz w:val="24"/>
          <w:szCs w:val="24"/>
          <w:lang w:val="en-IN"/>
        </w:rPr>
        <w:tab/>
      </w:r>
      <w:r>
        <w:rPr>
          <w:b w:val="0"/>
          <w:sz w:val="24"/>
          <w:szCs w:val="24"/>
          <w:lang w:val="en-IN"/>
        </w:rPr>
        <w:t>Details</w:t>
      </w:r>
      <w:r w:rsidR="00F75ABD" w:rsidRPr="00F9422F">
        <w:rPr>
          <w:b w:val="0"/>
          <w:sz w:val="24"/>
          <w:szCs w:val="24"/>
          <w:lang w:val="en-IN"/>
        </w:rPr>
        <w:t xml:space="preserve"> of the process to be followed at the Bid Stage and the terms thereof are spelt out in this RFP.</w:t>
      </w:r>
    </w:p>
    <w:p w:rsidR="00F75ABD" w:rsidRPr="00F9422F" w:rsidRDefault="00F75ABD" w:rsidP="00F9422F">
      <w:pPr>
        <w:pStyle w:val="BodyText"/>
        <w:spacing w:after="240"/>
        <w:ind w:left="720" w:right="1073" w:hanging="709"/>
        <w:jc w:val="both"/>
        <w:rPr>
          <w:b w:val="0"/>
          <w:sz w:val="24"/>
          <w:szCs w:val="24"/>
          <w:lang w:val="en-IN"/>
        </w:rPr>
      </w:pPr>
      <w:r w:rsidRPr="00F9422F">
        <w:rPr>
          <w:b w:val="0"/>
          <w:sz w:val="24"/>
          <w:szCs w:val="24"/>
          <w:lang w:val="en-IN"/>
        </w:rPr>
        <w:t>1.2.</w:t>
      </w:r>
      <w:r w:rsidR="007712A3">
        <w:rPr>
          <w:b w:val="0"/>
          <w:sz w:val="24"/>
          <w:szCs w:val="24"/>
          <w:lang w:val="en-IN"/>
        </w:rPr>
        <w:t>10</w:t>
      </w:r>
      <w:r w:rsidR="0084041F">
        <w:rPr>
          <w:b w:val="0"/>
          <w:sz w:val="24"/>
          <w:szCs w:val="24"/>
          <w:lang w:val="en-IN"/>
        </w:rPr>
        <w:tab/>
      </w:r>
      <w:r w:rsidRPr="00F9422F">
        <w:rPr>
          <w:b w:val="0"/>
          <w:sz w:val="24"/>
          <w:szCs w:val="24"/>
          <w:lang w:val="en-IN"/>
        </w:rPr>
        <w:t xml:space="preserve">Any queries or request for additional information concerning this RFP shall be submitted in writing  by </w:t>
      </w:r>
      <w:r w:rsidR="00DD2752">
        <w:rPr>
          <w:b w:val="0"/>
          <w:sz w:val="24"/>
          <w:szCs w:val="24"/>
          <w:lang w:val="en-IN"/>
        </w:rPr>
        <w:t xml:space="preserve">speed post/courier/special messanger </w:t>
      </w:r>
      <w:r w:rsidRPr="00F9422F">
        <w:rPr>
          <w:b w:val="0"/>
          <w:sz w:val="24"/>
          <w:szCs w:val="24"/>
          <w:lang w:val="en-IN"/>
        </w:rPr>
        <w:t xml:space="preserve"> and </w:t>
      </w:r>
      <w:r w:rsidR="00DD2752">
        <w:rPr>
          <w:b w:val="0"/>
          <w:sz w:val="24"/>
          <w:szCs w:val="24"/>
          <w:lang w:val="en-IN"/>
        </w:rPr>
        <w:t xml:space="preserve">by </w:t>
      </w:r>
      <w:r w:rsidRPr="00F9422F">
        <w:rPr>
          <w:b w:val="0"/>
          <w:sz w:val="24"/>
          <w:szCs w:val="24"/>
          <w:lang w:val="en-IN"/>
        </w:rPr>
        <w:t xml:space="preserve">e-mail </w:t>
      </w:r>
      <w:r w:rsidR="00DD2752">
        <w:rPr>
          <w:b w:val="0"/>
          <w:sz w:val="24"/>
          <w:szCs w:val="24"/>
          <w:lang w:val="en-IN"/>
        </w:rPr>
        <w:t xml:space="preserve">so as </w:t>
      </w:r>
      <w:r w:rsidRPr="00F9422F">
        <w:rPr>
          <w:b w:val="0"/>
          <w:sz w:val="24"/>
          <w:szCs w:val="24"/>
          <w:lang w:val="en-IN"/>
        </w:rPr>
        <w:t xml:space="preserve">to </w:t>
      </w:r>
      <w:r w:rsidR="00DD2752">
        <w:rPr>
          <w:b w:val="0"/>
          <w:sz w:val="24"/>
          <w:szCs w:val="24"/>
          <w:lang w:val="en-IN"/>
        </w:rPr>
        <w:t xml:space="preserve">reach </w:t>
      </w:r>
      <w:r w:rsidRPr="00F9422F">
        <w:rPr>
          <w:b w:val="0"/>
          <w:sz w:val="24"/>
          <w:szCs w:val="24"/>
          <w:lang w:val="en-IN"/>
        </w:rPr>
        <w:t xml:space="preserve">the officer designated in Clause 2.11.5 </w:t>
      </w:r>
      <w:r w:rsidR="00DD2752">
        <w:rPr>
          <w:b w:val="0"/>
          <w:sz w:val="24"/>
          <w:szCs w:val="24"/>
          <w:lang w:val="en-IN"/>
        </w:rPr>
        <w:t>by the specified date</w:t>
      </w:r>
      <w:r w:rsidRPr="00F9422F">
        <w:rPr>
          <w:b w:val="0"/>
          <w:sz w:val="24"/>
          <w:szCs w:val="24"/>
          <w:lang w:val="en-IN"/>
        </w:rPr>
        <w:t>.</w:t>
      </w:r>
      <w:r w:rsidRPr="00F9422F">
        <w:rPr>
          <w:sz w:val="24"/>
          <w:szCs w:val="24"/>
          <w:lang w:val="en-IN"/>
        </w:rPr>
        <w:t xml:space="preserve"> </w:t>
      </w:r>
      <w:r w:rsidRPr="00F9422F">
        <w:rPr>
          <w:b w:val="0"/>
          <w:sz w:val="24"/>
          <w:szCs w:val="24"/>
          <w:lang w:val="en-IN"/>
        </w:rPr>
        <w:t>The envelopes/ communication shall clearly bear the following identification/ title:</w:t>
      </w:r>
    </w:p>
    <w:p w:rsidR="00F75ABD" w:rsidRPr="00F9422F" w:rsidRDefault="00F75ABD" w:rsidP="00F9422F">
      <w:pPr>
        <w:pStyle w:val="BodyText"/>
        <w:spacing w:after="240"/>
        <w:ind w:right="1073"/>
        <w:rPr>
          <w:b w:val="0"/>
          <w:sz w:val="24"/>
          <w:szCs w:val="24"/>
          <w:lang w:val="en-IN"/>
        </w:rPr>
      </w:pPr>
      <w:r w:rsidRPr="00F9422F">
        <w:rPr>
          <w:sz w:val="24"/>
          <w:szCs w:val="24"/>
          <w:lang w:val="en-IN"/>
        </w:rPr>
        <w:tab/>
      </w:r>
      <w:r w:rsidR="005153AF">
        <w:rPr>
          <w:b w:val="0"/>
          <w:sz w:val="24"/>
          <w:szCs w:val="24"/>
          <w:lang w:val="en-IN"/>
        </w:rPr>
        <w:t>“</w:t>
      </w:r>
      <w:r w:rsidRPr="00F9422F">
        <w:rPr>
          <w:b w:val="0"/>
          <w:sz w:val="24"/>
          <w:szCs w:val="24"/>
          <w:lang w:val="en-IN"/>
        </w:rPr>
        <w:t>Queries/Request for Additional Information: RFP for ***</w:t>
      </w:r>
      <w:r w:rsidR="00EE3311" w:rsidRPr="00F9422F">
        <w:rPr>
          <w:b w:val="0"/>
          <w:sz w:val="24"/>
          <w:szCs w:val="24"/>
          <w:lang w:val="en-IN"/>
        </w:rPr>
        <w:t>**</w:t>
      </w:r>
      <w:r w:rsidRPr="00F9422F">
        <w:rPr>
          <w:b w:val="0"/>
          <w:sz w:val="24"/>
          <w:szCs w:val="24"/>
          <w:lang w:val="en-IN"/>
        </w:rPr>
        <w:t xml:space="preserve"> Project</w:t>
      </w:r>
      <w:r w:rsidR="005153AF">
        <w:rPr>
          <w:b w:val="0"/>
          <w:sz w:val="24"/>
          <w:szCs w:val="24"/>
          <w:lang w:val="en-IN"/>
        </w:rPr>
        <w:t>”</w:t>
      </w:r>
      <w:r w:rsidRPr="00F9422F">
        <w:rPr>
          <w:b w:val="0"/>
          <w:sz w:val="24"/>
          <w:szCs w:val="24"/>
          <w:lang w:val="en-IN"/>
        </w:rPr>
        <w:t xml:space="preserve">. </w:t>
      </w:r>
    </w:p>
    <w:p w:rsidR="00F75ABD" w:rsidRPr="00F9422F" w:rsidRDefault="00F75ABD" w:rsidP="00F9422F">
      <w:pPr>
        <w:pStyle w:val="subhead2"/>
        <w:spacing w:after="240" w:line="240" w:lineRule="auto"/>
        <w:ind w:left="0" w:right="1080"/>
        <w:rPr>
          <w:sz w:val="24"/>
          <w:szCs w:val="24"/>
          <w:lang w:val="en-IN"/>
        </w:rPr>
      </w:pPr>
      <w:r w:rsidRPr="00F9422F">
        <w:rPr>
          <w:sz w:val="24"/>
          <w:szCs w:val="24"/>
          <w:lang w:val="en-IN"/>
        </w:rPr>
        <w:t>1.3</w:t>
      </w:r>
      <w:r w:rsidRPr="00F9422F">
        <w:rPr>
          <w:sz w:val="24"/>
          <w:szCs w:val="24"/>
          <w:lang w:val="en-IN"/>
        </w:rPr>
        <w:tab/>
        <w:t>Schedule of Bidding Process</w:t>
      </w:r>
    </w:p>
    <w:p w:rsidR="00F75ABD" w:rsidRPr="00F9422F" w:rsidRDefault="00F75ABD" w:rsidP="00F9422F">
      <w:pPr>
        <w:pStyle w:val="BodyText"/>
        <w:spacing w:after="240"/>
        <w:ind w:left="720" w:right="1080"/>
        <w:jc w:val="left"/>
        <w:rPr>
          <w:b w:val="0"/>
          <w:sz w:val="24"/>
          <w:szCs w:val="24"/>
          <w:lang w:val="en-IN"/>
        </w:rPr>
      </w:pPr>
      <w:r w:rsidRPr="00F9422F">
        <w:rPr>
          <w:b w:val="0"/>
          <w:sz w:val="24"/>
          <w:szCs w:val="24"/>
          <w:lang w:val="en-IN"/>
        </w:rPr>
        <w:t xml:space="preserve">The </w:t>
      </w:r>
      <w:r w:rsidR="00F268AB">
        <w:rPr>
          <w:b w:val="0"/>
          <w:sz w:val="24"/>
          <w:szCs w:val="24"/>
          <w:lang w:val="en-IN"/>
        </w:rPr>
        <w:t>Util</w:t>
      </w:r>
      <w:r w:rsidRPr="00F9422F">
        <w:rPr>
          <w:b w:val="0"/>
          <w:sz w:val="24"/>
          <w:szCs w:val="24"/>
          <w:lang w:val="en-IN"/>
        </w:rPr>
        <w:t xml:space="preserve">ity </w:t>
      </w:r>
      <w:r w:rsidR="002F6015" w:rsidRPr="00F9422F">
        <w:rPr>
          <w:b w:val="0"/>
          <w:sz w:val="24"/>
          <w:szCs w:val="24"/>
          <w:lang w:val="en-IN"/>
        </w:rPr>
        <w:t>shall</w:t>
      </w:r>
      <w:r w:rsidRPr="00F9422F">
        <w:rPr>
          <w:b w:val="0"/>
          <w:sz w:val="24"/>
          <w:szCs w:val="24"/>
          <w:lang w:val="en-IN"/>
        </w:rPr>
        <w:t xml:space="preserve"> endeavour to adhere to the following schedule:</w:t>
      </w:r>
    </w:p>
    <w:tbl>
      <w:tblPr>
        <w:tblW w:w="4351" w:type="pct"/>
        <w:tblInd w:w="108" w:type="dxa"/>
        <w:tblLayout w:type="fixed"/>
        <w:tblLook w:val="0000" w:firstRow="0" w:lastRow="0" w:firstColumn="0" w:lastColumn="0" w:noHBand="0" w:noVBand="0"/>
      </w:tblPr>
      <w:tblGrid>
        <w:gridCol w:w="555"/>
        <w:gridCol w:w="3882"/>
        <w:gridCol w:w="4021"/>
      </w:tblGrid>
      <w:tr w:rsidR="00F75ABD" w:rsidRPr="00F9422F" w:rsidTr="00713AF1">
        <w:trPr>
          <w:trHeight w:val="387"/>
        </w:trPr>
        <w:tc>
          <w:tcPr>
            <w:tcW w:w="328" w:type="pct"/>
            <w:vAlign w:val="center"/>
          </w:tcPr>
          <w:p w:rsidR="00F75ABD" w:rsidRPr="00F9422F" w:rsidRDefault="00F75ABD" w:rsidP="00713AF1">
            <w:pPr>
              <w:pStyle w:val="indentedbody"/>
              <w:tabs>
                <w:tab w:val="clear" w:pos="1134"/>
                <w:tab w:val="left" w:pos="2127"/>
              </w:tabs>
              <w:spacing w:before="60" w:line="240" w:lineRule="auto"/>
              <w:ind w:left="0" w:right="1080" w:firstLine="0"/>
              <w:jc w:val="center"/>
              <w:rPr>
                <w:rFonts w:ascii="Times New Roman" w:hAnsi="Times New Roman"/>
                <w:b/>
                <w:bCs/>
                <w:sz w:val="24"/>
                <w:szCs w:val="24"/>
                <w:lang w:val="en-IN"/>
              </w:rPr>
            </w:pPr>
            <w:r w:rsidRPr="00F9422F">
              <w:rPr>
                <w:rFonts w:ascii="Times New Roman" w:hAnsi="Times New Roman"/>
                <w:sz w:val="24"/>
                <w:szCs w:val="24"/>
                <w:lang w:val="en-IN"/>
              </w:rPr>
              <w:t xml:space="preserve"> </w:t>
            </w:r>
          </w:p>
        </w:tc>
        <w:tc>
          <w:tcPr>
            <w:tcW w:w="2295" w:type="pct"/>
          </w:tcPr>
          <w:p w:rsidR="00F75ABD" w:rsidRPr="00F9422F" w:rsidRDefault="00F75ABD" w:rsidP="00713AF1">
            <w:pPr>
              <w:pStyle w:val="indentedbody"/>
              <w:tabs>
                <w:tab w:val="clear" w:pos="1134"/>
                <w:tab w:val="left" w:pos="2127"/>
              </w:tabs>
              <w:spacing w:before="60" w:line="240" w:lineRule="auto"/>
              <w:ind w:left="0" w:firstLine="0"/>
              <w:rPr>
                <w:rFonts w:ascii="Times New Roman" w:hAnsi="Times New Roman"/>
                <w:b/>
                <w:bCs/>
                <w:sz w:val="24"/>
                <w:szCs w:val="24"/>
                <w:lang w:val="en-IN"/>
              </w:rPr>
            </w:pPr>
            <w:r w:rsidRPr="00F9422F">
              <w:rPr>
                <w:rFonts w:ascii="Times New Roman" w:hAnsi="Times New Roman"/>
                <w:b/>
                <w:bCs/>
                <w:sz w:val="24"/>
                <w:szCs w:val="24"/>
                <w:lang w:val="en-IN"/>
              </w:rPr>
              <w:t>Event Description</w:t>
            </w:r>
          </w:p>
        </w:tc>
        <w:tc>
          <w:tcPr>
            <w:tcW w:w="2377" w:type="pct"/>
          </w:tcPr>
          <w:p w:rsidR="00F75ABD" w:rsidRPr="00F9422F" w:rsidRDefault="00F75ABD" w:rsidP="00713AF1">
            <w:pPr>
              <w:pStyle w:val="indentedbody"/>
              <w:tabs>
                <w:tab w:val="clear" w:pos="1134"/>
                <w:tab w:val="left" w:pos="2127"/>
              </w:tabs>
              <w:spacing w:before="60" w:line="240" w:lineRule="auto"/>
              <w:ind w:left="0" w:right="1080" w:firstLine="0"/>
              <w:rPr>
                <w:rFonts w:ascii="Times New Roman" w:hAnsi="Times New Roman"/>
                <w:b/>
                <w:bCs/>
                <w:sz w:val="24"/>
                <w:szCs w:val="24"/>
                <w:lang w:val="en-IN"/>
              </w:rPr>
            </w:pPr>
            <w:r w:rsidRPr="00F9422F">
              <w:rPr>
                <w:rFonts w:ascii="Times New Roman" w:hAnsi="Times New Roman"/>
                <w:b/>
                <w:bCs/>
                <w:sz w:val="24"/>
                <w:szCs w:val="24"/>
                <w:lang w:val="en-IN"/>
              </w:rPr>
              <w:t>Date</w:t>
            </w:r>
          </w:p>
        </w:tc>
      </w:tr>
      <w:tr w:rsidR="00F75ABD" w:rsidRPr="00F9422F" w:rsidTr="00713AF1">
        <w:tc>
          <w:tcPr>
            <w:tcW w:w="328" w:type="pct"/>
            <w:vAlign w:val="center"/>
          </w:tcPr>
          <w:p w:rsidR="00F75ABD" w:rsidRPr="00F9422F" w:rsidRDefault="00F75ABD" w:rsidP="00713AF1">
            <w:pPr>
              <w:pStyle w:val="indentedbody"/>
              <w:tabs>
                <w:tab w:val="clear" w:pos="1134"/>
                <w:tab w:val="left" w:pos="2127"/>
              </w:tabs>
              <w:spacing w:before="60" w:line="240" w:lineRule="auto"/>
              <w:ind w:left="0" w:right="-18" w:firstLine="0"/>
              <w:jc w:val="center"/>
              <w:rPr>
                <w:rFonts w:ascii="Times New Roman" w:hAnsi="Times New Roman"/>
                <w:sz w:val="24"/>
                <w:szCs w:val="24"/>
                <w:lang w:val="en-IN"/>
              </w:rPr>
            </w:pPr>
            <w:r w:rsidRPr="00F9422F">
              <w:rPr>
                <w:rFonts w:ascii="Times New Roman" w:hAnsi="Times New Roman"/>
                <w:sz w:val="24"/>
                <w:szCs w:val="24"/>
                <w:lang w:val="en-IN"/>
              </w:rPr>
              <w:t>1.</w:t>
            </w:r>
          </w:p>
        </w:tc>
        <w:tc>
          <w:tcPr>
            <w:tcW w:w="2295" w:type="pct"/>
            <w:vAlign w:val="center"/>
          </w:tcPr>
          <w:p w:rsidR="00F75ABD" w:rsidRPr="00F9422F" w:rsidRDefault="00F75ABD" w:rsidP="00713AF1">
            <w:pPr>
              <w:pStyle w:val="indentedbody"/>
              <w:tabs>
                <w:tab w:val="clear" w:pos="1134"/>
                <w:tab w:val="left" w:pos="2127"/>
              </w:tabs>
              <w:spacing w:before="60" w:line="240" w:lineRule="auto"/>
              <w:ind w:left="0" w:firstLine="0"/>
              <w:jc w:val="left"/>
              <w:rPr>
                <w:rFonts w:ascii="Times New Roman" w:hAnsi="Times New Roman"/>
                <w:sz w:val="24"/>
                <w:szCs w:val="24"/>
                <w:lang w:val="en-IN"/>
              </w:rPr>
            </w:pPr>
            <w:r w:rsidRPr="00F9422F">
              <w:rPr>
                <w:rFonts w:ascii="Times New Roman" w:hAnsi="Times New Roman"/>
                <w:sz w:val="24"/>
                <w:szCs w:val="24"/>
                <w:lang w:val="en-IN"/>
              </w:rPr>
              <w:t>Last date for receiving queries</w:t>
            </w:r>
          </w:p>
        </w:tc>
        <w:tc>
          <w:tcPr>
            <w:tcW w:w="2377" w:type="pct"/>
          </w:tcPr>
          <w:p w:rsidR="00F75ABD" w:rsidRPr="00F9422F" w:rsidRDefault="00F75ABD" w:rsidP="00713AF1">
            <w:pPr>
              <w:pStyle w:val="indentedbody"/>
              <w:tabs>
                <w:tab w:val="clear" w:pos="1134"/>
              </w:tabs>
              <w:spacing w:before="60" w:line="240" w:lineRule="auto"/>
              <w:ind w:left="0" w:right="78" w:firstLine="0"/>
              <w:rPr>
                <w:rFonts w:ascii="Times New Roman" w:hAnsi="Times New Roman"/>
                <w:sz w:val="24"/>
                <w:szCs w:val="24"/>
                <w:lang w:val="en-IN"/>
              </w:rPr>
            </w:pPr>
            <w:r w:rsidRPr="00F9422F">
              <w:rPr>
                <w:rFonts w:ascii="Times New Roman" w:hAnsi="Times New Roman"/>
                <w:sz w:val="24"/>
                <w:szCs w:val="24"/>
                <w:lang w:val="en-IN"/>
              </w:rPr>
              <w:t>[</w:t>
            </w:r>
            <w:r w:rsidR="004F65FC" w:rsidRPr="00F9422F">
              <w:rPr>
                <w:rFonts w:ascii="Times New Roman" w:hAnsi="Times New Roman"/>
                <w:sz w:val="24"/>
                <w:szCs w:val="24"/>
                <w:lang w:val="en-IN"/>
              </w:rPr>
              <w:t>25</w:t>
            </w:r>
            <w:r w:rsidRPr="00F9422F">
              <w:rPr>
                <w:rFonts w:ascii="Times New Roman" w:hAnsi="Times New Roman"/>
                <w:sz w:val="24"/>
                <w:szCs w:val="24"/>
                <w:lang w:val="en-IN"/>
              </w:rPr>
              <w:t xml:space="preserve"> days from the date of RFP]</w:t>
            </w:r>
          </w:p>
        </w:tc>
      </w:tr>
      <w:tr w:rsidR="00D43727" w:rsidRPr="00F9422F" w:rsidTr="00713AF1">
        <w:tc>
          <w:tcPr>
            <w:tcW w:w="328" w:type="pct"/>
            <w:vAlign w:val="center"/>
          </w:tcPr>
          <w:p w:rsidR="00D43727" w:rsidRPr="00F9422F" w:rsidRDefault="00D43727" w:rsidP="00713AF1">
            <w:pPr>
              <w:pStyle w:val="indentedbody"/>
              <w:tabs>
                <w:tab w:val="clear" w:pos="1134"/>
                <w:tab w:val="left" w:pos="2127"/>
              </w:tabs>
              <w:spacing w:before="60" w:line="240" w:lineRule="auto"/>
              <w:ind w:left="0" w:right="-18" w:firstLine="0"/>
              <w:jc w:val="center"/>
              <w:rPr>
                <w:rFonts w:ascii="Times New Roman" w:hAnsi="Times New Roman"/>
                <w:sz w:val="24"/>
                <w:szCs w:val="24"/>
                <w:lang w:val="en-IN"/>
              </w:rPr>
            </w:pPr>
            <w:r w:rsidRPr="00F9422F">
              <w:rPr>
                <w:rFonts w:ascii="Times New Roman" w:hAnsi="Times New Roman"/>
                <w:sz w:val="24"/>
                <w:szCs w:val="24"/>
                <w:lang w:val="en-IN"/>
              </w:rPr>
              <w:t>2.</w:t>
            </w:r>
          </w:p>
        </w:tc>
        <w:tc>
          <w:tcPr>
            <w:tcW w:w="2295" w:type="pct"/>
          </w:tcPr>
          <w:p w:rsidR="00D43727" w:rsidRPr="00F9422F" w:rsidRDefault="00D43727" w:rsidP="00DD2752">
            <w:pPr>
              <w:pStyle w:val="indentedbody"/>
              <w:tabs>
                <w:tab w:val="clear" w:pos="1134"/>
                <w:tab w:val="left" w:pos="2127"/>
              </w:tabs>
              <w:spacing w:before="60" w:line="240" w:lineRule="auto"/>
              <w:ind w:left="0" w:firstLine="0"/>
              <w:jc w:val="left"/>
              <w:rPr>
                <w:rFonts w:ascii="Times New Roman" w:hAnsi="Times New Roman"/>
                <w:sz w:val="24"/>
                <w:szCs w:val="24"/>
                <w:lang w:val="en-IN"/>
              </w:rPr>
            </w:pPr>
            <w:r w:rsidRPr="00F9422F">
              <w:rPr>
                <w:rFonts w:ascii="Times New Roman" w:hAnsi="Times New Roman"/>
                <w:sz w:val="24"/>
                <w:szCs w:val="24"/>
                <w:lang w:val="en-IN"/>
              </w:rPr>
              <w:t xml:space="preserve">Pre-Bid </w:t>
            </w:r>
            <w:r w:rsidR="00DD2752">
              <w:rPr>
                <w:rFonts w:ascii="Times New Roman" w:hAnsi="Times New Roman"/>
                <w:sz w:val="24"/>
                <w:szCs w:val="24"/>
                <w:lang w:val="en-IN"/>
              </w:rPr>
              <w:t>Conference</w:t>
            </w:r>
            <w:r w:rsidRPr="00F9422F">
              <w:rPr>
                <w:rFonts w:ascii="Times New Roman" w:hAnsi="Times New Roman"/>
                <w:sz w:val="24"/>
                <w:szCs w:val="24"/>
                <w:lang w:val="en-IN"/>
              </w:rPr>
              <w:t>-1</w:t>
            </w:r>
          </w:p>
        </w:tc>
        <w:tc>
          <w:tcPr>
            <w:tcW w:w="2377" w:type="pct"/>
          </w:tcPr>
          <w:p w:rsidR="00D43727" w:rsidRPr="00F9422F" w:rsidRDefault="00D43727" w:rsidP="00713AF1">
            <w:pPr>
              <w:pStyle w:val="indentedbody"/>
              <w:tabs>
                <w:tab w:val="clear" w:pos="1134"/>
              </w:tabs>
              <w:spacing w:before="60" w:line="240" w:lineRule="auto"/>
              <w:ind w:left="0" w:right="78" w:firstLine="0"/>
              <w:rPr>
                <w:rFonts w:ascii="Times New Roman" w:hAnsi="Times New Roman"/>
                <w:sz w:val="24"/>
                <w:szCs w:val="24"/>
                <w:lang w:val="en-IN"/>
              </w:rPr>
            </w:pPr>
            <w:r w:rsidRPr="00F9422F">
              <w:rPr>
                <w:rFonts w:ascii="Times New Roman" w:hAnsi="Times New Roman"/>
                <w:sz w:val="24"/>
                <w:szCs w:val="24"/>
                <w:lang w:val="en-IN"/>
              </w:rPr>
              <w:t>[To be specified]</w:t>
            </w:r>
          </w:p>
        </w:tc>
      </w:tr>
      <w:tr w:rsidR="00D43727" w:rsidRPr="00F9422F" w:rsidTr="00713AF1">
        <w:tc>
          <w:tcPr>
            <w:tcW w:w="328" w:type="pct"/>
            <w:vAlign w:val="center"/>
          </w:tcPr>
          <w:p w:rsidR="00D43727" w:rsidRPr="00F9422F" w:rsidRDefault="00D43727" w:rsidP="00713AF1">
            <w:pPr>
              <w:pStyle w:val="indentedbody"/>
              <w:tabs>
                <w:tab w:val="clear" w:pos="1134"/>
                <w:tab w:val="left" w:pos="2127"/>
              </w:tabs>
              <w:spacing w:before="60" w:line="240" w:lineRule="auto"/>
              <w:ind w:left="0" w:right="-18" w:firstLine="0"/>
              <w:jc w:val="center"/>
              <w:rPr>
                <w:rFonts w:ascii="Times New Roman" w:hAnsi="Times New Roman"/>
                <w:sz w:val="24"/>
                <w:szCs w:val="24"/>
                <w:lang w:val="en-IN"/>
              </w:rPr>
            </w:pPr>
            <w:r w:rsidRPr="00F9422F">
              <w:rPr>
                <w:rFonts w:ascii="Times New Roman" w:hAnsi="Times New Roman"/>
                <w:sz w:val="24"/>
                <w:szCs w:val="24"/>
                <w:lang w:val="en-IN"/>
              </w:rPr>
              <w:t>3.</w:t>
            </w:r>
          </w:p>
        </w:tc>
        <w:tc>
          <w:tcPr>
            <w:tcW w:w="2295" w:type="pct"/>
            <w:vAlign w:val="center"/>
          </w:tcPr>
          <w:p w:rsidR="00D43727" w:rsidRPr="00F9422F" w:rsidRDefault="006461ED" w:rsidP="00713AF1">
            <w:pPr>
              <w:pStyle w:val="indentedbody"/>
              <w:tabs>
                <w:tab w:val="clear" w:pos="1134"/>
                <w:tab w:val="left" w:pos="2127"/>
              </w:tabs>
              <w:spacing w:before="60" w:line="240" w:lineRule="auto"/>
              <w:ind w:left="0" w:firstLine="0"/>
              <w:jc w:val="left"/>
              <w:rPr>
                <w:rFonts w:ascii="Times New Roman" w:hAnsi="Times New Roman"/>
                <w:sz w:val="24"/>
                <w:szCs w:val="24"/>
                <w:lang w:val="en-IN"/>
              </w:rPr>
            </w:pPr>
            <w:r>
              <w:rPr>
                <w:rFonts w:ascii="Times New Roman" w:hAnsi="Times New Roman"/>
                <w:sz w:val="24"/>
                <w:szCs w:val="24"/>
                <w:lang w:val="en-IN"/>
              </w:rPr>
              <w:t>Utility</w:t>
            </w:r>
            <w:r w:rsidR="00D43727" w:rsidRPr="00F9422F">
              <w:rPr>
                <w:rFonts w:ascii="Times New Roman" w:hAnsi="Times New Roman"/>
                <w:sz w:val="24"/>
                <w:szCs w:val="24"/>
                <w:lang w:val="en-IN"/>
              </w:rPr>
              <w:t xml:space="preserve"> response to queries latest by </w:t>
            </w:r>
          </w:p>
        </w:tc>
        <w:tc>
          <w:tcPr>
            <w:tcW w:w="2377" w:type="pct"/>
          </w:tcPr>
          <w:p w:rsidR="00D43727" w:rsidRPr="00F9422F" w:rsidRDefault="00D43727" w:rsidP="004F1C82">
            <w:pPr>
              <w:pStyle w:val="indentedbody"/>
              <w:tabs>
                <w:tab w:val="clear" w:pos="1134"/>
                <w:tab w:val="right" w:pos="3816"/>
              </w:tabs>
              <w:spacing w:before="60" w:line="240" w:lineRule="auto"/>
              <w:ind w:left="0" w:right="78" w:firstLine="0"/>
              <w:rPr>
                <w:rFonts w:ascii="Times New Roman" w:hAnsi="Times New Roman"/>
                <w:sz w:val="24"/>
                <w:szCs w:val="24"/>
                <w:lang w:val="en-IN"/>
              </w:rPr>
            </w:pPr>
            <w:r w:rsidRPr="00F9422F">
              <w:rPr>
                <w:rFonts w:ascii="Times New Roman" w:hAnsi="Times New Roman"/>
                <w:sz w:val="24"/>
                <w:szCs w:val="24"/>
                <w:lang w:val="en-IN"/>
              </w:rPr>
              <w:t>[</w:t>
            </w:r>
            <w:r w:rsidR="004F65FC" w:rsidRPr="00F9422F">
              <w:rPr>
                <w:rFonts w:ascii="Times New Roman" w:hAnsi="Times New Roman"/>
                <w:sz w:val="24"/>
                <w:szCs w:val="24"/>
                <w:lang w:val="en-IN"/>
              </w:rPr>
              <w:t>3</w:t>
            </w:r>
            <w:r w:rsidRPr="00F9422F">
              <w:rPr>
                <w:rFonts w:ascii="Times New Roman" w:hAnsi="Times New Roman"/>
                <w:sz w:val="24"/>
                <w:szCs w:val="24"/>
                <w:lang w:val="en-IN"/>
              </w:rPr>
              <w:t>5 days from the date of RFP]</w:t>
            </w:r>
            <w:r w:rsidR="004F1C82">
              <w:rPr>
                <w:rFonts w:ascii="Times New Roman" w:hAnsi="Times New Roman"/>
                <w:sz w:val="24"/>
                <w:szCs w:val="24"/>
                <w:lang w:val="en-IN"/>
              </w:rPr>
              <w:tab/>
            </w:r>
          </w:p>
        </w:tc>
      </w:tr>
      <w:tr w:rsidR="00D43727" w:rsidRPr="00F9422F" w:rsidTr="00713AF1">
        <w:tc>
          <w:tcPr>
            <w:tcW w:w="328" w:type="pct"/>
            <w:vAlign w:val="center"/>
          </w:tcPr>
          <w:p w:rsidR="00D43727" w:rsidRPr="00F9422F" w:rsidRDefault="00D43727" w:rsidP="00713AF1">
            <w:pPr>
              <w:pStyle w:val="indentedbody"/>
              <w:tabs>
                <w:tab w:val="clear" w:pos="1134"/>
                <w:tab w:val="left" w:pos="2127"/>
              </w:tabs>
              <w:spacing w:before="60" w:line="240" w:lineRule="auto"/>
              <w:ind w:left="0" w:right="-18" w:firstLine="0"/>
              <w:jc w:val="center"/>
              <w:rPr>
                <w:rFonts w:ascii="Times New Roman" w:hAnsi="Times New Roman"/>
                <w:sz w:val="24"/>
                <w:szCs w:val="24"/>
                <w:lang w:val="en-IN"/>
              </w:rPr>
            </w:pPr>
            <w:r w:rsidRPr="00F9422F">
              <w:rPr>
                <w:rFonts w:ascii="Times New Roman" w:hAnsi="Times New Roman"/>
                <w:sz w:val="24"/>
                <w:szCs w:val="24"/>
                <w:lang w:val="en-IN"/>
              </w:rPr>
              <w:t>4.</w:t>
            </w:r>
          </w:p>
        </w:tc>
        <w:tc>
          <w:tcPr>
            <w:tcW w:w="2295" w:type="pct"/>
          </w:tcPr>
          <w:p w:rsidR="00D43727" w:rsidRPr="00F9422F" w:rsidRDefault="003837C3" w:rsidP="00DD2752">
            <w:pPr>
              <w:pStyle w:val="indentedbody"/>
              <w:tabs>
                <w:tab w:val="clear" w:pos="1134"/>
                <w:tab w:val="left" w:pos="2127"/>
              </w:tabs>
              <w:spacing w:before="60" w:line="240" w:lineRule="auto"/>
              <w:ind w:left="0" w:firstLine="0"/>
              <w:rPr>
                <w:rFonts w:ascii="Times New Roman" w:hAnsi="Times New Roman"/>
                <w:sz w:val="24"/>
                <w:szCs w:val="24"/>
                <w:lang w:val="en-IN"/>
              </w:rPr>
            </w:pPr>
            <w:r w:rsidRPr="00F9422F">
              <w:rPr>
                <w:rFonts w:ascii="Times New Roman" w:hAnsi="Times New Roman"/>
                <w:sz w:val="24"/>
                <w:szCs w:val="24"/>
                <w:lang w:val="en-IN"/>
              </w:rPr>
              <w:t>[</w:t>
            </w:r>
            <w:r w:rsidR="00D43727" w:rsidRPr="00F9422F">
              <w:rPr>
                <w:rFonts w:ascii="Times New Roman" w:hAnsi="Times New Roman"/>
                <w:sz w:val="24"/>
                <w:szCs w:val="24"/>
                <w:lang w:val="en-IN"/>
              </w:rPr>
              <w:t xml:space="preserve">Pre-Bid </w:t>
            </w:r>
            <w:r w:rsidR="00DD2752">
              <w:rPr>
                <w:rFonts w:ascii="Times New Roman" w:hAnsi="Times New Roman"/>
                <w:sz w:val="24"/>
                <w:szCs w:val="24"/>
                <w:lang w:val="en-IN"/>
              </w:rPr>
              <w:t>Conference</w:t>
            </w:r>
            <w:r w:rsidR="00D43727" w:rsidRPr="00F9422F">
              <w:rPr>
                <w:rFonts w:ascii="Times New Roman" w:hAnsi="Times New Roman"/>
                <w:sz w:val="24"/>
                <w:szCs w:val="24"/>
                <w:lang w:val="en-IN"/>
              </w:rPr>
              <w:t>-2</w:t>
            </w:r>
            <w:r w:rsidRPr="00F9422F">
              <w:rPr>
                <w:rFonts w:ascii="Times New Roman" w:hAnsi="Times New Roman"/>
                <w:sz w:val="24"/>
                <w:szCs w:val="24"/>
                <w:lang w:val="en-IN"/>
              </w:rPr>
              <w:t>]</w:t>
            </w:r>
            <w:r w:rsidRPr="00F9422F">
              <w:rPr>
                <w:rStyle w:val="FootnoteReference"/>
                <w:rFonts w:ascii="Times New Roman" w:hAnsi="Times New Roman"/>
                <w:sz w:val="24"/>
                <w:szCs w:val="24"/>
                <w:lang w:val="en-IN"/>
              </w:rPr>
              <w:footnoteReference w:id="7"/>
            </w:r>
          </w:p>
        </w:tc>
        <w:tc>
          <w:tcPr>
            <w:tcW w:w="2377" w:type="pct"/>
          </w:tcPr>
          <w:p w:rsidR="00D43727" w:rsidRPr="00F9422F" w:rsidRDefault="00D43727" w:rsidP="00713AF1">
            <w:pPr>
              <w:pStyle w:val="indentedbody"/>
              <w:tabs>
                <w:tab w:val="clear" w:pos="1134"/>
              </w:tabs>
              <w:spacing w:before="60" w:line="240" w:lineRule="auto"/>
              <w:ind w:left="0" w:right="78" w:firstLine="0"/>
              <w:rPr>
                <w:rFonts w:ascii="Times New Roman" w:hAnsi="Times New Roman"/>
                <w:sz w:val="24"/>
                <w:szCs w:val="24"/>
                <w:lang w:val="en-IN"/>
              </w:rPr>
            </w:pPr>
            <w:r w:rsidRPr="00F9422F">
              <w:rPr>
                <w:rFonts w:ascii="Times New Roman" w:hAnsi="Times New Roman"/>
                <w:sz w:val="24"/>
                <w:szCs w:val="24"/>
                <w:lang w:val="en-IN"/>
              </w:rPr>
              <w:t>[To be specified]</w:t>
            </w:r>
          </w:p>
        </w:tc>
      </w:tr>
      <w:tr w:rsidR="00D43727" w:rsidRPr="00F9422F" w:rsidTr="00713AF1">
        <w:tc>
          <w:tcPr>
            <w:tcW w:w="328" w:type="pct"/>
            <w:vAlign w:val="center"/>
          </w:tcPr>
          <w:p w:rsidR="00D43727" w:rsidRPr="00F9422F" w:rsidRDefault="00D43727" w:rsidP="004F1C82">
            <w:pPr>
              <w:pStyle w:val="indentedbody"/>
              <w:tabs>
                <w:tab w:val="clear" w:pos="1134"/>
                <w:tab w:val="left" w:pos="2127"/>
              </w:tabs>
              <w:spacing w:line="240" w:lineRule="exact"/>
              <w:ind w:left="0" w:right="-17" w:firstLine="0"/>
              <w:jc w:val="center"/>
              <w:rPr>
                <w:rFonts w:ascii="Times New Roman" w:hAnsi="Times New Roman"/>
                <w:sz w:val="24"/>
                <w:szCs w:val="24"/>
                <w:lang w:val="en-IN"/>
              </w:rPr>
            </w:pPr>
            <w:r w:rsidRPr="00F9422F">
              <w:rPr>
                <w:rFonts w:ascii="Times New Roman" w:hAnsi="Times New Roman"/>
                <w:sz w:val="24"/>
                <w:szCs w:val="24"/>
                <w:lang w:val="en-IN"/>
              </w:rPr>
              <w:t>5.</w:t>
            </w:r>
          </w:p>
        </w:tc>
        <w:tc>
          <w:tcPr>
            <w:tcW w:w="2295" w:type="pct"/>
          </w:tcPr>
          <w:p w:rsidR="00D43727" w:rsidRPr="00F9422F" w:rsidRDefault="00D43727" w:rsidP="0054005D">
            <w:pPr>
              <w:pStyle w:val="indentedbody"/>
              <w:tabs>
                <w:tab w:val="clear" w:pos="1134"/>
                <w:tab w:val="left" w:pos="2127"/>
              </w:tabs>
              <w:spacing w:line="240" w:lineRule="auto"/>
              <w:ind w:left="0" w:firstLine="0"/>
              <w:rPr>
                <w:rFonts w:ascii="Times New Roman" w:hAnsi="Times New Roman"/>
                <w:sz w:val="24"/>
                <w:szCs w:val="24"/>
                <w:lang w:val="en-IN"/>
              </w:rPr>
            </w:pPr>
            <w:r w:rsidRPr="00F9422F">
              <w:rPr>
                <w:rFonts w:ascii="Times New Roman" w:hAnsi="Times New Roman"/>
                <w:sz w:val="24"/>
                <w:szCs w:val="24"/>
                <w:lang w:val="en-IN"/>
              </w:rPr>
              <w:t xml:space="preserve">Bid Due Date </w:t>
            </w:r>
          </w:p>
        </w:tc>
        <w:tc>
          <w:tcPr>
            <w:tcW w:w="2377" w:type="pct"/>
          </w:tcPr>
          <w:p w:rsidR="00D43727" w:rsidRPr="00F9422F" w:rsidRDefault="00D43727" w:rsidP="0054005D">
            <w:pPr>
              <w:pStyle w:val="indentedbody"/>
              <w:tabs>
                <w:tab w:val="clear" w:pos="1134"/>
              </w:tabs>
              <w:spacing w:line="240" w:lineRule="auto"/>
              <w:ind w:left="0" w:right="78" w:firstLine="0"/>
              <w:rPr>
                <w:rFonts w:ascii="Times New Roman" w:hAnsi="Times New Roman"/>
                <w:sz w:val="24"/>
                <w:szCs w:val="24"/>
                <w:lang w:val="en-IN"/>
              </w:rPr>
            </w:pPr>
            <w:r w:rsidRPr="00F9422F">
              <w:rPr>
                <w:rFonts w:ascii="Times New Roman" w:hAnsi="Times New Roman"/>
                <w:sz w:val="24"/>
                <w:szCs w:val="24"/>
                <w:lang w:val="en-IN"/>
              </w:rPr>
              <w:t>[To be specified]</w:t>
            </w:r>
          </w:p>
        </w:tc>
      </w:tr>
      <w:tr w:rsidR="00D43727" w:rsidRPr="00F9422F" w:rsidTr="00086F2D">
        <w:tc>
          <w:tcPr>
            <w:tcW w:w="328" w:type="pct"/>
          </w:tcPr>
          <w:p w:rsidR="00D43727" w:rsidRPr="00F9422F" w:rsidRDefault="00D43727" w:rsidP="00086F2D">
            <w:pPr>
              <w:pStyle w:val="indentedbody"/>
              <w:tabs>
                <w:tab w:val="clear" w:pos="1134"/>
                <w:tab w:val="left" w:pos="2127"/>
              </w:tabs>
              <w:spacing w:line="240" w:lineRule="exact"/>
              <w:ind w:left="0" w:right="-17" w:firstLine="0"/>
              <w:jc w:val="center"/>
              <w:rPr>
                <w:rFonts w:ascii="Times New Roman" w:hAnsi="Times New Roman"/>
                <w:sz w:val="24"/>
                <w:szCs w:val="24"/>
                <w:lang w:val="en-IN"/>
              </w:rPr>
            </w:pPr>
            <w:r w:rsidRPr="00F9422F">
              <w:rPr>
                <w:rFonts w:ascii="Times New Roman" w:hAnsi="Times New Roman"/>
                <w:sz w:val="24"/>
                <w:szCs w:val="24"/>
                <w:lang w:val="en-IN"/>
              </w:rPr>
              <w:t>6.</w:t>
            </w:r>
          </w:p>
        </w:tc>
        <w:tc>
          <w:tcPr>
            <w:tcW w:w="2295" w:type="pct"/>
          </w:tcPr>
          <w:p w:rsidR="00D43727" w:rsidRPr="004F1C82" w:rsidRDefault="00D43727" w:rsidP="0054005D">
            <w:pPr>
              <w:pStyle w:val="indentedbody"/>
              <w:tabs>
                <w:tab w:val="clear" w:pos="1134"/>
                <w:tab w:val="left" w:pos="2127"/>
              </w:tabs>
              <w:spacing w:line="240" w:lineRule="auto"/>
              <w:ind w:left="0" w:firstLine="0"/>
              <w:rPr>
                <w:rFonts w:ascii="Times New Roman" w:hAnsi="Times New Roman"/>
                <w:sz w:val="24"/>
                <w:szCs w:val="24"/>
                <w:lang w:val="en-IN"/>
              </w:rPr>
            </w:pPr>
            <w:r w:rsidRPr="00F9422F">
              <w:rPr>
                <w:rFonts w:ascii="Times New Roman" w:hAnsi="Times New Roman"/>
                <w:sz w:val="24"/>
                <w:szCs w:val="24"/>
                <w:lang w:val="en-IN"/>
              </w:rPr>
              <w:t xml:space="preserve">Opening of Bids </w:t>
            </w:r>
          </w:p>
        </w:tc>
        <w:tc>
          <w:tcPr>
            <w:tcW w:w="2377" w:type="pct"/>
          </w:tcPr>
          <w:p w:rsidR="00D43727" w:rsidRPr="00F9422F" w:rsidRDefault="00D43727" w:rsidP="0054005D">
            <w:pPr>
              <w:pStyle w:val="indentedbody"/>
              <w:tabs>
                <w:tab w:val="clear" w:pos="1134"/>
              </w:tabs>
              <w:spacing w:line="240" w:lineRule="auto"/>
              <w:ind w:left="0" w:right="78" w:firstLine="0"/>
              <w:rPr>
                <w:rFonts w:ascii="Times New Roman" w:hAnsi="Times New Roman"/>
                <w:sz w:val="24"/>
                <w:szCs w:val="24"/>
                <w:lang w:val="en-IN"/>
              </w:rPr>
            </w:pPr>
            <w:r w:rsidRPr="00F9422F">
              <w:rPr>
                <w:rFonts w:ascii="Times New Roman" w:hAnsi="Times New Roman"/>
                <w:sz w:val="24"/>
                <w:szCs w:val="24"/>
                <w:lang w:val="en-IN"/>
              </w:rPr>
              <w:t xml:space="preserve">On Bid Due Date </w:t>
            </w:r>
            <w:r w:rsidR="00D024A1" w:rsidRPr="00F9422F">
              <w:rPr>
                <w:rFonts w:ascii="Times New Roman" w:hAnsi="Times New Roman"/>
                <w:sz w:val="24"/>
                <w:szCs w:val="24"/>
                <w:lang w:val="en-IN"/>
              </w:rPr>
              <w:t>[</w:t>
            </w:r>
            <w:r w:rsidR="00C44181" w:rsidRPr="00F9422F">
              <w:rPr>
                <w:rFonts w:ascii="Times New Roman" w:hAnsi="Times New Roman"/>
                <w:sz w:val="24"/>
                <w:szCs w:val="24"/>
                <w:lang w:val="en-IN"/>
              </w:rPr>
              <w:t>a</w:t>
            </w:r>
            <w:r w:rsidR="00D024A1" w:rsidRPr="00F9422F">
              <w:rPr>
                <w:rFonts w:ascii="Times New Roman" w:hAnsi="Times New Roman"/>
                <w:sz w:val="24"/>
                <w:szCs w:val="24"/>
                <w:lang w:val="en-IN"/>
              </w:rPr>
              <w:t>t least 45 days from the date of RFP]</w:t>
            </w:r>
          </w:p>
        </w:tc>
      </w:tr>
      <w:tr w:rsidR="00D43727" w:rsidRPr="00F9422F" w:rsidTr="00713AF1">
        <w:tc>
          <w:tcPr>
            <w:tcW w:w="328" w:type="pct"/>
            <w:vAlign w:val="center"/>
          </w:tcPr>
          <w:p w:rsidR="00D43727" w:rsidRPr="00F9422F" w:rsidRDefault="00D43727" w:rsidP="00C56685">
            <w:pPr>
              <w:pStyle w:val="indentedbody"/>
              <w:tabs>
                <w:tab w:val="clear" w:pos="1134"/>
                <w:tab w:val="left" w:pos="2127"/>
              </w:tabs>
              <w:spacing w:line="240" w:lineRule="auto"/>
              <w:ind w:left="0" w:right="-18" w:firstLine="0"/>
              <w:jc w:val="center"/>
              <w:rPr>
                <w:rFonts w:ascii="Times New Roman" w:hAnsi="Times New Roman"/>
                <w:sz w:val="24"/>
                <w:szCs w:val="24"/>
                <w:lang w:val="en-IN"/>
              </w:rPr>
            </w:pPr>
            <w:r w:rsidRPr="00F9422F">
              <w:rPr>
                <w:rFonts w:ascii="Times New Roman" w:hAnsi="Times New Roman"/>
                <w:sz w:val="24"/>
                <w:szCs w:val="24"/>
                <w:lang w:val="en-IN"/>
              </w:rPr>
              <w:t>7.</w:t>
            </w:r>
          </w:p>
        </w:tc>
        <w:tc>
          <w:tcPr>
            <w:tcW w:w="2295" w:type="pct"/>
            <w:vAlign w:val="center"/>
          </w:tcPr>
          <w:p w:rsidR="00D43727" w:rsidRPr="00F9422F" w:rsidRDefault="00D43727" w:rsidP="00C56685">
            <w:pPr>
              <w:pStyle w:val="indentedbody"/>
              <w:tabs>
                <w:tab w:val="clear" w:pos="1134"/>
                <w:tab w:val="left" w:pos="2127"/>
              </w:tabs>
              <w:spacing w:line="240" w:lineRule="auto"/>
              <w:ind w:left="0" w:right="1080" w:firstLine="0"/>
              <w:jc w:val="left"/>
              <w:rPr>
                <w:rFonts w:ascii="Times New Roman" w:hAnsi="Times New Roman"/>
                <w:sz w:val="24"/>
                <w:szCs w:val="24"/>
                <w:lang w:val="en-IN"/>
              </w:rPr>
            </w:pPr>
            <w:r w:rsidRPr="00F9422F">
              <w:rPr>
                <w:rFonts w:ascii="Times New Roman" w:hAnsi="Times New Roman"/>
                <w:sz w:val="24"/>
                <w:szCs w:val="24"/>
                <w:lang w:val="en-IN"/>
              </w:rPr>
              <w:t>Letter of Award (LOA)</w:t>
            </w:r>
          </w:p>
        </w:tc>
        <w:tc>
          <w:tcPr>
            <w:tcW w:w="2377" w:type="pct"/>
          </w:tcPr>
          <w:p w:rsidR="00D43727" w:rsidRPr="00F9422F" w:rsidRDefault="00D43727" w:rsidP="00C56685">
            <w:pPr>
              <w:pStyle w:val="indentedbody"/>
              <w:tabs>
                <w:tab w:val="clear" w:pos="1134"/>
              </w:tabs>
              <w:spacing w:line="240" w:lineRule="auto"/>
              <w:ind w:left="0" w:right="78" w:firstLine="0"/>
              <w:rPr>
                <w:rFonts w:ascii="Times New Roman" w:hAnsi="Times New Roman"/>
                <w:sz w:val="24"/>
                <w:szCs w:val="24"/>
                <w:lang w:val="en-IN"/>
              </w:rPr>
            </w:pPr>
            <w:r w:rsidRPr="00F9422F">
              <w:rPr>
                <w:rFonts w:ascii="Times New Roman" w:hAnsi="Times New Roman"/>
                <w:sz w:val="24"/>
                <w:szCs w:val="24"/>
                <w:lang w:val="en-IN"/>
              </w:rPr>
              <w:t xml:space="preserve">Within 30 days of Bid Due Date </w:t>
            </w:r>
          </w:p>
        </w:tc>
      </w:tr>
      <w:tr w:rsidR="00D43727" w:rsidRPr="00F9422F" w:rsidTr="00713AF1">
        <w:tc>
          <w:tcPr>
            <w:tcW w:w="328" w:type="pct"/>
            <w:vAlign w:val="center"/>
          </w:tcPr>
          <w:p w:rsidR="00D43727" w:rsidRPr="00F9422F" w:rsidRDefault="00D43727" w:rsidP="00C56685">
            <w:pPr>
              <w:pStyle w:val="indentedbody"/>
              <w:tabs>
                <w:tab w:val="clear" w:pos="1134"/>
                <w:tab w:val="left" w:pos="1246"/>
                <w:tab w:val="left" w:pos="2127"/>
              </w:tabs>
              <w:spacing w:line="240" w:lineRule="auto"/>
              <w:ind w:left="0" w:firstLine="0"/>
              <w:jc w:val="center"/>
              <w:rPr>
                <w:rFonts w:ascii="Times New Roman" w:hAnsi="Times New Roman"/>
                <w:sz w:val="24"/>
                <w:szCs w:val="24"/>
                <w:lang w:val="en-IN"/>
              </w:rPr>
            </w:pPr>
            <w:r w:rsidRPr="00F9422F">
              <w:rPr>
                <w:rFonts w:ascii="Times New Roman" w:hAnsi="Times New Roman"/>
                <w:sz w:val="24"/>
                <w:szCs w:val="24"/>
                <w:lang w:val="en-IN"/>
              </w:rPr>
              <w:t>8.</w:t>
            </w:r>
          </w:p>
        </w:tc>
        <w:tc>
          <w:tcPr>
            <w:tcW w:w="2295" w:type="pct"/>
          </w:tcPr>
          <w:p w:rsidR="00D43727" w:rsidRPr="00F9422F" w:rsidRDefault="00D43727" w:rsidP="00C56685">
            <w:pPr>
              <w:pStyle w:val="indentedbody"/>
              <w:tabs>
                <w:tab w:val="clear" w:pos="1134"/>
                <w:tab w:val="left" w:pos="2127"/>
              </w:tabs>
              <w:spacing w:line="240" w:lineRule="auto"/>
              <w:ind w:left="0" w:right="1080" w:firstLine="0"/>
              <w:rPr>
                <w:rFonts w:ascii="Times New Roman" w:hAnsi="Times New Roman"/>
                <w:sz w:val="24"/>
                <w:szCs w:val="24"/>
                <w:lang w:val="en-IN"/>
              </w:rPr>
            </w:pPr>
            <w:r w:rsidRPr="00F9422F">
              <w:rPr>
                <w:rFonts w:ascii="Times New Roman" w:hAnsi="Times New Roman"/>
                <w:sz w:val="24"/>
                <w:szCs w:val="24"/>
                <w:lang w:val="en-IN"/>
              </w:rPr>
              <w:t xml:space="preserve">Validity of Bids </w:t>
            </w:r>
          </w:p>
        </w:tc>
        <w:tc>
          <w:tcPr>
            <w:tcW w:w="2377" w:type="pct"/>
          </w:tcPr>
          <w:p w:rsidR="00D43727" w:rsidRPr="00F9422F" w:rsidRDefault="00D43727" w:rsidP="00C56685">
            <w:pPr>
              <w:pStyle w:val="indentedbody"/>
              <w:tabs>
                <w:tab w:val="clear" w:pos="1134"/>
              </w:tabs>
              <w:spacing w:line="240" w:lineRule="auto"/>
              <w:ind w:left="0" w:right="78" w:firstLine="0"/>
              <w:rPr>
                <w:rFonts w:ascii="Times New Roman" w:hAnsi="Times New Roman"/>
                <w:sz w:val="24"/>
                <w:szCs w:val="24"/>
                <w:lang w:val="en-IN"/>
              </w:rPr>
            </w:pPr>
            <w:r w:rsidRPr="00F9422F">
              <w:rPr>
                <w:rFonts w:ascii="Times New Roman" w:hAnsi="Times New Roman"/>
                <w:sz w:val="24"/>
                <w:szCs w:val="24"/>
                <w:lang w:val="en-IN"/>
              </w:rPr>
              <w:t xml:space="preserve">120 days of Bid Due Date </w:t>
            </w:r>
          </w:p>
        </w:tc>
      </w:tr>
      <w:tr w:rsidR="00D43727" w:rsidRPr="00F9422F" w:rsidTr="00713AF1">
        <w:tc>
          <w:tcPr>
            <w:tcW w:w="328" w:type="pct"/>
            <w:vAlign w:val="center"/>
          </w:tcPr>
          <w:p w:rsidR="00D43727" w:rsidRPr="00F9422F" w:rsidRDefault="00D43727" w:rsidP="00C56685">
            <w:pPr>
              <w:pStyle w:val="indentedbody"/>
              <w:tabs>
                <w:tab w:val="clear" w:pos="1134"/>
                <w:tab w:val="left" w:pos="2127"/>
              </w:tabs>
              <w:spacing w:line="240" w:lineRule="auto"/>
              <w:ind w:left="0" w:firstLine="0"/>
              <w:jc w:val="center"/>
              <w:rPr>
                <w:rFonts w:ascii="Times New Roman" w:hAnsi="Times New Roman"/>
                <w:sz w:val="24"/>
                <w:szCs w:val="24"/>
                <w:lang w:val="en-IN"/>
              </w:rPr>
            </w:pPr>
            <w:r w:rsidRPr="00F9422F">
              <w:rPr>
                <w:rFonts w:ascii="Times New Roman" w:hAnsi="Times New Roman"/>
                <w:sz w:val="24"/>
                <w:szCs w:val="24"/>
                <w:lang w:val="en-IN"/>
              </w:rPr>
              <w:t>9.</w:t>
            </w:r>
          </w:p>
        </w:tc>
        <w:tc>
          <w:tcPr>
            <w:tcW w:w="2295" w:type="pct"/>
          </w:tcPr>
          <w:p w:rsidR="00D43727" w:rsidRPr="00F9422F" w:rsidRDefault="00D43727" w:rsidP="00C56685">
            <w:pPr>
              <w:pStyle w:val="indentedbody"/>
              <w:tabs>
                <w:tab w:val="clear" w:pos="1134"/>
                <w:tab w:val="left" w:pos="2127"/>
              </w:tabs>
              <w:spacing w:line="240" w:lineRule="auto"/>
              <w:ind w:left="0" w:right="1080" w:firstLine="0"/>
              <w:rPr>
                <w:rFonts w:ascii="Times New Roman" w:hAnsi="Times New Roman"/>
                <w:sz w:val="24"/>
                <w:szCs w:val="24"/>
                <w:lang w:val="en-IN"/>
              </w:rPr>
            </w:pPr>
            <w:r w:rsidRPr="00F9422F">
              <w:rPr>
                <w:rFonts w:ascii="Times New Roman" w:hAnsi="Times New Roman"/>
                <w:sz w:val="24"/>
                <w:szCs w:val="24"/>
                <w:lang w:val="en-IN"/>
              </w:rPr>
              <w:t xml:space="preserve">Signing of </w:t>
            </w:r>
            <w:r w:rsidR="006461ED">
              <w:rPr>
                <w:rFonts w:ascii="Times New Roman" w:hAnsi="Times New Roman"/>
                <w:sz w:val="24"/>
                <w:szCs w:val="24"/>
                <w:lang w:val="en-IN"/>
              </w:rPr>
              <w:t>PPA</w:t>
            </w:r>
          </w:p>
        </w:tc>
        <w:tc>
          <w:tcPr>
            <w:tcW w:w="2377" w:type="pct"/>
          </w:tcPr>
          <w:p w:rsidR="00D43727" w:rsidRPr="00F9422F" w:rsidRDefault="00D43727" w:rsidP="00C56685">
            <w:pPr>
              <w:pStyle w:val="indentedbody"/>
              <w:tabs>
                <w:tab w:val="clear" w:pos="1134"/>
              </w:tabs>
              <w:spacing w:line="240" w:lineRule="auto"/>
              <w:ind w:left="0" w:right="78" w:firstLine="0"/>
              <w:rPr>
                <w:rFonts w:ascii="Times New Roman" w:hAnsi="Times New Roman"/>
                <w:sz w:val="24"/>
                <w:szCs w:val="24"/>
                <w:lang w:val="en-IN"/>
              </w:rPr>
            </w:pPr>
            <w:r w:rsidRPr="00F9422F">
              <w:rPr>
                <w:rFonts w:ascii="Times New Roman" w:hAnsi="Times New Roman"/>
                <w:sz w:val="24"/>
                <w:szCs w:val="24"/>
                <w:lang w:val="en-IN"/>
              </w:rPr>
              <w:t>Within 30 days of award of LOA</w:t>
            </w:r>
          </w:p>
        </w:tc>
      </w:tr>
    </w:tbl>
    <w:p w:rsidR="0030186E" w:rsidRDefault="0030186E" w:rsidP="00F9422F">
      <w:pPr>
        <w:pStyle w:val="subhead1"/>
        <w:spacing w:after="240" w:line="240" w:lineRule="auto"/>
        <w:ind w:right="1080"/>
        <w:rPr>
          <w:rFonts w:ascii="Times New Roman" w:hAnsi="Times New Roman"/>
          <w:b w:val="0"/>
          <w:smallCaps/>
          <w:szCs w:val="24"/>
          <w:lang w:val="en-IN"/>
        </w:rPr>
      </w:pPr>
    </w:p>
    <w:p w:rsidR="0030186E" w:rsidRDefault="0030186E" w:rsidP="0030186E">
      <w:pPr>
        <w:pStyle w:val="subhead1"/>
        <w:spacing w:before="240" w:line="312" w:lineRule="auto"/>
        <w:jc w:val="both"/>
        <w:rPr>
          <w:rFonts w:ascii="Times New Roman" w:hAnsi="Times New Roman"/>
          <w:caps w:val="0"/>
          <w:szCs w:val="24"/>
        </w:rPr>
      </w:pPr>
      <w:r>
        <w:rPr>
          <w:rFonts w:ascii="Times New Roman" w:hAnsi="Times New Roman"/>
          <w:szCs w:val="24"/>
        </w:rPr>
        <w:t>1.4</w:t>
      </w:r>
      <w:r>
        <w:rPr>
          <w:rFonts w:ascii="Times New Roman" w:hAnsi="Times New Roman"/>
          <w:szCs w:val="24"/>
        </w:rPr>
        <w:tab/>
      </w:r>
      <w:r>
        <w:rPr>
          <w:rFonts w:ascii="Times New Roman" w:hAnsi="Times New Roman"/>
          <w:caps w:val="0"/>
          <w:szCs w:val="24"/>
        </w:rPr>
        <w:t>Pre-Bid Conference</w:t>
      </w:r>
    </w:p>
    <w:p w:rsidR="0030186E" w:rsidRPr="009877F8" w:rsidRDefault="0030186E" w:rsidP="0030186E">
      <w:pPr>
        <w:pStyle w:val="subhead1"/>
        <w:spacing w:before="240" w:line="312" w:lineRule="auto"/>
        <w:jc w:val="both"/>
        <w:rPr>
          <w:rFonts w:ascii="Times New Roman" w:hAnsi="Times New Roman"/>
          <w:b w:val="0"/>
          <w:caps w:val="0"/>
          <w:szCs w:val="24"/>
        </w:rPr>
      </w:pPr>
      <w:r>
        <w:rPr>
          <w:rFonts w:ascii="Times New Roman" w:hAnsi="Times New Roman"/>
          <w:caps w:val="0"/>
          <w:szCs w:val="24"/>
        </w:rPr>
        <w:tab/>
      </w:r>
      <w:r w:rsidRPr="009877F8">
        <w:rPr>
          <w:rFonts w:ascii="Times New Roman" w:hAnsi="Times New Roman"/>
          <w:b w:val="0"/>
          <w:caps w:val="0"/>
          <w:szCs w:val="24"/>
        </w:rPr>
        <w:t xml:space="preserve">The date, time and venue of </w:t>
      </w:r>
      <w:r>
        <w:rPr>
          <w:rFonts w:ascii="Times New Roman" w:hAnsi="Times New Roman"/>
          <w:b w:val="0"/>
          <w:caps w:val="0"/>
          <w:szCs w:val="24"/>
        </w:rPr>
        <w:t xml:space="preserve">the </w:t>
      </w:r>
      <w:r w:rsidRPr="009877F8">
        <w:rPr>
          <w:rFonts w:ascii="Times New Roman" w:hAnsi="Times New Roman"/>
          <w:b w:val="0"/>
          <w:caps w:val="0"/>
          <w:szCs w:val="24"/>
        </w:rPr>
        <w:t>Pre-</w:t>
      </w:r>
      <w:r>
        <w:rPr>
          <w:rFonts w:ascii="Times New Roman" w:hAnsi="Times New Roman"/>
          <w:b w:val="0"/>
          <w:caps w:val="0"/>
          <w:szCs w:val="24"/>
        </w:rPr>
        <w:t>Bid</w:t>
      </w:r>
      <w:r w:rsidRPr="009877F8">
        <w:rPr>
          <w:rFonts w:ascii="Times New Roman" w:hAnsi="Times New Roman"/>
          <w:b w:val="0"/>
          <w:caps w:val="0"/>
          <w:szCs w:val="24"/>
        </w:rPr>
        <w:t xml:space="preserve"> </w:t>
      </w:r>
      <w:r w:rsidR="00657C8D">
        <w:rPr>
          <w:rFonts w:ascii="Times New Roman" w:hAnsi="Times New Roman"/>
          <w:b w:val="0"/>
          <w:caps w:val="0"/>
          <w:szCs w:val="24"/>
        </w:rPr>
        <w:t>C</w:t>
      </w:r>
      <w:r>
        <w:rPr>
          <w:rFonts w:ascii="Times New Roman" w:hAnsi="Times New Roman"/>
          <w:b w:val="0"/>
          <w:caps w:val="0"/>
          <w:szCs w:val="24"/>
        </w:rPr>
        <w:t>onference</w:t>
      </w:r>
      <w:r w:rsidRPr="009877F8">
        <w:rPr>
          <w:rFonts w:ascii="Times New Roman" w:hAnsi="Times New Roman"/>
          <w:b w:val="0"/>
          <w:caps w:val="0"/>
          <w:szCs w:val="24"/>
        </w:rPr>
        <w:t xml:space="preserve"> shall be:</w:t>
      </w:r>
    </w:p>
    <w:p w:rsidR="0030186E" w:rsidRPr="009877F8" w:rsidRDefault="0030186E" w:rsidP="0030186E">
      <w:pPr>
        <w:pStyle w:val="subhead1"/>
        <w:spacing w:before="120" w:line="312" w:lineRule="auto"/>
        <w:jc w:val="both"/>
        <w:rPr>
          <w:rFonts w:ascii="Times New Roman" w:hAnsi="Times New Roman"/>
          <w:b w:val="0"/>
          <w:caps w:val="0"/>
          <w:szCs w:val="24"/>
        </w:rPr>
      </w:pPr>
      <w:r w:rsidRPr="009877F8">
        <w:rPr>
          <w:rFonts w:ascii="Times New Roman" w:hAnsi="Times New Roman"/>
          <w:b w:val="0"/>
          <w:caps w:val="0"/>
          <w:szCs w:val="24"/>
        </w:rPr>
        <w:tab/>
        <w:t>Date: *****</w:t>
      </w:r>
    </w:p>
    <w:p w:rsidR="0030186E" w:rsidRPr="009877F8" w:rsidRDefault="0030186E" w:rsidP="0030186E">
      <w:pPr>
        <w:pStyle w:val="subhead1"/>
        <w:spacing w:before="120" w:line="312" w:lineRule="auto"/>
        <w:jc w:val="both"/>
        <w:rPr>
          <w:rFonts w:ascii="Times New Roman" w:hAnsi="Times New Roman"/>
          <w:b w:val="0"/>
          <w:caps w:val="0"/>
          <w:szCs w:val="24"/>
        </w:rPr>
      </w:pPr>
      <w:r w:rsidRPr="009877F8">
        <w:rPr>
          <w:rFonts w:ascii="Times New Roman" w:hAnsi="Times New Roman"/>
          <w:b w:val="0"/>
          <w:caps w:val="0"/>
          <w:szCs w:val="24"/>
        </w:rPr>
        <w:tab/>
        <w:t>Time: 1100 hrs</w:t>
      </w:r>
    </w:p>
    <w:p w:rsidR="0030186E" w:rsidRDefault="0030186E" w:rsidP="0030186E">
      <w:pPr>
        <w:pStyle w:val="subhead1"/>
        <w:spacing w:before="120" w:line="312" w:lineRule="auto"/>
        <w:jc w:val="both"/>
        <w:rPr>
          <w:rFonts w:ascii="Times New Roman" w:hAnsi="Times New Roman"/>
          <w:caps w:val="0"/>
          <w:szCs w:val="24"/>
        </w:rPr>
      </w:pPr>
      <w:r w:rsidRPr="009877F8">
        <w:rPr>
          <w:rFonts w:ascii="Times New Roman" w:hAnsi="Times New Roman"/>
          <w:b w:val="0"/>
          <w:caps w:val="0"/>
          <w:szCs w:val="24"/>
        </w:rPr>
        <w:tab/>
        <w:t>Venue: *****</w:t>
      </w:r>
    </w:p>
    <w:p w:rsidR="00F75ABD" w:rsidRPr="00625252" w:rsidRDefault="00F75ABD" w:rsidP="00F9422F">
      <w:pPr>
        <w:pStyle w:val="subhead1"/>
        <w:spacing w:after="240" w:line="240" w:lineRule="auto"/>
        <w:ind w:right="1080"/>
        <w:rPr>
          <w:rFonts w:ascii="Times New Roman" w:hAnsi="Times New Roman"/>
          <w:b w:val="0"/>
          <w:sz w:val="28"/>
          <w:szCs w:val="28"/>
          <w:lang w:val="en-IN"/>
        </w:rPr>
      </w:pPr>
      <w:r w:rsidRPr="00F9422F">
        <w:rPr>
          <w:rFonts w:ascii="Times New Roman" w:hAnsi="Times New Roman"/>
          <w:b w:val="0"/>
          <w:smallCaps/>
          <w:szCs w:val="24"/>
          <w:lang w:val="en-IN"/>
        </w:rPr>
        <w:br w:type="page"/>
      </w:r>
      <w:r w:rsidRPr="00625252">
        <w:rPr>
          <w:rFonts w:ascii="Times New Roman" w:hAnsi="Times New Roman"/>
          <w:bCs/>
          <w:smallCaps/>
          <w:sz w:val="28"/>
          <w:szCs w:val="28"/>
          <w:lang w:val="en-IN"/>
        </w:rPr>
        <w:t>2.</w:t>
      </w:r>
      <w:r w:rsidR="00E90A64" w:rsidRPr="00625252">
        <w:rPr>
          <w:rFonts w:ascii="Times New Roman" w:hAnsi="Times New Roman"/>
          <w:bCs/>
          <w:smallCaps/>
          <w:sz w:val="28"/>
          <w:szCs w:val="28"/>
          <w:lang w:val="en-IN"/>
        </w:rPr>
        <w:t xml:space="preserve"> </w:t>
      </w:r>
      <w:r w:rsidRPr="00625252">
        <w:rPr>
          <w:rFonts w:ascii="Times New Roman" w:hAnsi="Times New Roman"/>
          <w:bCs/>
          <w:sz w:val="28"/>
          <w:szCs w:val="28"/>
          <w:lang w:val="en-IN"/>
        </w:rPr>
        <w:t>INSTRUCTIONS</w:t>
      </w:r>
      <w:r w:rsidRPr="00625252">
        <w:rPr>
          <w:rFonts w:ascii="Times New Roman" w:hAnsi="Times New Roman"/>
          <w:sz w:val="28"/>
          <w:szCs w:val="28"/>
          <w:lang w:val="en-IN"/>
        </w:rPr>
        <w:t xml:space="preserve"> TO BIDDERS</w:t>
      </w:r>
    </w:p>
    <w:p w:rsidR="00F75ABD" w:rsidRPr="00F9422F" w:rsidRDefault="00F75ABD" w:rsidP="00F9422F">
      <w:pPr>
        <w:spacing w:after="240"/>
        <w:ind w:right="1080"/>
        <w:jc w:val="both"/>
        <w:rPr>
          <w:b/>
          <w:sz w:val="24"/>
          <w:szCs w:val="24"/>
        </w:rPr>
      </w:pPr>
    </w:p>
    <w:p w:rsidR="00F75ABD" w:rsidRPr="00F9422F" w:rsidRDefault="00F75ABD" w:rsidP="00F9422F">
      <w:pPr>
        <w:spacing w:after="240"/>
        <w:ind w:right="1080"/>
        <w:jc w:val="both"/>
        <w:rPr>
          <w:b/>
          <w:sz w:val="24"/>
          <w:szCs w:val="24"/>
        </w:rPr>
      </w:pPr>
      <w:r w:rsidRPr="00F9422F">
        <w:rPr>
          <w:b/>
          <w:sz w:val="24"/>
          <w:szCs w:val="24"/>
        </w:rPr>
        <w:t>A.</w:t>
      </w:r>
      <w:r w:rsidRPr="00F9422F">
        <w:rPr>
          <w:b/>
          <w:sz w:val="24"/>
          <w:szCs w:val="24"/>
        </w:rPr>
        <w:tab/>
        <w:t xml:space="preserve">GENERAL </w:t>
      </w:r>
    </w:p>
    <w:p w:rsidR="00F75ABD" w:rsidRPr="00F9422F" w:rsidRDefault="00F75ABD" w:rsidP="00F9422F">
      <w:pPr>
        <w:spacing w:after="240"/>
        <w:ind w:right="1080"/>
        <w:jc w:val="both"/>
        <w:rPr>
          <w:b/>
          <w:sz w:val="24"/>
          <w:szCs w:val="24"/>
        </w:rPr>
      </w:pPr>
      <w:r w:rsidRPr="00F9422F">
        <w:rPr>
          <w:b/>
          <w:sz w:val="24"/>
          <w:szCs w:val="24"/>
        </w:rPr>
        <w:t>2.1.</w:t>
      </w:r>
      <w:r w:rsidRPr="00F9422F">
        <w:rPr>
          <w:b/>
          <w:sz w:val="24"/>
          <w:szCs w:val="24"/>
        </w:rPr>
        <w:tab/>
        <w:t>General terms of Bidding</w:t>
      </w:r>
    </w:p>
    <w:p w:rsidR="00F75ABD" w:rsidRPr="00F9422F" w:rsidRDefault="00B44FFE" w:rsidP="00F9422F">
      <w:pPr>
        <w:pStyle w:val="BodyTextIndent"/>
        <w:numPr>
          <w:ilvl w:val="2"/>
          <w:numId w:val="1"/>
        </w:numPr>
        <w:tabs>
          <w:tab w:val="clear" w:pos="1440"/>
          <w:tab w:val="num" w:pos="720"/>
        </w:tabs>
        <w:spacing w:after="240"/>
        <w:ind w:left="720" w:right="1080"/>
        <w:jc w:val="both"/>
        <w:rPr>
          <w:sz w:val="24"/>
          <w:szCs w:val="24"/>
        </w:rPr>
      </w:pPr>
      <w:r w:rsidRPr="00F9422F">
        <w:rPr>
          <w:sz w:val="24"/>
          <w:szCs w:val="24"/>
        </w:rPr>
        <w:t xml:space="preserve">No </w:t>
      </w:r>
      <w:r w:rsidR="00F75ABD" w:rsidRPr="00F9422F">
        <w:rPr>
          <w:sz w:val="24"/>
          <w:szCs w:val="24"/>
        </w:rPr>
        <w:t xml:space="preserve">Bidder </w:t>
      </w:r>
      <w:r w:rsidRPr="00F9422F">
        <w:rPr>
          <w:sz w:val="24"/>
          <w:szCs w:val="24"/>
        </w:rPr>
        <w:t>shall</w:t>
      </w:r>
      <w:r w:rsidR="00F75ABD" w:rsidRPr="00F9422F">
        <w:rPr>
          <w:sz w:val="24"/>
          <w:szCs w:val="24"/>
        </w:rPr>
        <w:t xml:space="preserve"> submit </w:t>
      </w:r>
      <w:r w:rsidRPr="00F9422F">
        <w:rPr>
          <w:sz w:val="24"/>
          <w:szCs w:val="24"/>
        </w:rPr>
        <w:t xml:space="preserve">more than </w:t>
      </w:r>
      <w:r w:rsidR="00F75ABD" w:rsidRPr="00F9422F">
        <w:rPr>
          <w:sz w:val="24"/>
          <w:szCs w:val="24"/>
        </w:rPr>
        <w:t xml:space="preserve">one Bid for the Project. A Bidder bidding individually or as a member of a Consortium shall not be entitled to submit another bid either individually or as a member of any Consortium, as the case may be. </w:t>
      </w:r>
    </w:p>
    <w:p w:rsidR="00F75ABD" w:rsidRPr="00F9422F" w:rsidRDefault="00F75ABD" w:rsidP="00F9422F">
      <w:pPr>
        <w:pStyle w:val="BodyTextIndent"/>
        <w:numPr>
          <w:ilvl w:val="2"/>
          <w:numId w:val="1"/>
        </w:numPr>
        <w:tabs>
          <w:tab w:val="clear" w:pos="1440"/>
          <w:tab w:val="num" w:pos="720"/>
        </w:tabs>
        <w:spacing w:after="240"/>
        <w:ind w:left="720" w:right="1080"/>
        <w:jc w:val="both"/>
        <w:rPr>
          <w:sz w:val="24"/>
          <w:szCs w:val="24"/>
        </w:rPr>
      </w:pPr>
      <w:r w:rsidRPr="00F9422F">
        <w:rPr>
          <w:sz w:val="24"/>
          <w:szCs w:val="24"/>
        </w:rPr>
        <w:t>Unless the context otherwise requires, the terms not defined in this RFP, but defined in the Request for Qualification document for the Project (the “</w:t>
      </w:r>
      <w:r w:rsidRPr="00F9422F">
        <w:rPr>
          <w:b/>
          <w:bCs/>
          <w:sz w:val="24"/>
          <w:szCs w:val="24"/>
        </w:rPr>
        <w:t>RFQ</w:t>
      </w:r>
      <w:r w:rsidRPr="00F9422F">
        <w:rPr>
          <w:sz w:val="24"/>
          <w:szCs w:val="24"/>
        </w:rPr>
        <w:t>”) shall have the meaning assigned thereto in the RFQ.</w:t>
      </w:r>
    </w:p>
    <w:p w:rsidR="00F75ABD" w:rsidRPr="00F9422F" w:rsidRDefault="00F75ABD" w:rsidP="00F9422F">
      <w:pPr>
        <w:pStyle w:val="BodyTextIndent"/>
        <w:numPr>
          <w:ilvl w:val="2"/>
          <w:numId w:val="1"/>
        </w:numPr>
        <w:tabs>
          <w:tab w:val="clear" w:pos="1440"/>
          <w:tab w:val="num" w:pos="720"/>
        </w:tabs>
        <w:spacing w:after="240"/>
        <w:ind w:left="720" w:right="1080"/>
        <w:jc w:val="both"/>
        <w:rPr>
          <w:sz w:val="24"/>
          <w:szCs w:val="24"/>
        </w:rPr>
      </w:pPr>
      <w:r w:rsidRPr="00F9422F">
        <w:rPr>
          <w:sz w:val="24"/>
          <w:szCs w:val="24"/>
        </w:rPr>
        <w:t xml:space="preserve">The Feasibility Report </w:t>
      </w:r>
      <w:r w:rsidR="001F60CD" w:rsidRPr="00F9422F">
        <w:rPr>
          <w:sz w:val="24"/>
          <w:szCs w:val="24"/>
        </w:rPr>
        <w:t xml:space="preserve">of </w:t>
      </w:r>
      <w:r w:rsidRPr="00F9422F">
        <w:rPr>
          <w:sz w:val="24"/>
          <w:szCs w:val="24"/>
        </w:rPr>
        <w:t>the Project is being provided only as a preliminary reference document by way of assistance to the Bidders who are expected to carry out their own surveys, investigations and other detailed examination</w:t>
      </w:r>
      <w:r w:rsidR="00E466CA" w:rsidRPr="00F9422F">
        <w:rPr>
          <w:sz w:val="24"/>
          <w:szCs w:val="24"/>
        </w:rPr>
        <w:t xml:space="preserve"> of the Project</w:t>
      </w:r>
      <w:r w:rsidRPr="00F9422F">
        <w:rPr>
          <w:sz w:val="24"/>
          <w:szCs w:val="24"/>
        </w:rPr>
        <w:t xml:space="preserve"> before submitting their Bids. Nothing contained in the Feasibility Report shall be binding on the </w:t>
      </w:r>
      <w:r w:rsidR="00F268AB">
        <w:rPr>
          <w:sz w:val="24"/>
          <w:szCs w:val="24"/>
        </w:rPr>
        <w:t>Util</w:t>
      </w:r>
      <w:r w:rsidRPr="00F9422F">
        <w:rPr>
          <w:sz w:val="24"/>
          <w:szCs w:val="24"/>
        </w:rPr>
        <w:t xml:space="preserve">ity nor confer any right on the Bidders, and the </w:t>
      </w:r>
      <w:r w:rsidR="00F268AB">
        <w:rPr>
          <w:sz w:val="24"/>
          <w:szCs w:val="24"/>
        </w:rPr>
        <w:t>Util</w:t>
      </w:r>
      <w:r w:rsidRPr="00F9422F">
        <w:rPr>
          <w:sz w:val="24"/>
          <w:szCs w:val="24"/>
        </w:rPr>
        <w:t>ity shall have no liability whatsoever in relation to or arising out of any or all contents of the Feasibility Report.</w:t>
      </w:r>
    </w:p>
    <w:p w:rsidR="00F75ABD" w:rsidRPr="00F9422F" w:rsidRDefault="00F75ABD" w:rsidP="00F9422F">
      <w:pPr>
        <w:pStyle w:val="BodyTextIndent"/>
        <w:numPr>
          <w:ilvl w:val="2"/>
          <w:numId w:val="1"/>
        </w:numPr>
        <w:tabs>
          <w:tab w:val="clear" w:pos="1440"/>
          <w:tab w:val="num" w:pos="720"/>
        </w:tabs>
        <w:spacing w:after="240"/>
        <w:ind w:left="720" w:right="1080"/>
        <w:jc w:val="both"/>
        <w:rPr>
          <w:sz w:val="24"/>
          <w:szCs w:val="24"/>
        </w:rPr>
      </w:pPr>
      <w:r w:rsidRPr="00F9422F">
        <w:rPr>
          <w:sz w:val="24"/>
          <w:szCs w:val="24"/>
        </w:rPr>
        <w:t xml:space="preserve">Notwithstanding anything to the contrary contained in this RFP, the detailed terms specified in the draft </w:t>
      </w:r>
      <w:r w:rsidR="00F268AB">
        <w:rPr>
          <w:sz w:val="24"/>
          <w:szCs w:val="24"/>
        </w:rPr>
        <w:t>PPA</w:t>
      </w:r>
      <w:r w:rsidRPr="00F9422F">
        <w:rPr>
          <w:sz w:val="24"/>
          <w:szCs w:val="24"/>
        </w:rPr>
        <w:t xml:space="preserve"> shall have overriding effect</w:t>
      </w:r>
      <w:smartTag w:uri="urn:schemas-microsoft-com:office:smarttags" w:element="PersonName">
        <w:r w:rsidRPr="00F9422F">
          <w:rPr>
            <w:sz w:val="24"/>
            <w:szCs w:val="24"/>
          </w:rPr>
          <w:t>;</w:t>
        </w:r>
      </w:smartTag>
      <w:r w:rsidRPr="00F9422F">
        <w:rPr>
          <w:sz w:val="24"/>
          <w:szCs w:val="24"/>
        </w:rPr>
        <w:t xml:space="preserve"> provided, however, that any conditions or obligations imposed on the Bidder hereunder shall continue to have effect in addition to its obligations under the </w:t>
      </w:r>
      <w:r w:rsidR="00F268AB">
        <w:rPr>
          <w:sz w:val="24"/>
          <w:szCs w:val="24"/>
        </w:rPr>
        <w:t>PPA</w:t>
      </w:r>
      <w:r w:rsidRPr="00F9422F">
        <w:rPr>
          <w:sz w:val="24"/>
          <w:szCs w:val="24"/>
        </w:rPr>
        <w:t>.</w:t>
      </w:r>
    </w:p>
    <w:p w:rsidR="00F75ABD" w:rsidRPr="00F9422F" w:rsidRDefault="00F75ABD" w:rsidP="00F9422F">
      <w:pPr>
        <w:pStyle w:val="BodyTextIndent"/>
        <w:numPr>
          <w:ilvl w:val="2"/>
          <w:numId w:val="1"/>
        </w:numPr>
        <w:tabs>
          <w:tab w:val="clear" w:pos="1440"/>
          <w:tab w:val="num" w:pos="720"/>
        </w:tabs>
        <w:spacing w:after="240"/>
        <w:ind w:left="720" w:right="1080"/>
        <w:jc w:val="both"/>
        <w:rPr>
          <w:sz w:val="24"/>
          <w:szCs w:val="24"/>
        </w:rPr>
      </w:pPr>
      <w:r w:rsidRPr="00F9422F">
        <w:rPr>
          <w:sz w:val="24"/>
          <w:szCs w:val="24"/>
        </w:rPr>
        <w:t xml:space="preserve">The Bid should be furnished in the format at Appendix–I, clearly indicating the bid amount in both figures and words, in Indian Rupees, and signed by the Bidder’s authorised signatory. </w:t>
      </w:r>
      <w:r w:rsidR="00B2339A" w:rsidRPr="00F9422F">
        <w:rPr>
          <w:sz w:val="24"/>
          <w:szCs w:val="24"/>
        </w:rPr>
        <w:t>In the event of any difference between figures and words, the amount indicated in words shall be taken into account.</w:t>
      </w:r>
    </w:p>
    <w:p w:rsidR="00F75ABD" w:rsidRPr="00F9422F" w:rsidRDefault="00F75ABD" w:rsidP="00F9422F">
      <w:pPr>
        <w:pStyle w:val="BodyTextIndent"/>
        <w:numPr>
          <w:ilvl w:val="2"/>
          <w:numId w:val="1"/>
        </w:numPr>
        <w:tabs>
          <w:tab w:val="clear" w:pos="1440"/>
          <w:tab w:val="num" w:pos="720"/>
        </w:tabs>
        <w:spacing w:after="240"/>
        <w:ind w:left="720" w:right="1080"/>
        <w:jc w:val="both"/>
        <w:rPr>
          <w:sz w:val="24"/>
          <w:szCs w:val="24"/>
        </w:rPr>
      </w:pPr>
      <w:r w:rsidRPr="00F9422F">
        <w:rPr>
          <w:sz w:val="24"/>
          <w:szCs w:val="24"/>
        </w:rPr>
        <w:t xml:space="preserve">The Bid shall consist of </w:t>
      </w:r>
      <w:r w:rsidR="00F268AB">
        <w:rPr>
          <w:sz w:val="24"/>
          <w:szCs w:val="24"/>
        </w:rPr>
        <w:t>a Tariff</w:t>
      </w:r>
      <w:r w:rsidRPr="00F9422F">
        <w:rPr>
          <w:sz w:val="24"/>
          <w:szCs w:val="24"/>
        </w:rPr>
        <w:t xml:space="preserve"> to be quoted by the Bidder</w:t>
      </w:r>
      <w:r w:rsidR="00F268AB">
        <w:rPr>
          <w:sz w:val="24"/>
          <w:szCs w:val="24"/>
        </w:rPr>
        <w:t>,</w:t>
      </w:r>
      <w:r w:rsidR="002E76C3">
        <w:rPr>
          <w:sz w:val="24"/>
          <w:szCs w:val="24"/>
        </w:rPr>
        <w:t xml:space="preserve"> </w:t>
      </w:r>
      <w:r w:rsidRPr="00F9422F">
        <w:rPr>
          <w:sz w:val="24"/>
          <w:szCs w:val="24"/>
        </w:rPr>
        <w:t xml:space="preserve">as per the terms and conditions of this RFP and the provisions of the </w:t>
      </w:r>
      <w:r w:rsidR="00F268AB">
        <w:rPr>
          <w:sz w:val="24"/>
          <w:szCs w:val="24"/>
        </w:rPr>
        <w:t>PPA</w:t>
      </w:r>
      <w:r w:rsidRPr="00F9422F">
        <w:rPr>
          <w:sz w:val="24"/>
          <w:szCs w:val="24"/>
        </w:rPr>
        <w:t>.</w:t>
      </w:r>
    </w:p>
    <w:p w:rsidR="00F75ABD" w:rsidRPr="00F9422F" w:rsidRDefault="00F75ABD" w:rsidP="00F9422F">
      <w:pPr>
        <w:pStyle w:val="BodyTextIndent"/>
        <w:numPr>
          <w:ilvl w:val="2"/>
          <w:numId w:val="1"/>
        </w:numPr>
        <w:tabs>
          <w:tab w:val="clear" w:pos="1440"/>
          <w:tab w:val="num" w:pos="720"/>
        </w:tabs>
        <w:spacing w:after="240"/>
        <w:ind w:left="720" w:right="1080"/>
        <w:jc w:val="both"/>
        <w:rPr>
          <w:sz w:val="24"/>
          <w:szCs w:val="24"/>
        </w:rPr>
      </w:pPr>
      <w:r w:rsidRPr="00F9422F">
        <w:rPr>
          <w:sz w:val="24"/>
          <w:szCs w:val="24"/>
        </w:rPr>
        <w:t>The Bidder shall deposit a Bid Security</w:t>
      </w:r>
      <w:r w:rsidR="00D024A1" w:rsidRPr="00F9422F">
        <w:rPr>
          <w:sz w:val="24"/>
          <w:szCs w:val="24"/>
        </w:rPr>
        <w:t xml:space="preserve"> </w:t>
      </w:r>
      <w:r w:rsidR="00A86A86">
        <w:rPr>
          <w:sz w:val="24"/>
          <w:szCs w:val="24"/>
        </w:rPr>
        <w:t>as specified in Clause 1.2.4</w:t>
      </w:r>
      <w:r w:rsidRPr="00F9422F">
        <w:rPr>
          <w:sz w:val="24"/>
          <w:szCs w:val="24"/>
        </w:rPr>
        <w:t xml:space="preserve"> of this RFP. The Bidder has the option to provide the Bid Security either as a Demand Draft or in the form of a Bank Guarantee acceptable to the </w:t>
      </w:r>
      <w:r w:rsidR="00F268AB">
        <w:rPr>
          <w:sz w:val="24"/>
          <w:szCs w:val="24"/>
        </w:rPr>
        <w:t>Util</w:t>
      </w:r>
      <w:r w:rsidRPr="00F9422F">
        <w:rPr>
          <w:sz w:val="24"/>
          <w:szCs w:val="24"/>
        </w:rPr>
        <w:t xml:space="preserve">ity, as per format at Appendix–II. </w:t>
      </w:r>
    </w:p>
    <w:p w:rsidR="00F75ABD" w:rsidRPr="00F9422F" w:rsidRDefault="00F75ABD" w:rsidP="00F9422F">
      <w:pPr>
        <w:pStyle w:val="BodyTextIndent"/>
        <w:numPr>
          <w:ilvl w:val="2"/>
          <w:numId w:val="1"/>
        </w:numPr>
        <w:tabs>
          <w:tab w:val="clear" w:pos="1440"/>
          <w:tab w:val="num" w:pos="720"/>
        </w:tabs>
        <w:spacing w:after="240"/>
        <w:ind w:left="720" w:right="1080"/>
        <w:jc w:val="both"/>
        <w:rPr>
          <w:sz w:val="24"/>
          <w:szCs w:val="24"/>
        </w:rPr>
      </w:pPr>
      <w:r w:rsidRPr="00F9422F">
        <w:rPr>
          <w:sz w:val="24"/>
          <w:szCs w:val="24"/>
        </w:rPr>
        <w:t xml:space="preserve">The validity period of the Bank Guarantee  shall not be less than </w:t>
      </w:r>
      <w:r w:rsidR="000C42D6" w:rsidRPr="00F9422F">
        <w:rPr>
          <w:sz w:val="24"/>
          <w:szCs w:val="24"/>
        </w:rPr>
        <w:t>1</w:t>
      </w:r>
      <w:r w:rsidR="00BE6E69" w:rsidRPr="00F9422F">
        <w:rPr>
          <w:sz w:val="24"/>
          <w:szCs w:val="24"/>
        </w:rPr>
        <w:t>8</w:t>
      </w:r>
      <w:r w:rsidR="000C42D6" w:rsidRPr="00F9422F">
        <w:rPr>
          <w:sz w:val="24"/>
          <w:szCs w:val="24"/>
        </w:rPr>
        <w:t>0</w:t>
      </w:r>
      <w:r w:rsidR="00BE6E69" w:rsidRPr="00F9422F">
        <w:rPr>
          <w:sz w:val="24"/>
          <w:szCs w:val="24"/>
        </w:rPr>
        <w:t xml:space="preserve"> (one hundred and eighty)</w:t>
      </w:r>
      <w:r w:rsidR="000C42D6" w:rsidRPr="00F9422F">
        <w:rPr>
          <w:sz w:val="24"/>
          <w:szCs w:val="24"/>
        </w:rPr>
        <w:t xml:space="preserve"> </w:t>
      </w:r>
      <w:r w:rsidRPr="00F9422F">
        <w:rPr>
          <w:sz w:val="24"/>
          <w:szCs w:val="24"/>
        </w:rPr>
        <w:t xml:space="preserve">days from the Bid Due Date, </w:t>
      </w:r>
      <w:r w:rsidR="00BE6E69" w:rsidRPr="00F9422F">
        <w:rPr>
          <w:sz w:val="24"/>
          <w:szCs w:val="24"/>
        </w:rPr>
        <w:t xml:space="preserve">inclusive of a claim period of 60 (sixty) days, </w:t>
      </w:r>
      <w:r w:rsidRPr="00F9422F">
        <w:rPr>
          <w:sz w:val="24"/>
          <w:szCs w:val="24"/>
        </w:rPr>
        <w:t>and may be</w:t>
      </w:r>
      <w:r w:rsidR="001C44CA" w:rsidRPr="00F9422F">
        <w:rPr>
          <w:sz w:val="24"/>
          <w:szCs w:val="24"/>
        </w:rPr>
        <w:t xml:space="preserve"> </w:t>
      </w:r>
      <w:r w:rsidRPr="00F9422F">
        <w:rPr>
          <w:sz w:val="24"/>
          <w:szCs w:val="24"/>
        </w:rPr>
        <w:t xml:space="preserve">extended </w:t>
      </w:r>
      <w:r w:rsidR="001C44CA" w:rsidRPr="00F9422F">
        <w:rPr>
          <w:sz w:val="24"/>
          <w:szCs w:val="24"/>
        </w:rPr>
        <w:t>as may be mutually agreed betwe</w:t>
      </w:r>
      <w:r w:rsidR="00B46DF3" w:rsidRPr="00F9422F">
        <w:rPr>
          <w:sz w:val="24"/>
          <w:szCs w:val="24"/>
        </w:rPr>
        <w:t xml:space="preserve">en the </w:t>
      </w:r>
      <w:r w:rsidR="00F268AB">
        <w:rPr>
          <w:sz w:val="24"/>
          <w:szCs w:val="24"/>
        </w:rPr>
        <w:t>Util</w:t>
      </w:r>
      <w:r w:rsidR="00B46DF3" w:rsidRPr="00F9422F">
        <w:rPr>
          <w:sz w:val="24"/>
          <w:szCs w:val="24"/>
        </w:rPr>
        <w:t>ity and the Bidder</w:t>
      </w:r>
      <w:r w:rsidRPr="00F9422F">
        <w:rPr>
          <w:sz w:val="24"/>
          <w:szCs w:val="24"/>
        </w:rPr>
        <w:t>.</w:t>
      </w:r>
      <w:r w:rsidR="00654E5D" w:rsidRPr="00654E5D">
        <w:rPr>
          <w:sz w:val="24"/>
          <w:szCs w:val="24"/>
        </w:rPr>
        <w:t xml:space="preserve"> </w:t>
      </w:r>
      <w:r w:rsidR="00654E5D">
        <w:rPr>
          <w:sz w:val="24"/>
          <w:szCs w:val="24"/>
        </w:rPr>
        <w:t xml:space="preserve">Where a demand draft is provided, its validity shall not be less than 80 (eighty) days from the Bid Due Date, for the purposes of encashment by the Utility. </w:t>
      </w:r>
      <w:r w:rsidRPr="00F9422F">
        <w:rPr>
          <w:sz w:val="24"/>
          <w:szCs w:val="24"/>
        </w:rPr>
        <w:t xml:space="preserve"> The Bid shall be summarily rejected if it is not accompanied by the Bid Security. The Bid Security shall be refundable no later than </w:t>
      </w:r>
      <w:r w:rsidR="001C44CA" w:rsidRPr="00F9422F">
        <w:rPr>
          <w:sz w:val="24"/>
          <w:szCs w:val="24"/>
        </w:rPr>
        <w:t xml:space="preserve">60 </w:t>
      </w:r>
      <w:r w:rsidR="006330CA" w:rsidRPr="00F9422F">
        <w:rPr>
          <w:sz w:val="24"/>
          <w:szCs w:val="24"/>
        </w:rPr>
        <w:t>(sixty)</w:t>
      </w:r>
      <w:r w:rsidRPr="00F9422F">
        <w:rPr>
          <w:sz w:val="24"/>
          <w:szCs w:val="24"/>
        </w:rPr>
        <w:t xml:space="preserve"> days from the Bid Due Date except in the case of the </w:t>
      </w:r>
      <w:r w:rsidR="006A5581" w:rsidRPr="00F9422F">
        <w:rPr>
          <w:sz w:val="24"/>
          <w:szCs w:val="24"/>
        </w:rPr>
        <w:t xml:space="preserve">Selected </w:t>
      </w:r>
      <w:r w:rsidRPr="00F9422F">
        <w:rPr>
          <w:sz w:val="24"/>
          <w:szCs w:val="24"/>
        </w:rPr>
        <w:t>Bidder</w:t>
      </w:r>
      <w:r w:rsidR="003031A8" w:rsidRPr="00F9422F">
        <w:rPr>
          <w:sz w:val="24"/>
          <w:szCs w:val="24"/>
        </w:rPr>
        <w:t xml:space="preserve"> </w:t>
      </w:r>
      <w:r w:rsidR="001C44CA" w:rsidRPr="00F9422F">
        <w:rPr>
          <w:sz w:val="24"/>
          <w:szCs w:val="24"/>
        </w:rPr>
        <w:t xml:space="preserve">whose Bid Security shall be retained till it has provided a Performance Security under the </w:t>
      </w:r>
      <w:r w:rsidR="00F268AB">
        <w:rPr>
          <w:sz w:val="24"/>
          <w:szCs w:val="24"/>
        </w:rPr>
        <w:t>PPA</w:t>
      </w:r>
      <w:r w:rsidRPr="00F9422F">
        <w:rPr>
          <w:sz w:val="24"/>
          <w:szCs w:val="24"/>
        </w:rPr>
        <w:t>.</w:t>
      </w:r>
    </w:p>
    <w:p w:rsidR="00F75ABD" w:rsidRPr="00F9422F" w:rsidRDefault="00F75ABD" w:rsidP="00F9422F">
      <w:pPr>
        <w:pStyle w:val="BodyTextIndent"/>
        <w:numPr>
          <w:ilvl w:val="2"/>
          <w:numId w:val="1"/>
        </w:numPr>
        <w:tabs>
          <w:tab w:val="clear" w:pos="1440"/>
          <w:tab w:val="num" w:pos="720"/>
        </w:tabs>
        <w:spacing w:after="240"/>
        <w:ind w:left="720" w:right="1080"/>
        <w:jc w:val="both"/>
        <w:rPr>
          <w:sz w:val="24"/>
          <w:szCs w:val="24"/>
        </w:rPr>
      </w:pPr>
      <w:r w:rsidRPr="00F9422F">
        <w:rPr>
          <w:sz w:val="24"/>
          <w:szCs w:val="24"/>
        </w:rPr>
        <w:t>The Bidder should submit a Power of Attorney as per the format at Appendix–III, authorising the signatory of the Bid to commit the Bidder.</w:t>
      </w:r>
    </w:p>
    <w:p w:rsidR="00F75ABD" w:rsidRPr="00F9422F" w:rsidRDefault="00F75ABD" w:rsidP="00F9422F">
      <w:pPr>
        <w:pStyle w:val="BodyTextIndent"/>
        <w:numPr>
          <w:ilvl w:val="2"/>
          <w:numId w:val="1"/>
        </w:numPr>
        <w:tabs>
          <w:tab w:val="clear" w:pos="1440"/>
          <w:tab w:val="num" w:pos="720"/>
        </w:tabs>
        <w:spacing w:after="240"/>
        <w:ind w:left="720" w:right="1080"/>
        <w:jc w:val="both"/>
        <w:rPr>
          <w:sz w:val="24"/>
          <w:szCs w:val="24"/>
        </w:rPr>
      </w:pPr>
      <w:r w:rsidRPr="00F9422F">
        <w:rPr>
          <w:sz w:val="24"/>
          <w:szCs w:val="24"/>
        </w:rPr>
        <w:t>In case the Bidder is a Consortium, the Members thereof should furnish a Power of Attorney in favour of the Lead Member in the format at Appendix–IV.</w:t>
      </w:r>
    </w:p>
    <w:p w:rsidR="00F75ABD" w:rsidRPr="00F9422F" w:rsidRDefault="00F75ABD" w:rsidP="00F9422F">
      <w:pPr>
        <w:pStyle w:val="BodyTextIndent"/>
        <w:numPr>
          <w:ilvl w:val="2"/>
          <w:numId w:val="1"/>
        </w:numPr>
        <w:tabs>
          <w:tab w:val="clear" w:pos="1440"/>
          <w:tab w:val="num" w:pos="720"/>
        </w:tabs>
        <w:spacing w:after="240"/>
        <w:ind w:left="720" w:right="1080"/>
        <w:jc w:val="both"/>
        <w:rPr>
          <w:sz w:val="24"/>
          <w:szCs w:val="24"/>
        </w:rPr>
      </w:pPr>
      <w:r w:rsidRPr="00F9422F">
        <w:rPr>
          <w:sz w:val="24"/>
          <w:szCs w:val="24"/>
        </w:rPr>
        <w:t>Any condition or qualification or any other stipulation contained in the Bid shall render the Bid liable to rejection as a non-responsive Bid.</w:t>
      </w:r>
    </w:p>
    <w:p w:rsidR="00F75ABD" w:rsidRPr="00F9422F" w:rsidRDefault="00F75ABD" w:rsidP="00F9422F">
      <w:pPr>
        <w:spacing w:after="240"/>
        <w:ind w:left="720" w:right="1080" w:hanging="720"/>
        <w:jc w:val="both"/>
        <w:rPr>
          <w:sz w:val="24"/>
          <w:szCs w:val="24"/>
        </w:rPr>
      </w:pPr>
      <w:r w:rsidRPr="00F9422F">
        <w:rPr>
          <w:sz w:val="24"/>
          <w:szCs w:val="24"/>
        </w:rPr>
        <w:t>2.1.12</w:t>
      </w:r>
      <w:r w:rsidRPr="00F9422F">
        <w:rPr>
          <w:sz w:val="24"/>
          <w:szCs w:val="24"/>
        </w:rPr>
        <w:tab/>
        <w:t xml:space="preserve">The Bid and all communications in relation to or concerning the Bidding Documents and the Bid shall be in English </w:t>
      </w:r>
      <w:r w:rsidR="007E3097" w:rsidRPr="00F9422F">
        <w:rPr>
          <w:sz w:val="24"/>
          <w:szCs w:val="24"/>
        </w:rPr>
        <w:t>l</w:t>
      </w:r>
      <w:r w:rsidRPr="00F9422F">
        <w:rPr>
          <w:sz w:val="24"/>
          <w:szCs w:val="24"/>
        </w:rPr>
        <w:t>anguage.</w:t>
      </w:r>
    </w:p>
    <w:p w:rsidR="00F75ABD" w:rsidRPr="00F9422F" w:rsidRDefault="00F75ABD" w:rsidP="00F9422F">
      <w:pPr>
        <w:spacing w:after="240"/>
        <w:ind w:left="720" w:right="1080" w:hanging="720"/>
        <w:jc w:val="both"/>
        <w:rPr>
          <w:sz w:val="24"/>
          <w:szCs w:val="24"/>
        </w:rPr>
      </w:pPr>
      <w:r w:rsidRPr="00F9422F">
        <w:rPr>
          <w:sz w:val="24"/>
          <w:szCs w:val="24"/>
        </w:rPr>
        <w:t>2.1.13</w:t>
      </w:r>
      <w:r w:rsidRPr="00F9422F">
        <w:rPr>
          <w:sz w:val="24"/>
          <w:szCs w:val="24"/>
        </w:rPr>
        <w:tab/>
        <w:t xml:space="preserve">The </w:t>
      </w:r>
      <w:r w:rsidR="00BC2696" w:rsidRPr="00F9422F">
        <w:rPr>
          <w:sz w:val="24"/>
          <w:szCs w:val="24"/>
        </w:rPr>
        <w:t xml:space="preserve">documents </w:t>
      </w:r>
      <w:r w:rsidRPr="00F9422F">
        <w:rPr>
          <w:sz w:val="24"/>
          <w:szCs w:val="24"/>
        </w:rPr>
        <w:t>including this RFP and all attached documents</w:t>
      </w:r>
      <w:r w:rsidR="00B53764" w:rsidRPr="00F9422F">
        <w:rPr>
          <w:sz w:val="24"/>
          <w:szCs w:val="24"/>
        </w:rPr>
        <w:t xml:space="preserve">, </w:t>
      </w:r>
      <w:r w:rsidR="00C37C6B" w:rsidRPr="00F9422F">
        <w:rPr>
          <w:sz w:val="24"/>
          <w:szCs w:val="24"/>
          <w:lang w:val="en-US"/>
        </w:rPr>
        <w:t>provided</w:t>
      </w:r>
      <w:r w:rsidR="00B53764" w:rsidRPr="00F9422F">
        <w:rPr>
          <w:sz w:val="24"/>
          <w:szCs w:val="24"/>
          <w:lang w:val="en-US"/>
        </w:rPr>
        <w:t xml:space="preserve"> by the </w:t>
      </w:r>
      <w:r w:rsidR="00F268AB">
        <w:rPr>
          <w:sz w:val="24"/>
          <w:szCs w:val="24"/>
          <w:lang w:val="en-US"/>
        </w:rPr>
        <w:t>Util</w:t>
      </w:r>
      <w:r w:rsidR="00B53764" w:rsidRPr="00F9422F">
        <w:rPr>
          <w:sz w:val="24"/>
          <w:szCs w:val="24"/>
          <w:lang w:val="en-US"/>
        </w:rPr>
        <w:t>ity</w:t>
      </w:r>
      <w:r w:rsidRPr="00F9422F">
        <w:rPr>
          <w:sz w:val="24"/>
          <w:szCs w:val="24"/>
        </w:rPr>
        <w:t xml:space="preserve"> are and shall remain </w:t>
      </w:r>
      <w:r w:rsidR="00C21F2A" w:rsidRPr="00F9422F">
        <w:rPr>
          <w:sz w:val="24"/>
          <w:szCs w:val="24"/>
        </w:rPr>
        <w:t xml:space="preserve">or become </w:t>
      </w:r>
      <w:r w:rsidRPr="00F9422F">
        <w:rPr>
          <w:sz w:val="24"/>
          <w:szCs w:val="24"/>
        </w:rPr>
        <w:t xml:space="preserve">the property of the </w:t>
      </w:r>
      <w:r w:rsidR="00F268AB">
        <w:rPr>
          <w:sz w:val="24"/>
          <w:szCs w:val="24"/>
        </w:rPr>
        <w:t>Util</w:t>
      </w:r>
      <w:r w:rsidRPr="00F9422F">
        <w:rPr>
          <w:sz w:val="24"/>
          <w:szCs w:val="24"/>
        </w:rPr>
        <w:t>ity and are transmitted to the Bidders solely for the purpose of preparation and the submission of a Bid in accordance herewith. Bidders are to treat all information as strictly confidential</w:t>
      </w:r>
      <w:r w:rsidR="00A72DF2" w:rsidRPr="00F9422F">
        <w:rPr>
          <w:sz w:val="24"/>
          <w:szCs w:val="24"/>
        </w:rPr>
        <w:t xml:space="preserve"> and shall not use it for any purpose other than for preparation and submission of </w:t>
      </w:r>
      <w:r w:rsidR="00F7461F" w:rsidRPr="00F9422F">
        <w:rPr>
          <w:sz w:val="24"/>
          <w:szCs w:val="24"/>
        </w:rPr>
        <w:t>their Bid</w:t>
      </w:r>
      <w:r w:rsidRPr="00F9422F">
        <w:rPr>
          <w:sz w:val="24"/>
          <w:szCs w:val="24"/>
        </w:rPr>
        <w:t>. The</w:t>
      </w:r>
      <w:r w:rsidR="0042257F" w:rsidRPr="00F9422F">
        <w:rPr>
          <w:sz w:val="24"/>
          <w:szCs w:val="24"/>
        </w:rPr>
        <w:t xml:space="preserve"> provisions of this Clause 2.1.13 shall also apply </w:t>
      </w:r>
      <w:r w:rsidR="0042257F" w:rsidRPr="00F9422F">
        <w:rPr>
          <w:i/>
          <w:sz w:val="24"/>
          <w:szCs w:val="24"/>
        </w:rPr>
        <w:t>mutatis mutandis</w:t>
      </w:r>
      <w:r w:rsidR="00F05DA2" w:rsidRPr="00F9422F">
        <w:rPr>
          <w:i/>
          <w:sz w:val="24"/>
          <w:szCs w:val="24"/>
        </w:rPr>
        <w:t xml:space="preserve"> </w:t>
      </w:r>
      <w:r w:rsidR="00F05DA2" w:rsidRPr="00F9422F">
        <w:rPr>
          <w:sz w:val="24"/>
          <w:szCs w:val="24"/>
        </w:rPr>
        <w:t>to Bids and all other documents submitted by the Bidders</w:t>
      </w:r>
      <w:r w:rsidR="00E32A20" w:rsidRPr="00F9422F">
        <w:rPr>
          <w:sz w:val="24"/>
          <w:szCs w:val="24"/>
        </w:rPr>
        <w:t>,</w:t>
      </w:r>
      <w:r w:rsidR="00F05DA2" w:rsidRPr="00F9422F">
        <w:rPr>
          <w:sz w:val="24"/>
          <w:szCs w:val="24"/>
        </w:rPr>
        <w:t xml:space="preserve"> and the</w:t>
      </w:r>
      <w:r w:rsidR="0042257F" w:rsidRPr="00F9422F">
        <w:rPr>
          <w:sz w:val="24"/>
          <w:szCs w:val="24"/>
        </w:rPr>
        <w:t xml:space="preserve"> </w:t>
      </w:r>
      <w:r w:rsidR="00F268AB">
        <w:rPr>
          <w:sz w:val="24"/>
          <w:szCs w:val="24"/>
        </w:rPr>
        <w:t>Util</w:t>
      </w:r>
      <w:r w:rsidRPr="00F9422F">
        <w:rPr>
          <w:sz w:val="24"/>
          <w:szCs w:val="24"/>
        </w:rPr>
        <w:t>ity will not return</w:t>
      </w:r>
      <w:r w:rsidR="0042257F" w:rsidRPr="00F9422F">
        <w:rPr>
          <w:sz w:val="24"/>
          <w:szCs w:val="24"/>
        </w:rPr>
        <w:t xml:space="preserve"> to the Bidders</w:t>
      </w:r>
      <w:r w:rsidRPr="00F9422F">
        <w:rPr>
          <w:sz w:val="24"/>
          <w:szCs w:val="24"/>
        </w:rPr>
        <w:t xml:space="preserve"> any Bid</w:t>
      </w:r>
      <w:r w:rsidR="00E32A20" w:rsidRPr="00F9422F">
        <w:rPr>
          <w:sz w:val="24"/>
          <w:szCs w:val="24"/>
        </w:rPr>
        <w:t>, document</w:t>
      </w:r>
      <w:r w:rsidRPr="00F9422F">
        <w:rPr>
          <w:sz w:val="24"/>
          <w:szCs w:val="24"/>
        </w:rPr>
        <w:t xml:space="preserve"> or any information provided along therewith.</w:t>
      </w:r>
    </w:p>
    <w:p w:rsidR="00F75ABD" w:rsidRPr="008D1479" w:rsidRDefault="00F75ABD" w:rsidP="008D1479">
      <w:pPr>
        <w:spacing w:after="240"/>
        <w:ind w:left="720" w:right="1080" w:hanging="720"/>
        <w:jc w:val="both"/>
        <w:rPr>
          <w:sz w:val="24"/>
          <w:szCs w:val="24"/>
        </w:rPr>
      </w:pPr>
      <w:r w:rsidRPr="008D1479">
        <w:rPr>
          <w:bCs/>
          <w:sz w:val="24"/>
          <w:szCs w:val="24"/>
        </w:rPr>
        <w:t>2.1.14</w:t>
      </w:r>
      <w:r w:rsidRPr="008D1479">
        <w:rPr>
          <w:bCs/>
          <w:sz w:val="24"/>
          <w:szCs w:val="24"/>
        </w:rPr>
        <w:tab/>
      </w:r>
      <w:r w:rsidRPr="008D1479">
        <w:rPr>
          <w:sz w:val="24"/>
          <w:szCs w:val="24"/>
        </w:rPr>
        <w:t>A Bidder shall not have a conflict of interest</w:t>
      </w:r>
      <w:r w:rsidR="00732E23" w:rsidRPr="008D1479">
        <w:rPr>
          <w:sz w:val="24"/>
          <w:szCs w:val="24"/>
        </w:rPr>
        <w:t xml:space="preserve"> (the </w:t>
      </w:r>
      <w:r w:rsidR="005153AF" w:rsidRPr="005153AF">
        <w:rPr>
          <w:sz w:val="24"/>
          <w:szCs w:val="24"/>
        </w:rPr>
        <w:t>“</w:t>
      </w:r>
      <w:r w:rsidR="00732E23" w:rsidRPr="00FA5B4A">
        <w:rPr>
          <w:b/>
          <w:bCs/>
          <w:sz w:val="24"/>
          <w:szCs w:val="24"/>
        </w:rPr>
        <w:t>Conflict of Interest</w:t>
      </w:r>
      <w:r w:rsidR="005153AF" w:rsidRPr="005153AF">
        <w:rPr>
          <w:sz w:val="24"/>
          <w:szCs w:val="24"/>
        </w:rPr>
        <w:t>”</w:t>
      </w:r>
      <w:r w:rsidR="00732E23" w:rsidRPr="008D1479">
        <w:rPr>
          <w:sz w:val="24"/>
          <w:szCs w:val="24"/>
        </w:rPr>
        <w:t>)</w:t>
      </w:r>
      <w:r w:rsidR="0016306F" w:rsidRPr="008D1479">
        <w:rPr>
          <w:sz w:val="24"/>
          <w:szCs w:val="24"/>
        </w:rPr>
        <w:t xml:space="preserve"> that affects the Bid</w:t>
      </w:r>
      <w:r w:rsidR="00257E4D" w:rsidRPr="008D1479">
        <w:rPr>
          <w:sz w:val="24"/>
          <w:szCs w:val="24"/>
        </w:rPr>
        <w:t>ding</w:t>
      </w:r>
      <w:r w:rsidR="0016306F" w:rsidRPr="008D1479">
        <w:rPr>
          <w:sz w:val="24"/>
          <w:szCs w:val="24"/>
        </w:rPr>
        <w:t xml:space="preserve"> Process</w:t>
      </w:r>
      <w:r w:rsidRPr="008D1479">
        <w:rPr>
          <w:sz w:val="24"/>
          <w:szCs w:val="24"/>
        </w:rPr>
        <w:t xml:space="preserve">. Any Bidder found to have a </w:t>
      </w:r>
      <w:r w:rsidR="002E2DD9" w:rsidRPr="008D1479">
        <w:rPr>
          <w:sz w:val="24"/>
          <w:szCs w:val="24"/>
        </w:rPr>
        <w:t>C</w:t>
      </w:r>
      <w:r w:rsidRPr="008D1479">
        <w:rPr>
          <w:sz w:val="24"/>
          <w:szCs w:val="24"/>
        </w:rPr>
        <w:t xml:space="preserve">onflict of </w:t>
      </w:r>
      <w:r w:rsidR="002E2DD9" w:rsidRPr="008D1479">
        <w:rPr>
          <w:sz w:val="24"/>
          <w:szCs w:val="24"/>
        </w:rPr>
        <w:t>I</w:t>
      </w:r>
      <w:r w:rsidRPr="008D1479">
        <w:rPr>
          <w:sz w:val="24"/>
          <w:szCs w:val="24"/>
        </w:rPr>
        <w:t xml:space="preserve">nterest shall be disqualified. In the event of disqualification, the </w:t>
      </w:r>
      <w:r w:rsidR="00F268AB">
        <w:rPr>
          <w:sz w:val="24"/>
          <w:szCs w:val="24"/>
        </w:rPr>
        <w:t>Util</w:t>
      </w:r>
      <w:r w:rsidRPr="008D1479">
        <w:rPr>
          <w:sz w:val="24"/>
          <w:szCs w:val="24"/>
        </w:rPr>
        <w:t>ity shall</w:t>
      </w:r>
      <w:r w:rsidR="006149E2" w:rsidRPr="008D1479">
        <w:rPr>
          <w:sz w:val="24"/>
          <w:szCs w:val="24"/>
        </w:rPr>
        <w:t xml:space="preserve"> </w:t>
      </w:r>
      <w:r w:rsidR="006149E2" w:rsidRPr="008D1479">
        <w:rPr>
          <w:bCs/>
          <w:sz w:val="24"/>
          <w:szCs w:val="24"/>
        </w:rPr>
        <w:t>be entitled to</w:t>
      </w:r>
      <w:r w:rsidRPr="008D1479">
        <w:rPr>
          <w:sz w:val="24"/>
          <w:szCs w:val="24"/>
        </w:rPr>
        <w:t xml:space="preserve"> forfeit and appropriate the Bid Security or Performance Security, as the case may be, as</w:t>
      </w:r>
      <w:r w:rsidR="00922628" w:rsidRPr="008D1479">
        <w:rPr>
          <w:sz w:val="24"/>
          <w:szCs w:val="24"/>
          <w:lang w:val="en-GB"/>
        </w:rPr>
        <w:t xml:space="preserve"> mutually agreed genuine pre-estimated loss and damage likely to be suffered and incurred by the </w:t>
      </w:r>
      <w:r w:rsidR="00F268AB">
        <w:rPr>
          <w:sz w:val="24"/>
          <w:szCs w:val="24"/>
          <w:lang w:val="en-GB"/>
        </w:rPr>
        <w:t>Util</w:t>
      </w:r>
      <w:r w:rsidR="00A75ABF" w:rsidRPr="008D1479">
        <w:rPr>
          <w:sz w:val="24"/>
          <w:szCs w:val="24"/>
          <w:lang w:val="en-GB"/>
        </w:rPr>
        <w:t>ity</w:t>
      </w:r>
      <w:r w:rsidR="00922628" w:rsidRPr="008D1479">
        <w:rPr>
          <w:sz w:val="24"/>
          <w:szCs w:val="24"/>
          <w:lang w:val="en-GB"/>
        </w:rPr>
        <w:t xml:space="preserve"> and not by way of penalty</w:t>
      </w:r>
      <w:r w:rsidR="004B3CC3" w:rsidRPr="008D1479">
        <w:rPr>
          <w:sz w:val="24"/>
          <w:szCs w:val="24"/>
        </w:rPr>
        <w:t xml:space="preserve"> </w:t>
      </w:r>
      <w:r w:rsidRPr="008D1479">
        <w:rPr>
          <w:sz w:val="24"/>
          <w:szCs w:val="24"/>
        </w:rPr>
        <w:t xml:space="preserve">for, </w:t>
      </w:r>
      <w:r w:rsidRPr="008D1479">
        <w:rPr>
          <w:i/>
          <w:iCs/>
          <w:sz w:val="24"/>
          <w:szCs w:val="24"/>
        </w:rPr>
        <w:t>inter alia</w:t>
      </w:r>
      <w:r w:rsidRPr="008D1479">
        <w:rPr>
          <w:sz w:val="24"/>
          <w:szCs w:val="24"/>
        </w:rPr>
        <w:t xml:space="preserve">, </w:t>
      </w:r>
      <w:r w:rsidR="002E69FF" w:rsidRPr="008D1479">
        <w:rPr>
          <w:sz w:val="24"/>
          <w:szCs w:val="24"/>
        </w:rPr>
        <w:t xml:space="preserve">the </w:t>
      </w:r>
      <w:r w:rsidRPr="008D1479">
        <w:rPr>
          <w:sz w:val="24"/>
          <w:szCs w:val="24"/>
        </w:rPr>
        <w:t xml:space="preserve">time, cost and effort of the </w:t>
      </w:r>
      <w:r w:rsidR="00F268AB">
        <w:rPr>
          <w:sz w:val="24"/>
          <w:szCs w:val="24"/>
        </w:rPr>
        <w:t>Util</w:t>
      </w:r>
      <w:r w:rsidRPr="008D1479">
        <w:rPr>
          <w:sz w:val="24"/>
          <w:szCs w:val="24"/>
        </w:rPr>
        <w:t xml:space="preserve">ity, </w:t>
      </w:r>
      <w:r w:rsidRPr="008D1479">
        <w:rPr>
          <w:bCs/>
          <w:sz w:val="24"/>
          <w:szCs w:val="24"/>
        </w:rPr>
        <w:t>including consideration of such Bidder’s proposal</w:t>
      </w:r>
      <w:r w:rsidR="00922628" w:rsidRPr="008D1479">
        <w:rPr>
          <w:sz w:val="24"/>
          <w:szCs w:val="24"/>
        </w:rPr>
        <w:t xml:space="preserve"> (the </w:t>
      </w:r>
      <w:r w:rsidR="005153AF" w:rsidRPr="005153AF">
        <w:rPr>
          <w:sz w:val="24"/>
          <w:szCs w:val="24"/>
        </w:rPr>
        <w:t>“</w:t>
      </w:r>
      <w:r w:rsidR="00922628" w:rsidRPr="00FA5B4A">
        <w:rPr>
          <w:b/>
          <w:sz w:val="24"/>
          <w:szCs w:val="24"/>
        </w:rPr>
        <w:t>Damages</w:t>
      </w:r>
      <w:r w:rsidR="005153AF" w:rsidRPr="005153AF">
        <w:rPr>
          <w:sz w:val="24"/>
          <w:szCs w:val="24"/>
        </w:rPr>
        <w:t>”</w:t>
      </w:r>
      <w:r w:rsidR="00922628" w:rsidRPr="008D1479">
        <w:rPr>
          <w:sz w:val="24"/>
          <w:szCs w:val="24"/>
        </w:rPr>
        <w:t>)</w:t>
      </w:r>
      <w:r w:rsidRPr="008D1479">
        <w:rPr>
          <w:bCs/>
          <w:sz w:val="24"/>
          <w:szCs w:val="24"/>
        </w:rPr>
        <w:t>,</w:t>
      </w:r>
      <w:r w:rsidRPr="008D1479">
        <w:rPr>
          <w:sz w:val="24"/>
          <w:szCs w:val="24"/>
        </w:rPr>
        <w:t xml:space="preserve"> without prejudice to any other right or remedy </w:t>
      </w:r>
      <w:r w:rsidR="00D8417D" w:rsidRPr="008D1479">
        <w:rPr>
          <w:sz w:val="24"/>
          <w:szCs w:val="24"/>
        </w:rPr>
        <w:t xml:space="preserve">that may be available to the </w:t>
      </w:r>
      <w:r w:rsidR="00582EBB">
        <w:rPr>
          <w:sz w:val="24"/>
          <w:szCs w:val="24"/>
        </w:rPr>
        <w:t>Util</w:t>
      </w:r>
      <w:r w:rsidR="00D8417D" w:rsidRPr="008D1479">
        <w:rPr>
          <w:sz w:val="24"/>
          <w:szCs w:val="24"/>
        </w:rPr>
        <w:t xml:space="preserve">ity </w:t>
      </w:r>
      <w:r w:rsidRPr="008D1479">
        <w:rPr>
          <w:bCs/>
          <w:sz w:val="24"/>
          <w:szCs w:val="24"/>
        </w:rPr>
        <w:t>under</w:t>
      </w:r>
      <w:r w:rsidR="009B0763" w:rsidRPr="008D1479">
        <w:rPr>
          <w:bCs/>
          <w:sz w:val="24"/>
          <w:szCs w:val="24"/>
        </w:rPr>
        <w:t xml:space="preserve"> the Bidding Documents and/ </w:t>
      </w:r>
      <w:r w:rsidR="00585275" w:rsidRPr="008D1479">
        <w:rPr>
          <w:bCs/>
          <w:sz w:val="24"/>
          <w:szCs w:val="24"/>
        </w:rPr>
        <w:t>or</w:t>
      </w:r>
      <w:r w:rsidR="009A2007" w:rsidRPr="008D1479">
        <w:rPr>
          <w:bCs/>
          <w:sz w:val="24"/>
          <w:szCs w:val="24"/>
        </w:rPr>
        <w:t xml:space="preserve"> </w:t>
      </w:r>
      <w:r w:rsidR="00585275" w:rsidRPr="008D1479">
        <w:rPr>
          <w:bCs/>
          <w:sz w:val="24"/>
          <w:szCs w:val="24"/>
        </w:rPr>
        <w:t xml:space="preserve">the </w:t>
      </w:r>
      <w:r w:rsidR="00F268AB">
        <w:rPr>
          <w:bCs/>
          <w:sz w:val="24"/>
          <w:szCs w:val="24"/>
        </w:rPr>
        <w:t>PPA</w:t>
      </w:r>
      <w:r w:rsidRPr="008D1479">
        <w:rPr>
          <w:bCs/>
          <w:sz w:val="24"/>
          <w:szCs w:val="24"/>
        </w:rPr>
        <w:t xml:space="preserve"> or otherwise</w:t>
      </w:r>
      <w:r w:rsidRPr="008D1479">
        <w:rPr>
          <w:sz w:val="24"/>
          <w:szCs w:val="24"/>
        </w:rPr>
        <w:t>.</w:t>
      </w:r>
      <w:r w:rsidR="004B3CC3" w:rsidRPr="008D1479">
        <w:rPr>
          <w:sz w:val="24"/>
          <w:szCs w:val="24"/>
        </w:rPr>
        <w:t xml:space="preserve"> </w:t>
      </w:r>
      <w:r w:rsidRPr="008D1479">
        <w:rPr>
          <w:sz w:val="24"/>
          <w:szCs w:val="24"/>
        </w:rPr>
        <w:t xml:space="preserve">Without limiting the generality of the above, a Bidder </w:t>
      </w:r>
      <w:r w:rsidR="00AA5BE9" w:rsidRPr="008D1479">
        <w:rPr>
          <w:sz w:val="24"/>
          <w:szCs w:val="24"/>
        </w:rPr>
        <w:t xml:space="preserve">shall </w:t>
      </w:r>
      <w:r w:rsidRPr="008D1479">
        <w:rPr>
          <w:sz w:val="24"/>
          <w:szCs w:val="24"/>
        </w:rPr>
        <w:t xml:space="preserve">be </w:t>
      </w:r>
      <w:r w:rsidR="00DF3119" w:rsidRPr="008D1479">
        <w:rPr>
          <w:sz w:val="24"/>
          <w:szCs w:val="24"/>
        </w:rPr>
        <w:t xml:space="preserve">deemed </w:t>
      </w:r>
      <w:r w:rsidRPr="008D1479">
        <w:rPr>
          <w:sz w:val="24"/>
          <w:szCs w:val="24"/>
        </w:rPr>
        <w:t xml:space="preserve">to have a </w:t>
      </w:r>
      <w:r w:rsidR="002E2DD9" w:rsidRPr="008D1479">
        <w:rPr>
          <w:sz w:val="24"/>
          <w:szCs w:val="24"/>
        </w:rPr>
        <w:t>C</w:t>
      </w:r>
      <w:r w:rsidRPr="008D1479">
        <w:rPr>
          <w:sz w:val="24"/>
          <w:szCs w:val="24"/>
        </w:rPr>
        <w:t xml:space="preserve">onflict of </w:t>
      </w:r>
      <w:r w:rsidR="002E2DD9" w:rsidRPr="008D1479">
        <w:rPr>
          <w:sz w:val="24"/>
          <w:szCs w:val="24"/>
        </w:rPr>
        <w:t>I</w:t>
      </w:r>
      <w:r w:rsidRPr="008D1479">
        <w:rPr>
          <w:sz w:val="24"/>
          <w:szCs w:val="24"/>
        </w:rPr>
        <w:t xml:space="preserve">nterest </w:t>
      </w:r>
      <w:r w:rsidR="00AA5BE9" w:rsidRPr="008D1479">
        <w:rPr>
          <w:sz w:val="24"/>
          <w:szCs w:val="24"/>
        </w:rPr>
        <w:t>affect</w:t>
      </w:r>
      <w:r w:rsidR="0014067B" w:rsidRPr="008D1479">
        <w:rPr>
          <w:sz w:val="24"/>
          <w:szCs w:val="24"/>
        </w:rPr>
        <w:t>ing</w:t>
      </w:r>
      <w:r w:rsidR="00AA5BE9" w:rsidRPr="008D1479">
        <w:rPr>
          <w:sz w:val="24"/>
          <w:szCs w:val="24"/>
        </w:rPr>
        <w:t xml:space="preserve"> the</w:t>
      </w:r>
      <w:r w:rsidRPr="008D1479">
        <w:rPr>
          <w:sz w:val="24"/>
          <w:szCs w:val="24"/>
        </w:rPr>
        <w:t xml:space="preserve"> Bid</w:t>
      </w:r>
      <w:r w:rsidR="00C126AF" w:rsidRPr="008D1479">
        <w:rPr>
          <w:sz w:val="24"/>
          <w:szCs w:val="24"/>
        </w:rPr>
        <w:t>ding</w:t>
      </w:r>
      <w:r w:rsidRPr="008D1479">
        <w:rPr>
          <w:sz w:val="24"/>
          <w:szCs w:val="24"/>
        </w:rPr>
        <w:t xml:space="preserve"> Process, if: </w:t>
      </w:r>
    </w:p>
    <w:p w:rsidR="00F75ABD" w:rsidRPr="00F9422F" w:rsidRDefault="00F75ABD" w:rsidP="00F9422F">
      <w:pPr>
        <w:autoSpaceDE w:val="0"/>
        <w:autoSpaceDN w:val="0"/>
        <w:adjustRightInd w:val="0"/>
        <w:spacing w:after="240"/>
        <w:ind w:left="1440" w:right="1080" w:hanging="720"/>
        <w:jc w:val="both"/>
        <w:rPr>
          <w:sz w:val="24"/>
          <w:szCs w:val="24"/>
        </w:rPr>
      </w:pPr>
      <w:r w:rsidRPr="00F9422F">
        <w:rPr>
          <w:sz w:val="24"/>
          <w:szCs w:val="24"/>
        </w:rPr>
        <w:t>(i)</w:t>
      </w:r>
      <w:r w:rsidRPr="00F9422F">
        <w:rPr>
          <w:sz w:val="24"/>
          <w:szCs w:val="24"/>
        </w:rPr>
        <w:tab/>
      </w:r>
      <w:r w:rsidR="00D43727" w:rsidRPr="00F9422F">
        <w:rPr>
          <w:sz w:val="24"/>
          <w:szCs w:val="24"/>
        </w:rPr>
        <w:t xml:space="preserve">the </w:t>
      </w:r>
      <w:r w:rsidRPr="00F9422F">
        <w:rPr>
          <w:sz w:val="24"/>
          <w:szCs w:val="24"/>
        </w:rPr>
        <w:t>Bidder</w:t>
      </w:r>
      <w:r w:rsidR="00D43727" w:rsidRPr="00F9422F">
        <w:rPr>
          <w:sz w:val="24"/>
          <w:szCs w:val="24"/>
        </w:rPr>
        <w:t>, its Member or Associate</w:t>
      </w:r>
      <w:r w:rsidR="005327E8" w:rsidRPr="00F9422F">
        <w:rPr>
          <w:sz w:val="24"/>
          <w:szCs w:val="24"/>
        </w:rPr>
        <w:t xml:space="preserve"> </w:t>
      </w:r>
      <w:r w:rsidRPr="00F9422F">
        <w:rPr>
          <w:sz w:val="24"/>
          <w:szCs w:val="24"/>
        </w:rPr>
        <w:t>(or any constituent thereof) and any other Bidder</w:t>
      </w:r>
      <w:r w:rsidR="00D43727" w:rsidRPr="00F9422F">
        <w:rPr>
          <w:sz w:val="24"/>
          <w:szCs w:val="24"/>
        </w:rPr>
        <w:t>, its Member or</w:t>
      </w:r>
      <w:r w:rsidR="009719EF" w:rsidRPr="00F9422F">
        <w:rPr>
          <w:sz w:val="24"/>
          <w:szCs w:val="24"/>
        </w:rPr>
        <w:t xml:space="preserve"> an</w:t>
      </w:r>
      <w:r w:rsidR="0012676E" w:rsidRPr="00F9422F">
        <w:rPr>
          <w:sz w:val="24"/>
          <w:szCs w:val="24"/>
        </w:rPr>
        <w:t>y</w:t>
      </w:r>
      <w:r w:rsidR="00D43727" w:rsidRPr="00F9422F">
        <w:rPr>
          <w:sz w:val="24"/>
          <w:szCs w:val="24"/>
        </w:rPr>
        <w:t xml:space="preserve"> Associate</w:t>
      </w:r>
      <w:r w:rsidR="00365603" w:rsidRPr="00F9422F">
        <w:rPr>
          <w:sz w:val="24"/>
          <w:szCs w:val="24"/>
        </w:rPr>
        <w:t xml:space="preserve"> thereof</w:t>
      </w:r>
      <w:r w:rsidRPr="00F9422F">
        <w:rPr>
          <w:sz w:val="24"/>
          <w:szCs w:val="24"/>
        </w:rPr>
        <w:t xml:space="preserve"> (or any constituent thereof) have common controlling shareholders or other ownership interest</w:t>
      </w:r>
      <w:smartTag w:uri="urn:schemas-microsoft-com:office:smarttags" w:element="PersonName">
        <w:r w:rsidR="00DB676A" w:rsidRPr="00F9422F">
          <w:rPr>
            <w:sz w:val="24"/>
            <w:szCs w:val="24"/>
          </w:rPr>
          <w:t>;</w:t>
        </w:r>
      </w:smartTag>
      <w:r w:rsidRPr="00F9422F">
        <w:rPr>
          <w:sz w:val="24"/>
          <w:szCs w:val="24"/>
        </w:rPr>
        <w:t xml:space="preserve"> provided that this </w:t>
      </w:r>
      <w:r w:rsidR="00D43727" w:rsidRPr="00F9422F">
        <w:rPr>
          <w:sz w:val="24"/>
          <w:szCs w:val="24"/>
        </w:rPr>
        <w:t>dis</w:t>
      </w:r>
      <w:r w:rsidRPr="00F9422F">
        <w:rPr>
          <w:sz w:val="24"/>
          <w:szCs w:val="24"/>
        </w:rPr>
        <w:t xml:space="preserve">qualification shall not apply in cases where the direct or indirect shareholding </w:t>
      </w:r>
      <w:r w:rsidR="00D43727" w:rsidRPr="00F9422F">
        <w:rPr>
          <w:sz w:val="24"/>
          <w:szCs w:val="24"/>
        </w:rPr>
        <w:t xml:space="preserve">of </w:t>
      </w:r>
      <w:r w:rsidRPr="00F9422F">
        <w:rPr>
          <w:sz w:val="24"/>
          <w:szCs w:val="24"/>
        </w:rPr>
        <w:t>a Bidder</w:t>
      </w:r>
      <w:r w:rsidR="00D43727" w:rsidRPr="00F9422F">
        <w:rPr>
          <w:sz w:val="24"/>
          <w:szCs w:val="24"/>
        </w:rPr>
        <w:t>, its Member or</w:t>
      </w:r>
      <w:r w:rsidR="002D6C46" w:rsidRPr="00F9422F">
        <w:rPr>
          <w:sz w:val="24"/>
          <w:szCs w:val="24"/>
        </w:rPr>
        <w:t xml:space="preserve"> an</w:t>
      </w:r>
      <w:r w:rsidR="00D43727" w:rsidRPr="00F9422F">
        <w:rPr>
          <w:sz w:val="24"/>
          <w:szCs w:val="24"/>
        </w:rPr>
        <w:t xml:space="preserve"> Associate</w:t>
      </w:r>
      <w:r w:rsidR="002D6C46" w:rsidRPr="00F9422F">
        <w:rPr>
          <w:sz w:val="24"/>
          <w:szCs w:val="24"/>
        </w:rPr>
        <w:t xml:space="preserve"> thereof</w:t>
      </w:r>
      <w:r w:rsidR="00D43727" w:rsidRPr="00F9422F">
        <w:rPr>
          <w:sz w:val="24"/>
          <w:szCs w:val="24"/>
        </w:rPr>
        <w:t xml:space="preserve"> (or any shareholder thereof having a shareholding of more than</w:t>
      </w:r>
      <w:r w:rsidR="00E3224D" w:rsidRPr="00F9422F">
        <w:rPr>
          <w:sz w:val="24"/>
          <w:szCs w:val="24"/>
        </w:rPr>
        <w:t xml:space="preserve"> </w:t>
      </w:r>
      <w:r w:rsidR="007B2F31" w:rsidRPr="00F9422F">
        <w:rPr>
          <w:sz w:val="24"/>
          <w:szCs w:val="24"/>
        </w:rPr>
        <w:t>5</w:t>
      </w:r>
      <w:r w:rsidR="00E3224D" w:rsidRPr="00F9422F">
        <w:rPr>
          <w:sz w:val="24"/>
          <w:szCs w:val="24"/>
        </w:rPr>
        <w:t>% (</w:t>
      </w:r>
      <w:r w:rsidR="00D43727" w:rsidRPr="00F9422F">
        <w:rPr>
          <w:sz w:val="24"/>
          <w:szCs w:val="24"/>
        </w:rPr>
        <w:t>five per</w:t>
      </w:r>
      <w:r w:rsidR="00C53BBE" w:rsidRPr="00F9422F">
        <w:rPr>
          <w:sz w:val="24"/>
          <w:szCs w:val="24"/>
        </w:rPr>
        <w:t xml:space="preserve"> </w:t>
      </w:r>
      <w:r w:rsidR="00D43727" w:rsidRPr="00F9422F">
        <w:rPr>
          <w:sz w:val="24"/>
          <w:szCs w:val="24"/>
        </w:rPr>
        <w:t>cent</w:t>
      </w:r>
      <w:r w:rsidR="00E3224D" w:rsidRPr="00F9422F">
        <w:rPr>
          <w:sz w:val="24"/>
          <w:szCs w:val="24"/>
        </w:rPr>
        <w:t>)</w:t>
      </w:r>
      <w:r w:rsidR="00D43727" w:rsidRPr="00F9422F">
        <w:rPr>
          <w:sz w:val="24"/>
          <w:szCs w:val="24"/>
        </w:rPr>
        <w:t xml:space="preserve"> of the paid up and subscribed share</w:t>
      </w:r>
      <w:r w:rsidR="0088677E" w:rsidRPr="00F9422F">
        <w:rPr>
          <w:sz w:val="24"/>
          <w:szCs w:val="24"/>
        </w:rPr>
        <w:t xml:space="preserve"> capital of such Bidder, Member or Associate, as the case may be) in the other Bidder, its Member or Associate</w:t>
      </w:r>
      <w:r w:rsidR="003A025F" w:rsidRPr="00F9422F">
        <w:rPr>
          <w:sz w:val="24"/>
          <w:szCs w:val="24"/>
        </w:rPr>
        <w:t xml:space="preserve">, </w:t>
      </w:r>
      <w:r w:rsidRPr="00F9422F">
        <w:rPr>
          <w:sz w:val="24"/>
          <w:szCs w:val="24"/>
        </w:rPr>
        <w:t xml:space="preserve">is less than </w:t>
      </w:r>
      <w:r w:rsidR="00EB549F" w:rsidRPr="00F9422F">
        <w:rPr>
          <w:sz w:val="24"/>
          <w:szCs w:val="24"/>
        </w:rPr>
        <w:t xml:space="preserve">5% </w:t>
      </w:r>
      <w:r w:rsidR="0012676E" w:rsidRPr="00F9422F">
        <w:rPr>
          <w:sz w:val="24"/>
          <w:szCs w:val="24"/>
        </w:rPr>
        <w:t>(</w:t>
      </w:r>
      <w:r w:rsidR="00971143" w:rsidRPr="00F9422F">
        <w:rPr>
          <w:sz w:val="24"/>
          <w:szCs w:val="24"/>
        </w:rPr>
        <w:t xml:space="preserve">five </w:t>
      </w:r>
      <w:r w:rsidR="003A025F" w:rsidRPr="00F9422F">
        <w:rPr>
          <w:sz w:val="24"/>
          <w:szCs w:val="24"/>
        </w:rPr>
        <w:t>per cent</w:t>
      </w:r>
      <w:r w:rsidR="0012676E" w:rsidRPr="00F9422F">
        <w:rPr>
          <w:sz w:val="24"/>
          <w:szCs w:val="24"/>
        </w:rPr>
        <w:t>)</w:t>
      </w:r>
      <w:r w:rsidRPr="00F9422F">
        <w:rPr>
          <w:sz w:val="24"/>
          <w:szCs w:val="24"/>
        </w:rPr>
        <w:t xml:space="preserve"> of </w:t>
      </w:r>
      <w:r w:rsidR="003A025F" w:rsidRPr="00F9422F">
        <w:rPr>
          <w:sz w:val="24"/>
          <w:szCs w:val="24"/>
        </w:rPr>
        <w:t xml:space="preserve">the </w:t>
      </w:r>
      <w:r w:rsidR="0077330D" w:rsidRPr="00F9422F">
        <w:rPr>
          <w:sz w:val="24"/>
          <w:szCs w:val="24"/>
        </w:rPr>
        <w:t xml:space="preserve">subscribed and </w:t>
      </w:r>
      <w:r w:rsidRPr="00F9422F">
        <w:rPr>
          <w:sz w:val="24"/>
          <w:szCs w:val="24"/>
        </w:rPr>
        <w:t xml:space="preserve">paid up </w:t>
      </w:r>
      <w:r w:rsidR="00286BFF" w:rsidRPr="00F9422F">
        <w:rPr>
          <w:sz w:val="24"/>
          <w:szCs w:val="24"/>
        </w:rPr>
        <w:t xml:space="preserve">equity </w:t>
      </w:r>
      <w:r w:rsidR="0088677E" w:rsidRPr="00F9422F">
        <w:rPr>
          <w:sz w:val="24"/>
          <w:szCs w:val="24"/>
        </w:rPr>
        <w:t xml:space="preserve">share </w:t>
      </w:r>
      <w:r w:rsidRPr="00F9422F">
        <w:rPr>
          <w:sz w:val="24"/>
          <w:szCs w:val="24"/>
        </w:rPr>
        <w:t>capital</w:t>
      </w:r>
      <w:r w:rsidR="0088677E" w:rsidRPr="00F9422F">
        <w:rPr>
          <w:sz w:val="24"/>
          <w:szCs w:val="24"/>
        </w:rPr>
        <w:t xml:space="preserve"> thereof</w:t>
      </w:r>
      <w:smartTag w:uri="urn:schemas-microsoft-com:office:smarttags" w:element="PersonName">
        <w:r w:rsidRPr="00F9422F">
          <w:rPr>
            <w:sz w:val="24"/>
            <w:szCs w:val="24"/>
          </w:rPr>
          <w:t>;</w:t>
        </w:r>
      </w:smartTag>
      <w:r w:rsidRPr="00F9422F">
        <w:rPr>
          <w:sz w:val="24"/>
          <w:szCs w:val="24"/>
        </w:rPr>
        <w:t xml:space="preserve"> </w:t>
      </w:r>
      <w:r w:rsidR="000467FD" w:rsidRPr="00F9422F">
        <w:rPr>
          <w:sz w:val="24"/>
          <w:szCs w:val="24"/>
        </w:rPr>
        <w:t xml:space="preserve">provided further that this disqualification shall not apply to </w:t>
      </w:r>
      <w:r w:rsidR="00286BFF" w:rsidRPr="00F9422F">
        <w:rPr>
          <w:sz w:val="24"/>
          <w:szCs w:val="24"/>
        </w:rPr>
        <w:t xml:space="preserve">any ownership by a </w:t>
      </w:r>
      <w:r w:rsidR="000467FD" w:rsidRPr="00F9422F">
        <w:rPr>
          <w:sz w:val="24"/>
          <w:szCs w:val="24"/>
        </w:rPr>
        <w:t xml:space="preserve">bank, insurance company, pension fund or a </w:t>
      </w:r>
      <w:r w:rsidR="003A025F" w:rsidRPr="00F9422F">
        <w:rPr>
          <w:sz w:val="24"/>
          <w:szCs w:val="24"/>
        </w:rPr>
        <w:t xml:space="preserve">public financial institution </w:t>
      </w:r>
      <w:r w:rsidR="000467FD" w:rsidRPr="00F9422F">
        <w:rPr>
          <w:sz w:val="24"/>
          <w:szCs w:val="24"/>
        </w:rPr>
        <w:t xml:space="preserve">referred to in </w:t>
      </w:r>
      <w:r w:rsidR="00D8382B">
        <w:rPr>
          <w:sz w:val="24"/>
          <w:szCs w:val="24"/>
        </w:rPr>
        <w:t>sub-</w:t>
      </w:r>
      <w:r w:rsidR="000467FD" w:rsidRPr="00F9422F">
        <w:rPr>
          <w:sz w:val="24"/>
          <w:szCs w:val="24"/>
        </w:rPr>
        <w:t xml:space="preserve">section </w:t>
      </w:r>
      <w:r w:rsidR="00D8382B">
        <w:rPr>
          <w:sz w:val="24"/>
          <w:szCs w:val="24"/>
        </w:rPr>
        <w:t>(72)</w:t>
      </w:r>
      <w:r w:rsidR="000467FD" w:rsidRPr="00F9422F">
        <w:rPr>
          <w:sz w:val="24"/>
          <w:szCs w:val="24"/>
        </w:rPr>
        <w:t xml:space="preserve"> of </w:t>
      </w:r>
      <w:r w:rsidR="00D8382B">
        <w:rPr>
          <w:sz w:val="24"/>
          <w:szCs w:val="24"/>
        </w:rPr>
        <w:t xml:space="preserve">section 2 of </w:t>
      </w:r>
      <w:r w:rsidR="000467FD" w:rsidRPr="00F9422F">
        <w:rPr>
          <w:sz w:val="24"/>
          <w:szCs w:val="24"/>
        </w:rPr>
        <w:t xml:space="preserve">the Companies Act </w:t>
      </w:r>
      <w:r w:rsidR="00D8382B">
        <w:rPr>
          <w:sz w:val="24"/>
          <w:szCs w:val="24"/>
        </w:rPr>
        <w:t>2013</w:t>
      </w:r>
      <w:r w:rsidR="00E3224D" w:rsidRPr="00F9422F">
        <w:rPr>
          <w:sz w:val="24"/>
          <w:szCs w:val="24"/>
        </w:rPr>
        <w:t xml:space="preserve">. </w:t>
      </w:r>
      <w:r w:rsidR="00B356A6" w:rsidRPr="00F9422F">
        <w:rPr>
          <w:sz w:val="24"/>
          <w:szCs w:val="24"/>
        </w:rPr>
        <w:t>For the purposes of this Clause 2.1.14, indirect shareholding held through one or more intermediate persons shall be computed as follows: (aa) where any intermediary is controlled by a person through management control or otherwise, the entire shareholding held by such controlled intermediary in any other person (the “</w:t>
      </w:r>
      <w:r w:rsidR="00B356A6" w:rsidRPr="00F9422F">
        <w:rPr>
          <w:b/>
          <w:sz w:val="24"/>
          <w:szCs w:val="24"/>
        </w:rPr>
        <w:t>Subject Person</w:t>
      </w:r>
      <w:r w:rsidR="00B356A6" w:rsidRPr="00F9422F">
        <w:rPr>
          <w:sz w:val="24"/>
          <w:szCs w:val="24"/>
        </w:rPr>
        <w:t>”) shall be taken into account for computing the shareholding of such controlling person in the Subject Person</w:t>
      </w:r>
      <w:smartTag w:uri="urn:schemas-microsoft-com:office:smarttags" w:element="PersonName">
        <w:r w:rsidR="00B356A6" w:rsidRPr="00F9422F">
          <w:rPr>
            <w:sz w:val="24"/>
            <w:szCs w:val="24"/>
          </w:rPr>
          <w:t>;</w:t>
        </w:r>
      </w:smartTag>
      <w:r w:rsidR="00B356A6" w:rsidRPr="00F9422F">
        <w:rPr>
          <w:sz w:val="24"/>
          <w:szCs w:val="24"/>
        </w:rPr>
        <w:t xml:space="preserve"> and (bb) subject always to sub-clause (aa) above, where a person does not exercise control over an intermediary, which has shareholding in the Subject Person, the computation of indirect shareholding of such person in the Subject Person shall be undertaken on a proportionate basis</w:t>
      </w:r>
      <w:smartTag w:uri="urn:schemas-microsoft-com:office:smarttags" w:element="PersonName">
        <w:r w:rsidR="00B356A6" w:rsidRPr="00F9422F">
          <w:rPr>
            <w:sz w:val="24"/>
            <w:szCs w:val="24"/>
          </w:rPr>
          <w:t>;</w:t>
        </w:r>
      </w:smartTag>
      <w:r w:rsidR="00B356A6" w:rsidRPr="00F9422F">
        <w:rPr>
          <w:sz w:val="24"/>
          <w:szCs w:val="24"/>
        </w:rPr>
        <w:t xml:space="preserve"> provided, however, that no such shareholding shall be reckoned under this sub-clause (bb) if the shareholding of such person in the intermediary is less than 26% of the subscribed and paid up equity shareholding of such intermediary</w:t>
      </w:r>
      <w:smartTag w:uri="urn:schemas-microsoft-com:office:smarttags" w:element="PersonName">
        <w:r w:rsidR="00B356A6" w:rsidRPr="00F9422F">
          <w:rPr>
            <w:sz w:val="24"/>
            <w:szCs w:val="24"/>
          </w:rPr>
          <w:t>;</w:t>
        </w:r>
      </w:smartTag>
      <w:r w:rsidR="00B356A6" w:rsidRPr="00F9422F">
        <w:rPr>
          <w:sz w:val="24"/>
          <w:szCs w:val="24"/>
        </w:rPr>
        <w:t xml:space="preserve"> or</w:t>
      </w:r>
    </w:p>
    <w:p w:rsidR="00F75ABD" w:rsidRPr="00F9422F" w:rsidRDefault="00F75ABD" w:rsidP="00F9422F">
      <w:pPr>
        <w:spacing w:after="240"/>
        <w:ind w:left="1440" w:right="1080" w:hanging="720"/>
        <w:jc w:val="both"/>
        <w:rPr>
          <w:sz w:val="24"/>
          <w:szCs w:val="24"/>
        </w:rPr>
      </w:pPr>
      <w:r w:rsidRPr="00F9422F">
        <w:rPr>
          <w:sz w:val="24"/>
          <w:szCs w:val="24"/>
        </w:rPr>
        <w:t>(ii)</w:t>
      </w:r>
      <w:r w:rsidRPr="00F9422F">
        <w:rPr>
          <w:sz w:val="24"/>
          <w:szCs w:val="24"/>
        </w:rPr>
        <w:tab/>
        <w:t>a constituent of such Bidder is also a constituent of another Bidder</w:t>
      </w:r>
      <w:smartTag w:uri="urn:schemas-microsoft-com:office:smarttags" w:element="PersonName">
        <w:r w:rsidRPr="00F9422F">
          <w:rPr>
            <w:sz w:val="24"/>
            <w:szCs w:val="24"/>
          </w:rPr>
          <w:t>;</w:t>
        </w:r>
      </w:smartTag>
      <w:r w:rsidRPr="00F9422F">
        <w:rPr>
          <w:sz w:val="24"/>
          <w:szCs w:val="24"/>
        </w:rPr>
        <w:t xml:space="preserve"> or</w:t>
      </w:r>
    </w:p>
    <w:p w:rsidR="00F75ABD" w:rsidRPr="00F9422F" w:rsidRDefault="00F75ABD" w:rsidP="00F9422F">
      <w:pPr>
        <w:spacing w:after="240"/>
        <w:ind w:left="1440" w:right="1080" w:hanging="720"/>
        <w:jc w:val="both"/>
        <w:rPr>
          <w:sz w:val="24"/>
          <w:szCs w:val="24"/>
        </w:rPr>
      </w:pPr>
      <w:r w:rsidRPr="00F9422F">
        <w:rPr>
          <w:sz w:val="24"/>
          <w:szCs w:val="24"/>
        </w:rPr>
        <w:t>(iii)</w:t>
      </w:r>
      <w:r w:rsidRPr="00F9422F">
        <w:rPr>
          <w:sz w:val="24"/>
          <w:szCs w:val="24"/>
        </w:rPr>
        <w:tab/>
        <w:t>such Bidder</w:t>
      </w:r>
      <w:r w:rsidR="00DB53D3" w:rsidRPr="00F9422F">
        <w:rPr>
          <w:sz w:val="24"/>
          <w:szCs w:val="24"/>
        </w:rPr>
        <w:t>,</w:t>
      </w:r>
      <w:r w:rsidR="00C75817" w:rsidRPr="00F9422F">
        <w:rPr>
          <w:sz w:val="24"/>
          <w:szCs w:val="24"/>
        </w:rPr>
        <w:t xml:space="preserve"> its Member</w:t>
      </w:r>
      <w:r w:rsidR="00995C8B" w:rsidRPr="00F9422F">
        <w:rPr>
          <w:sz w:val="24"/>
          <w:szCs w:val="24"/>
        </w:rPr>
        <w:t xml:space="preserve"> </w:t>
      </w:r>
      <w:r w:rsidR="00AC7793" w:rsidRPr="00F9422F">
        <w:rPr>
          <w:sz w:val="24"/>
          <w:szCs w:val="24"/>
        </w:rPr>
        <w:t>or any Associate thereof</w:t>
      </w:r>
      <w:r w:rsidRPr="00F9422F">
        <w:rPr>
          <w:sz w:val="24"/>
          <w:szCs w:val="24"/>
        </w:rPr>
        <w:t xml:space="preserve"> receives or has received any direct or indirect subsidy</w:t>
      </w:r>
      <w:r w:rsidR="00E3224D" w:rsidRPr="00F9422F">
        <w:rPr>
          <w:sz w:val="24"/>
          <w:szCs w:val="24"/>
        </w:rPr>
        <w:t>,</w:t>
      </w:r>
      <w:r w:rsidR="00DF3119" w:rsidRPr="00F9422F">
        <w:rPr>
          <w:sz w:val="24"/>
          <w:szCs w:val="24"/>
        </w:rPr>
        <w:t xml:space="preserve"> </w:t>
      </w:r>
      <w:r w:rsidR="00DF3119" w:rsidRPr="00F9422F">
        <w:rPr>
          <w:sz w:val="24"/>
          <w:szCs w:val="24"/>
          <w:lang w:val="en-US"/>
        </w:rPr>
        <w:t>grant, concessional loan or subordinated debt</w:t>
      </w:r>
      <w:r w:rsidRPr="00F9422F">
        <w:rPr>
          <w:sz w:val="24"/>
          <w:szCs w:val="24"/>
        </w:rPr>
        <w:t xml:space="preserve"> from any other Bidder</w:t>
      </w:r>
      <w:r w:rsidR="003E46EB" w:rsidRPr="00F9422F">
        <w:rPr>
          <w:sz w:val="24"/>
          <w:szCs w:val="24"/>
        </w:rPr>
        <w:t>, its Member or Associate</w:t>
      </w:r>
      <w:r w:rsidRPr="00F9422F">
        <w:rPr>
          <w:sz w:val="24"/>
          <w:szCs w:val="24"/>
        </w:rPr>
        <w:t>, or has provided any such subsidy</w:t>
      </w:r>
      <w:r w:rsidR="00337E0B" w:rsidRPr="00F9422F">
        <w:rPr>
          <w:sz w:val="24"/>
          <w:szCs w:val="24"/>
        </w:rPr>
        <w:t xml:space="preserve">, </w:t>
      </w:r>
      <w:r w:rsidR="00337E0B" w:rsidRPr="00F9422F">
        <w:rPr>
          <w:sz w:val="24"/>
          <w:szCs w:val="24"/>
          <w:lang w:val="en-US"/>
        </w:rPr>
        <w:t>grant, concessional loan or subordinated debt</w:t>
      </w:r>
      <w:r w:rsidRPr="00F9422F">
        <w:rPr>
          <w:sz w:val="24"/>
          <w:szCs w:val="24"/>
        </w:rPr>
        <w:t xml:space="preserve"> to any other Bidder</w:t>
      </w:r>
      <w:r w:rsidR="00DB53D3" w:rsidRPr="00F9422F">
        <w:rPr>
          <w:sz w:val="24"/>
          <w:szCs w:val="24"/>
        </w:rPr>
        <w:t>,</w:t>
      </w:r>
      <w:r w:rsidR="00562522" w:rsidRPr="00F9422F">
        <w:rPr>
          <w:sz w:val="24"/>
          <w:szCs w:val="24"/>
        </w:rPr>
        <w:t xml:space="preserve"> its Member or any Associate thereof</w:t>
      </w:r>
      <w:r w:rsidRPr="00F9422F">
        <w:rPr>
          <w:sz w:val="24"/>
          <w:szCs w:val="24"/>
        </w:rPr>
        <w:t>; or</w:t>
      </w:r>
    </w:p>
    <w:p w:rsidR="00F75ABD" w:rsidRPr="00F9422F" w:rsidRDefault="00F75ABD" w:rsidP="00F9422F">
      <w:pPr>
        <w:spacing w:after="240"/>
        <w:ind w:left="1440" w:right="1080" w:hanging="720"/>
        <w:jc w:val="both"/>
        <w:rPr>
          <w:sz w:val="24"/>
          <w:szCs w:val="24"/>
        </w:rPr>
      </w:pPr>
      <w:r w:rsidRPr="00F9422F">
        <w:rPr>
          <w:sz w:val="24"/>
          <w:szCs w:val="24"/>
        </w:rPr>
        <w:t>(iv)</w:t>
      </w:r>
      <w:r w:rsidRPr="00F9422F">
        <w:rPr>
          <w:sz w:val="24"/>
          <w:szCs w:val="24"/>
        </w:rPr>
        <w:tab/>
        <w:t>such Bidder has the same legal representative for purposes of this Bid as any other Bidder</w:t>
      </w:r>
      <w:smartTag w:uri="urn:schemas-microsoft-com:office:smarttags" w:element="PersonName">
        <w:r w:rsidRPr="00F9422F">
          <w:rPr>
            <w:sz w:val="24"/>
            <w:szCs w:val="24"/>
          </w:rPr>
          <w:t>;</w:t>
        </w:r>
      </w:smartTag>
      <w:r w:rsidRPr="00F9422F">
        <w:rPr>
          <w:sz w:val="24"/>
          <w:szCs w:val="24"/>
        </w:rPr>
        <w:t xml:space="preserve"> or</w:t>
      </w:r>
    </w:p>
    <w:p w:rsidR="00F75ABD" w:rsidRPr="00F9422F" w:rsidRDefault="00F75ABD" w:rsidP="00F9422F">
      <w:pPr>
        <w:spacing w:after="240"/>
        <w:ind w:left="1440" w:right="1080" w:hanging="720"/>
        <w:jc w:val="both"/>
        <w:rPr>
          <w:sz w:val="24"/>
          <w:szCs w:val="24"/>
        </w:rPr>
      </w:pPr>
      <w:r w:rsidRPr="00F9422F">
        <w:rPr>
          <w:sz w:val="24"/>
          <w:szCs w:val="24"/>
        </w:rPr>
        <w:t>(v)</w:t>
      </w:r>
      <w:r w:rsidRPr="00F9422F">
        <w:rPr>
          <w:sz w:val="24"/>
          <w:szCs w:val="24"/>
        </w:rPr>
        <w:tab/>
        <w:t>such Bidder</w:t>
      </w:r>
      <w:r w:rsidR="006A3586" w:rsidRPr="00F9422F">
        <w:rPr>
          <w:sz w:val="24"/>
          <w:szCs w:val="24"/>
        </w:rPr>
        <w:t>,</w:t>
      </w:r>
      <w:r w:rsidR="001D510B" w:rsidRPr="00F9422F">
        <w:rPr>
          <w:sz w:val="24"/>
          <w:szCs w:val="24"/>
        </w:rPr>
        <w:t xml:space="preserve"> or any Associate thereof</w:t>
      </w:r>
      <w:r w:rsidR="005335F4" w:rsidRPr="00F9422F">
        <w:rPr>
          <w:sz w:val="24"/>
          <w:szCs w:val="24"/>
        </w:rPr>
        <w:t>,</w:t>
      </w:r>
      <w:r w:rsidRPr="00F9422F">
        <w:rPr>
          <w:sz w:val="24"/>
          <w:szCs w:val="24"/>
        </w:rPr>
        <w:t xml:space="preserve"> has a relationship with another Bidder,</w:t>
      </w:r>
      <w:r w:rsidR="006A3586" w:rsidRPr="00F9422F">
        <w:rPr>
          <w:sz w:val="24"/>
          <w:szCs w:val="24"/>
        </w:rPr>
        <w:t xml:space="preserve"> </w:t>
      </w:r>
      <w:r w:rsidR="00C469D2" w:rsidRPr="00F9422F">
        <w:rPr>
          <w:sz w:val="24"/>
          <w:szCs w:val="24"/>
        </w:rPr>
        <w:t>or any Associate thereof</w:t>
      </w:r>
      <w:r w:rsidR="006A3586" w:rsidRPr="00F9422F">
        <w:rPr>
          <w:sz w:val="24"/>
          <w:szCs w:val="24"/>
        </w:rPr>
        <w:t>,</w:t>
      </w:r>
      <w:r w:rsidRPr="00F9422F">
        <w:rPr>
          <w:sz w:val="24"/>
          <w:szCs w:val="24"/>
        </w:rPr>
        <w:t xml:space="preserve"> directly or through common third </w:t>
      </w:r>
      <w:r w:rsidR="0077476C" w:rsidRPr="00F9422F">
        <w:rPr>
          <w:sz w:val="24"/>
          <w:szCs w:val="24"/>
        </w:rPr>
        <w:t xml:space="preserve">party/ </w:t>
      </w:r>
      <w:r w:rsidRPr="00F9422F">
        <w:rPr>
          <w:sz w:val="24"/>
          <w:szCs w:val="24"/>
        </w:rPr>
        <w:t xml:space="preserve">parties, that puts </w:t>
      </w:r>
      <w:r w:rsidR="001D322D" w:rsidRPr="00F9422F">
        <w:rPr>
          <w:sz w:val="24"/>
          <w:szCs w:val="24"/>
        </w:rPr>
        <w:t xml:space="preserve">either or both of </w:t>
      </w:r>
      <w:r w:rsidRPr="00F9422F">
        <w:rPr>
          <w:sz w:val="24"/>
          <w:szCs w:val="24"/>
        </w:rPr>
        <w:t xml:space="preserve">them in a position to have access to each </w:t>
      </w:r>
      <w:r w:rsidR="00D8382B">
        <w:rPr>
          <w:sz w:val="24"/>
          <w:szCs w:val="24"/>
        </w:rPr>
        <w:t>other’s</w:t>
      </w:r>
      <w:r w:rsidRPr="00F9422F">
        <w:rPr>
          <w:sz w:val="24"/>
          <w:szCs w:val="24"/>
        </w:rPr>
        <w:t xml:space="preserve"> information about, or to influence the Bid of either or each other</w:t>
      </w:r>
      <w:smartTag w:uri="urn:schemas-microsoft-com:office:smarttags" w:element="PersonName">
        <w:r w:rsidRPr="00F9422F">
          <w:rPr>
            <w:sz w:val="24"/>
            <w:szCs w:val="24"/>
          </w:rPr>
          <w:t>;</w:t>
        </w:r>
      </w:smartTag>
      <w:r w:rsidRPr="00F9422F">
        <w:rPr>
          <w:sz w:val="24"/>
          <w:szCs w:val="24"/>
        </w:rPr>
        <w:t xml:space="preserve"> or</w:t>
      </w:r>
    </w:p>
    <w:p w:rsidR="00C70E12" w:rsidRPr="00F9422F" w:rsidRDefault="00F75ABD" w:rsidP="00F9422F">
      <w:pPr>
        <w:spacing w:after="240"/>
        <w:ind w:left="1440" w:right="1080" w:hanging="720"/>
        <w:jc w:val="both"/>
        <w:rPr>
          <w:sz w:val="24"/>
          <w:szCs w:val="24"/>
        </w:rPr>
      </w:pPr>
      <w:r w:rsidRPr="00F9422F">
        <w:rPr>
          <w:sz w:val="24"/>
          <w:szCs w:val="24"/>
        </w:rPr>
        <w:t>(vi)</w:t>
      </w:r>
      <w:r w:rsidRPr="00F9422F">
        <w:rPr>
          <w:sz w:val="24"/>
          <w:szCs w:val="24"/>
        </w:rPr>
        <w:tab/>
        <w:t>such Bidder</w:t>
      </w:r>
      <w:r w:rsidR="00EE2F26" w:rsidRPr="00F9422F">
        <w:rPr>
          <w:sz w:val="24"/>
          <w:szCs w:val="24"/>
        </w:rPr>
        <w:t xml:space="preserve"> or any Associate thereof</w:t>
      </w:r>
      <w:r w:rsidRPr="00F9422F">
        <w:rPr>
          <w:sz w:val="24"/>
          <w:szCs w:val="24"/>
        </w:rPr>
        <w:t xml:space="preserve"> has participated as a consultant to the </w:t>
      </w:r>
      <w:r w:rsidR="00850FC1">
        <w:rPr>
          <w:sz w:val="24"/>
          <w:szCs w:val="24"/>
        </w:rPr>
        <w:t>Util</w:t>
      </w:r>
      <w:r w:rsidRPr="00F9422F">
        <w:rPr>
          <w:sz w:val="24"/>
          <w:szCs w:val="24"/>
        </w:rPr>
        <w:t>ity in the preparation of any documents, design or technical specifications of the Project.</w:t>
      </w:r>
      <w:bookmarkStart w:id="9" w:name="_DV_C104"/>
    </w:p>
    <w:p w:rsidR="00D15417" w:rsidRPr="00F9422F" w:rsidRDefault="00D15417" w:rsidP="00F9422F">
      <w:pPr>
        <w:spacing w:after="240"/>
        <w:ind w:left="1440" w:right="1080" w:hanging="720"/>
        <w:jc w:val="both"/>
        <w:rPr>
          <w:i/>
          <w:sz w:val="24"/>
          <w:szCs w:val="24"/>
        </w:rPr>
      </w:pPr>
      <w:r w:rsidRPr="00F9422F">
        <w:rPr>
          <w:rStyle w:val="DeltaViewInsertion"/>
          <w:i/>
          <w:color w:val="auto"/>
          <w:sz w:val="24"/>
          <w:szCs w:val="24"/>
          <w:u w:val="none"/>
        </w:rPr>
        <w:t>Explanation:</w:t>
      </w:r>
      <w:bookmarkEnd w:id="9"/>
    </w:p>
    <w:p w:rsidR="00D15417" w:rsidRPr="00F9422F" w:rsidRDefault="00D15417" w:rsidP="00625252">
      <w:pPr>
        <w:spacing w:after="240"/>
        <w:ind w:left="709" w:right="1073"/>
        <w:jc w:val="both"/>
        <w:rPr>
          <w:sz w:val="24"/>
          <w:szCs w:val="24"/>
        </w:rPr>
      </w:pPr>
      <w:r w:rsidRPr="00F9422F">
        <w:rPr>
          <w:rStyle w:val="DeltaViewInsertion"/>
          <w:color w:val="auto"/>
          <w:sz w:val="24"/>
          <w:szCs w:val="24"/>
          <w:u w:val="none"/>
        </w:rPr>
        <w:t>In case a Bidder is a Consortium, then the term Bidder as used in this Clause 2.1.14, shall include each Member of such Consortium.</w:t>
      </w:r>
    </w:p>
    <w:p w:rsidR="00F75ABD" w:rsidRPr="00F9422F" w:rsidRDefault="00466EB1" w:rsidP="00F9422F">
      <w:pPr>
        <w:spacing w:after="240"/>
        <w:ind w:left="709" w:right="1073"/>
        <w:jc w:val="both"/>
        <w:rPr>
          <w:sz w:val="24"/>
          <w:szCs w:val="24"/>
        </w:rPr>
      </w:pPr>
      <w:r w:rsidRPr="00F9422F">
        <w:rPr>
          <w:sz w:val="24"/>
          <w:szCs w:val="24"/>
        </w:rPr>
        <w:t xml:space="preserve">For purposes </w:t>
      </w:r>
      <w:r w:rsidR="00942CB2" w:rsidRPr="00F9422F">
        <w:rPr>
          <w:sz w:val="24"/>
          <w:szCs w:val="24"/>
        </w:rPr>
        <w:t>of this RFP</w:t>
      </w:r>
      <w:r w:rsidRPr="00F9422F">
        <w:rPr>
          <w:sz w:val="24"/>
          <w:szCs w:val="24"/>
        </w:rPr>
        <w:t xml:space="preserve">, Associate means, in relation to the </w:t>
      </w:r>
      <w:r w:rsidR="001B75BA" w:rsidRPr="00F9422F">
        <w:rPr>
          <w:sz w:val="24"/>
          <w:szCs w:val="24"/>
        </w:rPr>
        <w:t>Bidder</w:t>
      </w:r>
      <w:r w:rsidRPr="00F9422F">
        <w:rPr>
          <w:sz w:val="24"/>
          <w:szCs w:val="24"/>
        </w:rPr>
        <w:t xml:space="preserve">/ Consortium Member, a person who controls, is controlled by, or is under the common control with such </w:t>
      </w:r>
      <w:r w:rsidR="009111AD" w:rsidRPr="00F9422F">
        <w:rPr>
          <w:sz w:val="24"/>
          <w:szCs w:val="24"/>
        </w:rPr>
        <w:t>Bidder</w:t>
      </w:r>
      <w:r w:rsidRPr="00F9422F">
        <w:rPr>
          <w:sz w:val="24"/>
          <w:szCs w:val="24"/>
        </w:rPr>
        <w:t>/ Consortium Member (the “</w:t>
      </w:r>
      <w:r w:rsidRPr="00F9422F">
        <w:rPr>
          <w:b/>
          <w:bCs/>
          <w:sz w:val="24"/>
          <w:szCs w:val="24"/>
        </w:rPr>
        <w:t>Associate</w:t>
      </w:r>
      <w:r w:rsidRPr="00F9422F">
        <w:rPr>
          <w:sz w:val="24"/>
          <w:szCs w:val="24"/>
        </w:rPr>
        <w:t>”). As used in this definition, the expression “control” means, with respect to a person which is a company or corporation, the ownership, directly or indirectly, of more than 50% (fifty per cent) of the voting shares of such person, and with respect to a person which is not a company or corporation, the power to direct the management and policies of such person by operation of law.</w:t>
      </w:r>
    </w:p>
    <w:p w:rsidR="00F75ABD" w:rsidRPr="00F9422F" w:rsidRDefault="00F75ABD" w:rsidP="00F9422F">
      <w:pPr>
        <w:tabs>
          <w:tab w:val="left" w:pos="1260"/>
        </w:tabs>
        <w:spacing w:after="240"/>
        <w:ind w:left="720" w:right="1080" w:hanging="720"/>
        <w:jc w:val="both"/>
        <w:rPr>
          <w:sz w:val="24"/>
          <w:szCs w:val="24"/>
        </w:rPr>
      </w:pPr>
      <w:r w:rsidRPr="00F9422F">
        <w:rPr>
          <w:sz w:val="24"/>
          <w:szCs w:val="24"/>
        </w:rPr>
        <w:t>2.1.15</w:t>
      </w:r>
      <w:r w:rsidRPr="00F9422F">
        <w:rPr>
          <w:sz w:val="24"/>
          <w:szCs w:val="24"/>
        </w:rPr>
        <w:tab/>
        <w:t xml:space="preserve">A Bidder shall be liable for disqualification and forfeiture of Bid Security if any legal, financial or technical adviser of the </w:t>
      </w:r>
      <w:r w:rsidR="00F268AB">
        <w:rPr>
          <w:sz w:val="24"/>
          <w:szCs w:val="24"/>
        </w:rPr>
        <w:t>Util</w:t>
      </w:r>
      <w:r w:rsidRPr="00F9422F">
        <w:rPr>
          <w:sz w:val="24"/>
          <w:szCs w:val="24"/>
        </w:rPr>
        <w:t>ity in relation to the Project is engaged by the Bidder</w:t>
      </w:r>
      <w:r w:rsidR="00E444F8" w:rsidRPr="00F9422F">
        <w:rPr>
          <w:sz w:val="24"/>
          <w:szCs w:val="24"/>
        </w:rPr>
        <w:t>, its Members or any Associate thereof</w:t>
      </w:r>
      <w:r w:rsidR="005E11B3" w:rsidRPr="00F9422F">
        <w:rPr>
          <w:sz w:val="24"/>
          <w:szCs w:val="24"/>
        </w:rPr>
        <w:t>, as t</w:t>
      </w:r>
      <w:r w:rsidR="00946AC3" w:rsidRPr="00F9422F">
        <w:rPr>
          <w:sz w:val="24"/>
          <w:szCs w:val="24"/>
        </w:rPr>
        <w:t>h</w:t>
      </w:r>
      <w:r w:rsidR="005E11B3" w:rsidRPr="00F9422F">
        <w:rPr>
          <w:sz w:val="24"/>
          <w:szCs w:val="24"/>
        </w:rPr>
        <w:t>e case may be</w:t>
      </w:r>
      <w:r w:rsidR="00103E90" w:rsidRPr="00F9422F">
        <w:rPr>
          <w:sz w:val="24"/>
          <w:szCs w:val="24"/>
        </w:rPr>
        <w:t>,</w:t>
      </w:r>
      <w:r w:rsidRPr="00F9422F">
        <w:rPr>
          <w:sz w:val="24"/>
          <w:szCs w:val="24"/>
        </w:rPr>
        <w:t xml:space="preserve"> in any manner for matters related to or incidental to such Project</w:t>
      </w:r>
      <w:r w:rsidR="0043594F" w:rsidRPr="00F9422F">
        <w:rPr>
          <w:sz w:val="24"/>
          <w:szCs w:val="24"/>
        </w:rPr>
        <w:t xml:space="preserve"> during the </w:t>
      </w:r>
      <w:r w:rsidR="002B36D8" w:rsidRPr="00F9422F">
        <w:rPr>
          <w:sz w:val="24"/>
          <w:szCs w:val="24"/>
        </w:rPr>
        <w:t xml:space="preserve">Bidding Process </w:t>
      </w:r>
      <w:r w:rsidR="0043594F" w:rsidRPr="00F9422F">
        <w:rPr>
          <w:sz w:val="24"/>
          <w:szCs w:val="24"/>
        </w:rPr>
        <w:t xml:space="preserve">or subsequent to the (i) issue of </w:t>
      </w:r>
      <w:r w:rsidR="000E36A3" w:rsidRPr="00F9422F">
        <w:rPr>
          <w:sz w:val="24"/>
          <w:szCs w:val="24"/>
        </w:rPr>
        <w:t xml:space="preserve">the </w:t>
      </w:r>
      <w:r w:rsidR="0043594F" w:rsidRPr="00F9422F">
        <w:rPr>
          <w:sz w:val="24"/>
          <w:szCs w:val="24"/>
        </w:rPr>
        <w:t xml:space="preserve">LOA or (ii) execution of the </w:t>
      </w:r>
      <w:r w:rsidR="002045F0">
        <w:rPr>
          <w:sz w:val="24"/>
          <w:szCs w:val="24"/>
        </w:rPr>
        <w:t>PPA</w:t>
      </w:r>
      <w:r w:rsidRPr="00F9422F">
        <w:rPr>
          <w:sz w:val="24"/>
          <w:szCs w:val="24"/>
        </w:rPr>
        <w:t xml:space="preserve">. In the event any such adviser is engaged by the Selected Bidder or Concessionaire, as the case may be, after issue of </w:t>
      </w:r>
      <w:r w:rsidR="000E36A3" w:rsidRPr="00F9422F">
        <w:rPr>
          <w:sz w:val="24"/>
          <w:szCs w:val="24"/>
        </w:rPr>
        <w:t xml:space="preserve">the </w:t>
      </w:r>
      <w:r w:rsidRPr="00F9422F">
        <w:rPr>
          <w:sz w:val="24"/>
          <w:szCs w:val="24"/>
        </w:rPr>
        <w:t xml:space="preserve">LOA or execution of the </w:t>
      </w:r>
      <w:r w:rsidR="002045F0">
        <w:rPr>
          <w:sz w:val="24"/>
          <w:szCs w:val="24"/>
        </w:rPr>
        <w:t>PPA</w:t>
      </w:r>
      <w:r w:rsidR="004F7399" w:rsidRPr="00F9422F">
        <w:rPr>
          <w:sz w:val="24"/>
          <w:szCs w:val="24"/>
        </w:rPr>
        <w:t xml:space="preserve"> for matters related or incidental to the Project</w:t>
      </w:r>
      <w:r w:rsidRPr="00F9422F">
        <w:rPr>
          <w:sz w:val="24"/>
          <w:szCs w:val="24"/>
        </w:rPr>
        <w:t xml:space="preserve">, </w:t>
      </w:r>
      <w:r w:rsidRPr="00F9422F">
        <w:rPr>
          <w:bCs/>
          <w:sz w:val="24"/>
          <w:szCs w:val="24"/>
        </w:rPr>
        <w:t xml:space="preserve">then notwithstanding anything to the contrary contained </w:t>
      </w:r>
      <w:r w:rsidR="002B36D8" w:rsidRPr="00F9422F">
        <w:rPr>
          <w:bCs/>
          <w:sz w:val="24"/>
          <w:szCs w:val="24"/>
        </w:rPr>
        <w:t xml:space="preserve">herein or </w:t>
      </w:r>
      <w:r w:rsidRPr="00F9422F">
        <w:rPr>
          <w:bCs/>
          <w:sz w:val="24"/>
          <w:szCs w:val="24"/>
        </w:rPr>
        <w:t>in</w:t>
      </w:r>
      <w:r w:rsidRPr="00F9422F">
        <w:rPr>
          <w:sz w:val="24"/>
          <w:szCs w:val="24"/>
        </w:rPr>
        <w:t xml:space="preserve"> </w:t>
      </w:r>
      <w:r w:rsidR="000E36A3" w:rsidRPr="00F9422F">
        <w:rPr>
          <w:sz w:val="24"/>
          <w:szCs w:val="24"/>
        </w:rPr>
        <w:t xml:space="preserve">the </w:t>
      </w:r>
      <w:r w:rsidRPr="00F9422F">
        <w:rPr>
          <w:sz w:val="24"/>
          <w:szCs w:val="24"/>
        </w:rPr>
        <w:t xml:space="preserve">LOA or the </w:t>
      </w:r>
      <w:r w:rsidR="002045F0">
        <w:rPr>
          <w:sz w:val="24"/>
          <w:szCs w:val="24"/>
        </w:rPr>
        <w:t>PPA</w:t>
      </w:r>
      <w:r w:rsidRPr="00F9422F">
        <w:rPr>
          <w:sz w:val="24"/>
          <w:szCs w:val="24"/>
        </w:rPr>
        <w:t xml:space="preserve"> and without prejudice to any other right or remedy of the </w:t>
      </w:r>
      <w:r w:rsidR="002045F0">
        <w:rPr>
          <w:sz w:val="24"/>
          <w:szCs w:val="24"/>
        </w:rPr>
        <w:t>Util</w:t>
      </w:r>
      <w:r w:rsidRPr="00F9422F">
        <w:rPr>
          <w:sz w:val="24"/>
          <w:szCs w:val="24"/>
        </w:rPr>
        <w:t xml:space="preserve">ity, including the forfeiture and appropriation of the Bid Security or Performance Security, as the case may be, </w:t>
      </w:r>
      <w:r w:rsidRPr="00F9422F">
        <w:rPr>
          <w:bCs/>
          <w:sz w:val="24"/>
          <w:szCs w:val="24"/>
        </w:rPr>
        <w:t xml:space="preserve">which the </w:t>
      </w:r>
      <w:r w:rsidR="002045F0">
        <w:rPr>
          <w:bCs/>
          <w:sz w:val="24"/>
          <w:szCs w:val="24"/>
        </w:rPr>
        <w:t>Util</w:t>
      </w:r>
      <w:r w:rsidRPr="00F9422F">
        <w:rPr>
          <w:bCs/>
          <w:sz w:val="24"/>
          <w:szCs w:val="24"/>
        </w:rPr>
        <w:t xml:space="preserve">ity may have thereunder or otherwise, the LOA or the </w:t>
      </w:r>
      <w:r w:rsidR="002045F0">
        <w:rPr>
          <w:bCs/>
          <w:sz w:val="24"/>
          <w:szCs w:val="24"/>
        </w:rPr>
        <w:t>PPA</w:t>
      </w:r>
      <w:r w:rsidRPr="00F9422F">
        <w:rPr>
          <w:bCs/>
          <w:sz w:val="24"/>
          <w:szCs w:val="24"/>
        </w:rPr>
        <w:t>,</w:t>
      </w:r>
      <w:r w:rsidR="00E90A64" w:rsidRPr="00F9422F">
        <w:rPr>
          <w:bCs/>
          <w:sz w:val="24"/>
          <w:szCs w:val="24"/>
        </w:rPr>
        <w:t xml:space="preserve"> </w:t>
      </w:r>
      <w:r w:rsidRPr="00F9422F">
        <w:rPr>
          <w:bCs/>
          <w:sz w:val="24"/>
          <w:szCs w:val="24"/>
        </w:rPr>
        <w:t>as the case may be</w:t>
      </w:r>
      <w:r w:rsidR="00AC0A07" w:rsidRPr="00F9422F">
        <w:rPr>
          <w:bCs/>
          <w:sz w:val="24"/>
          <w:szCs w:val="24"/>
        </w:rPr>
        <w:t>,</w:t>
      </w:r>
      <w:r w:rsidRPr="00F9422F">
        <w:rPr>
          <w:bCs/>
          <w:sz w:val="24"/>
          <w:szCs w:val="24"/>
        </w:rPr>
        <w:t xml:space="preserve"> </w:t>
      </w:r>
      <w:r w:rsidRPr="00F9422F">
        <w:rPr>
          <w:sz w:val="24"/>
          <w:szCs w:val="24"/>
        </w:rPr>
        <w:t xml:space="preserve">shall be liable to be terminated without the </w:t>
      </w:r>
      <w:r w:rsidR="002045F0">
        <w:rPr>
          <w:sz w:val="24"/>
          <w:szCs w:val="24"/>
        </w:rPr>
        <w:t>Util</w:t>
      </w:r>
      <w:r w:rsidRPr="00F9422F">
        <w:rPr>
          <w:sz w:val="24"/>
          <w:szCs w:val="24"/>
        </w:rPr>
        <w:t xml:space="preserve">ity being liable in any manner whatsoever to the Selected Bidder or Concessionaire </w:t>
      </w:r>
      <w:r w:rsidRPr="00F9422F">
        <w:rPr>
          <w:bCs/>
          <w:sz w:val="24"/>
          <w:szCs w:val="24"/>
        </w:rPr>
        <w:t>for the same.</w:t>
      </w:r>
      <w:r w:rsidRPr="00F9422F">
        <w:rPr>
          <w:color w:val="3366FF"/>
          <w:sz w:val="24"/>
          <w:szCs w:val="24"/>
        </w:rPr>
        <w:t xml:space="preserve"> </w:t>
      </w:r>
      <w:r w:rsidR="002C055D" w:rsidRPr="00F9422F">
        <w:rPr>
          <w:sz w:val="24"/>
          <w:szCs w:val="24"/>
          <w:lang w:val="en-US"/>
        </w:rPr>
        <w:t xml:space="preserve">For the avoidance of doubt, this disqualification shall not apply where such adviser was engaged by the </w:t>
      </w:r>
      <w:r w:rsidR="00684238" w:rsidRPr="00F9422F">
        <w:rPr>
          <w:sz w:val="24"/>
          <w:szCs w:val="24"/>
          <w:lang w:val="en-US"/>
        </w:rPr>
        <w:t>Bidder</w:t>
      </w:r>
      <w:r w:rsidR="002C055D" w:rsidRPr="00F9422F">
        <w:rPr>
          <w:sz w:val="24"/>
          <w:szCs w:val="24"/>
          <w:lang w:val="en-US"/>
        </w:rPr>
        <w:t>, its Member or Associate in the past but its assignment expired or was terminated pr</w:t>
      </w:r>
      <w:r w:rsidR="00711A86" w:rsidRPr="00F9422F">
        <w:rPr>
          <w:sz w:val="24"/>
          <w:szCs w:val="24"/>
          <w:lang w:val="en-US"/>
        </w:rPr>
        <w:t xml:space="preserve">ior to the </w:t>
      </w:r>
      <w:r w:rsidR="002B5160">
        <w:rPr>
          <w:sz w:val="24"/>
          <w:szCs w:val="24"/>
          <w:lang w:val="en-US"/>
        </w:rPr>
        <w:t xml:space="preserve">Application Due </w:t>
      </w:r>
      <w:r w:rsidR="00D8382B">
        <w:rPr>
          <w:sz w:val="24"/>
          <w:szCs w:val="24"/>
          <w:lang w:val="en-US"/>
        </w:rPr>
        <w:t>Date</w:t>
      </w:r>
      <w:r w:rsidR="002B5160">
        <w:rPr>
          <w:sz w:val="24"/>
          <w:szCs w:val="24"/>
          <w:lang w:val="en-US"/>
        </w:rPr>
        <w:t>.</w:t>
      </w:r>
      <w:r w:rsidR="002C055D" w:rsidRPr="00F9422F">
        <w:rPr>
          <w:sz w:val="24"/>
          <w:szCs w:val="24"/>
          <w:lang w:val="en-US"/>
        </w:rPr>
        <w:t xml:space="preserve"> Nor will this dis</w:t>
      </w:r>
      <w:r w:rsidR="000E6451">
        <w:rPr>
          <w:sz w:val="24"/>
          <w:szCs w:val="24"/>
          <w:lang w:val="en-US"/>
        </w:rPr>
        <w:t>qualification apply where such a</w:t>
      </w:r>
      <w:r w:rsidR="002C055D" w:rsidRPr="00F9422F">
        <w:rPr>
          <w:sz w:val="24"/>
          <w:szCs w:val="24"/>
          <w:lang w:val="en-US"/>
        </w:rPr>
        <w:t>dviser is engaged after a period of 3 (three) years from the date of commercial operation of the Project.</w:t>
      </w:r>
    </w:p>
    <w:p w:rsidR="00F75ABD" w:rsidRPr="00F9422F" w:rsidRDefault="00F75ABD" w:rsidP="00F9422F">
      <w:pPr>
        <w:tabs>
          <w:tab w:val="left" w:pos="1260"/>
          <w:tab w:val="left" w:pos="2880"/>
        </w:tabs>
        <w:spacing w:after="240"/>
        <w:ind w:left="720" w:right="1080" w:hanging="720"/>
        <w:jc w:val="both"/>
        <w:rPr>
          <w:sz w:val="24"/>
          <w:szCs w:val="24"/>
        </w:rPr>
      </w:pPr>
      <w:r w:rsidRPr="00F9422F">
        <w:rPr>
          <w:sz w:val="24"/>
          <w:szCs w:val="24"/>
        </w:rPr>
        <w:t>2.1.16</w:t>
      </w:r>
      <w:r w:rsidRPr="00F9422F">
        <w:rPr>
          <w:sz w:val="24"/>
          <w:szCs w:val="24"/>
        </w:rPr>
        <w:tab/>
        <w:t>This RFP is not transferable.</w:t>
      </w:r>
    </w:p>
    <w:p w:rsidR="00F75ABD" w:rsidRPr="00F9422F" w:rsidRDefault="00F75ABD" w:rsidP="00F9422F">
      <w:pPr>
        <w:tabs>
          <w:tab w:val="left" w:pos="1260"/>
        </w:tabs>
        <w:spacing w:after="240"/>
        <w:ind w:left="720" w:right="1080" w:hanging="720"/>
        <w:jc w:val="both"/>
        <w:rPr>
          <w:sz w:val="24"/>
          <w:szCs w:val="24"/>
          <w:lang w:val="en-US"/>
        </w:rPr>
      </w:pPr>
      <w:r w:rsidRPr="00F9422F">
        <w:rPr>
          <w:sz w:val="24"/>
          <w:szCs w:val="24"/>
        </w:rPr>
        <w:t>2.1.17</w:t>
      </w:r>
      <w:r w:rsidRPr="00F9422F">
        <w:rPr>
          <w:sz w:val="24"/>
          <w:szCs w:val="24"/>
        </w:rPr>
        <w:tab/>
        <w:t xml:space="preserve">Any award </w:t>
      </w:r>
      <w:r w:rsidRPr="00F9422F">
        <w:rPr>
          <w:sz w:val="24"/>
          <w:szCs w:val="24"/>
          <w:lang w:val="en-US"/>
        </w:rPr>
        <w:t>of Concession pursuant to this RFP shall be subject to the terms of</w:t>
      </w:r>
      <w:r w:rsidR="00B335DB" w:rsidRPr="00F9422F">
        <w:rPr>
          <w:sz w:val="24"/>
          <w:szCs w:val="24"/>
          <w:lang w:val="en-US"/>
        </w:rPr>
        <w:t xml:space="preserve"> </w:t>
      </w:r>
      <w:r w:rsidRPr="00F9422F">
        <w:rPr>
          <w:sz w:val="24"/>
          <w:szCs w:val="24"/>
          <w:lang w:val="en-US"/>
        </w:rPr>
        <w:t>Bidding Documents.</w:t>
      </w:r>
    </w:p>
    <w:p w:rsidR="00F75ABD" w:rsidRPr="00F9422F" w:rsidRDefault="00F75ABD" w:rsidP="00F9422F">
      <w:pPr>
        <w:tabs>
          <w:tab w:val="left" w:pos="1260"/>
        </w:tabs>
        <w:spacing w:after="240"/>
        <w:ind w:left="720" w:right="1080" w:hanging="720"/>
        <w:jc w:val="both"/>
        <w:rPr>
          <w:sz w:val="24"/>
          <w:szCs w:val="24"/>
        </w:rPr>
      </w:pPr>
      <w:r w:rsidRPr="00F9422F">
        <w:rPr>
          <w:sz w:val="24"/>
          <w:szCs w:val="24"/>
          <w:lang w:val="en-US"/>
        </w:rPr>
        <w:t>2.1.18</w:t>
      </w:r>
      <w:r w:rsidRPr="00F9422F">
        <w:rPr>
          <w:sz w:val="24"/>
          <w:szCs w:val="24"/>
          <w:lang w:val="en-US"/>
        </w:rPr>
        <w:tab/>
        <w:t>[Other Bid conditions</w:t>
      </w:r>
      <w:r w:rsidRPr="00F9422F">
        <w:rPr>
          <w:sz w:val="24"/>
          <w:szCs w:val="24"/>
        </w:rPr>
        <w:t xml:space="preserve"> shall include:***]</w:t>
      </w:r>
      <w:r w:rsidRPr="00F9422F">
        <w:rPr>
          <w:rStyle w:val="FootnoteReference"/>
          <w:sz w:val="24"/>
          <w:szCs w:val="24"/>
        </w:rPr>
        <w:footnoteReference w:id="8"/>
      </w:r>
    </w:p>
    <w:p w:rsidR="00C01CE2" w:rsidRPr="00C01CE2" w:rsidRDefault="00F75ABD" w:rsidP="001D5544">
      <w:pPr>
        <w:ind w:left="1440" w:right="1077"/>
        <w:jc w:val="both"/>
        <w:rPr>
          <w:sz w:val="24"/>
          <w:szCs w:val="24"/>
        </w:rPr>
      </w:pPr>
      <w:r w:rsidRPr="00C01CE2">
        <w:rPr>
          <w:sz w:val="24"/>
          <w:szCs w:val="24"/>
        </w:rPr>
        <w:t>[</w:t>
      </w:r>
      <w:r w:rsidR="00C313A1">
        <w:rPr>
          <w:sz w:val="24"/>
          <w:szCs w:val="24"/>
        </w:rPr>
        <w:t>(i</w:t>
      </w:r>
      <w:r w:rsidR="00C01CE2" w:rsidRPr="00C01CE2">
        <w:rPr>
          <w:sz w:val="24"/>
          <w:szCs w:val="24"/>
        </w:rPr>
        <w:t>) Only Applicants who agree and undertake to procure the boilers, turbines, and generators of their Projects from manufacturing facilities  situate in India and owned and operated in India by an Indian company, a foreign company or a joint venture between an Indian and foreign company shall be eligible hereunder.]</w:t>
      </w:r>
      <w:r w:rsidR="00C01CE2" w:rsidRPr="00C01CE2">
        <w:rPr>
          <w:sz w:val="24"/>
          <w:szCs w:val="24"/>
          <w:vertAlign w:val="superscript"/>
        </w:rPr>
        <w:footnoteReference w:id="9"/>
      </w:r>
    </w:p>
    <w:p w:rsidR="00F75ABD" w:rsidRPr="00F9422F" w:rsidRDefault="00F75ABD" w:rsidP="001D5544">
      <w:pPr>
        <w:ind w:left="1170" w:right="1077" w:hanging="450"/>
        <w:jc w:val="both"/>
        <w:rPr>
          <w:sz w:val="24"/>
          <w:szCs w:val="24"/>
        </w:rPr>
      </w:pPr>
    </w:p>
    <w:p w:rsidR="00F75ABD" w:rsidRPr="00F9422F" w:rsidRDefault="00F75ABD" w:rsidP="001D5544">
      <w:pPr>
        <w:pStyle w:val="subhead2"/>
        <w:spacing w:after="240" w:line="240" w:lineRule="auto"/>
        <w:ind w:left="0" w:right="1077"/>
        <w:rPr>
          <w:sz w:val="24"/>
          <w:szCs w:val="24"/>
          <w:lang w:val="en-IN"/>
        </w:rPr>
      </w:pPr>
      <w:r w:rsidRPr="00F9422F">
        <w:rPr>
          <w:sz w:val="24"/>
          <w:szCs w:val="24"/>
          <w:lang w:val="en-IN"/>
        </w:rPr>
        <w:t>2.2</w:t>
      </w:r>
      <w:r w:rsidRPr="00F9422F">
        <w:rPr>
          <w:sz w:val="24"/>
          <w:szCs w:val="24"/>
          <w:lang w:val="en-IN"/>
        </w:rPr>
        <w:tab/>
        <w:t>Change in composition</w:t>
      </w:r>
      <w:r w:rsidR="00484AF7" w:rsidRPr="00F9422F">
        <w:rPr>
          <w:sz w:val="24"/>
          <w:szCs w:val="24"/>
          <w:lang w:val="en-IN"/>
        </w:rPr>
        <w:t xml:space="preserve"> of the Consortium</w:t>
      </w:r>
    </w:p>
    <w:p w:rsidR="00F75ABD" w:rsidRPr="00F9422F" w:rsidRDefault="00F75ABD" w:rsidP="001D5544">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2.2.1</w:t>
      </w:r>
      <w:r w:rsidRPr="00F9422F">
        <w:rPr>
          <w:rFonts w:ascii="Times New Roman" w:hAnsi="Times New Roman"/>
          <w:sz w:val="24"/>
          <w:szCs w:val="24"/>
          <w:lang w:val="en-IN"/>
        </w:rPr>
        <w:tab/>
        <w:t xml:space="preserve">Where the Bidder is a Consortium, change in composition of the Consortium may be permitted by the </w:t>
      </w:r>
      <w:r w:rsidR="00850FC1">
        <w:rPr>
          <w:rFonts w:ascii="Times New Roman" w:hAnsi="Times New Roman"/>
          <w:sz w:val="24"/>
          <w:szCs w:val="24"/>
          <w:lang w:val="en-IN"/>
        </w:rPr>
        <w:t>Util</w:t>
      </w:r>
      <w:r w:rsidRPr="00F9422F">
        <w:rPr>
          <w:rFonts w:ascii="Times New Roman" w:hAnsi="Times New Roman"/>
          <w:sz w:val="24"/>
          <w:szCs w:val="24"/>
          <w:lang w:val="en-IN"/>
        </w:rPr>
        <w:t>ity during the Bid Stage, only where:</w:t>
      </w:r>
      <w:r w:rsidR="00E90A64" w:rsidRPr="00F9422F">
        <w:rPr>
          <w:rFonts w:ascii="Times New Roman" w:hAnsi="Times New Roman"/>
          <w:sz w:val="24"/>
          <w:szCs w:val="24"/>
          <w:lang w:val="en-IN"/>
        </w:rPr>
        <w:t xml:space="preserve"> </w:t>
      </w:r>
    </w:p>
    <w:p w:rsidR="00F75ABD" w:rsidRPr="00F9422F" w:rsidRDefault="00F75ABD" w:rsidP="008D1479">
      <w:pPr>
        <w:pStyle w:val="BodyText"/>
        <w:numPr>
          <w:ilvl w:val="0"/>
          <w:numId w:val="3"/>
        </w:numPr>
        <w:tabs>
          <w:tab w:val="clear" w:pos="1800"/>
          <w:tab w:val="num" w:pos="1418"/>
        </w:tabs>
        <w:spacing w:after="240"/>
        <w:ind w:left="1418" w:right="1080" w:hanging="698"/>
        <w:jc w:val="both"/>
        <w:rPr>
          <w:b w:val="0"/>
          <w:sz w:val="24"/>
          <w:szCs w:val="24"/>
          <w:lang w:val="en-IN"/>
        </w:rPr>
      </w:pPr>
      <w:r w:rsidRPr="00F9422F">
        <w:rPr>
          <w:b w:val="0"/>
          <w:sz w:val="24"/>
          <w:szCs w:val="24"/>
          <w:lang w:val="en-IN"/>
        </w:rPr>
        <w:t>the Lead Member continues to be the Lead Member of the Consortium</w:t>
      </w:r>
      <w:smartTag w:uri="urn:schemas-microsoft-com:office:smarttags" w:element="PersonName">
        <w:r w:rsidRPr="00F9422F">
          <w:rPr>
            <w:b w:val="0"/>
            <w:sz w:val="24"/>
            <w:szCs w:val="24"/>
            <w:lang w:val="en-IN"/>
          </w:rPr>
          <w:t>;</w:t>
        </w:r>
      </w:smartTag>
    </w:p>
    <w:p w:rsidR="00F75ABD" w:rsidRPr="00F9422F" w:rsidRDefault="00F75ABD" w:rsidP="008D1479">
      <w:pPr>
        <w:pStyle w:val="bullets"/>
        <w:numPr>
          <w:ilvl w:val="0"/>
          <w:numId w:val="3"/>
        </w:numPr>
        <w:tabs>
          <w:tab w:val="clear" w:pos="1519"/>
          <w:tab w:val="clear" w:pos="1800"/>
          <w:tab w:val="num" w:pos="1440"/>
        </w:tabs>
        <w:spacing w:after="240" w:line="240" w:lineRule="auto"/>
        <w:ind w:left="1440" w:right="1080" w:hanging="731"/>
        <w:rPr>
          <w:rFonts w:ascii="Times New Roman" w:hAnsi="Times New Roman"/>
          <w:sz w:val="24"/>
          <w:szCs w:val="24"/>
          <w:lang w:val="en-IN"/>
        </w:rPr>
      </w:pPr>
      <w:r w:rsidRPr="00F9422F">
        <w:rPr>
          <w:rFonts w:ascii="Times New Roman" w:hAnsi="Times New Roman"/>
          <w:sz w:val="24"/>
          <w:szCs w:val="24"/>
          <w:lang w:val="en-IN"/>
        </w:rPr>
        <w:t xml:space="preserve">the substitute is at least equal, in terms of Technical Capacity </w:t>
      </w:r>
      <w:r w:rsidR="000E4BE1" w:rsidRPr="00F9422F">
        <w:rPr>
          <w:rFonts w:ascii="Times New Roman" w:hAnsi="Times New Roman"/>
          <w:sz w:val="24"/>
          <w:szCs w:val="24"/>
          <w:lang w:val="en-IN"/>
        </w:rPr>
        <w:t xml:space="preserve">or </w:t>
      </w:r>
      <w:r w:rsidRPr="00F9422F">
        <w:rPr>
          <w:rFonts w:ascii="Times New Roman" w:hAnsi="Times New Roman"/>
          <w:sz w:val="24"/>
          <w:szCs w:val="24"/>
          <w:lang w:val="en-IN"/>
        </w:rPr>
        <w:t xml:space="preserve">Financial Capacity, to the Consortium Member who is sought to be substituted and the modified Consortium </w:t>
      </w:r>
      <w:r w:rsidR="0052365C" w:rsidRPr="00F9422F">
        <w:rPr>
          <w:rFonts w:ascii="Times New Roman" w:hAnsi="Times New Roman"/>
          <w:sz w:val="24"/>
          <w:szCs w:val="24"/>
          <w:lang w:val="en-IN"/>
        </w:rPr>
        <w:t>shall</w:t>
      </w:r>
      <w:r w:rsidRPr="00F9422F">
        <w:rPr>
          <w:rFonts w:ascii="Times New Roman" w:hAnsi="Times New Roman"/>
          <w:sz w:val="24"/>
          <w:szCs w:val="24"/>
          <w:lang w:val="en-IN"/>
        </w:rPr>
        <w:t xml:space="preserve"> continue to meet the pre-qualification and short-listing criteria for Applicants</w:t>
      </w:r>
      <w:smartTag w:uri="urn:schemas-microsoft-com:office:smarttags" w:element="PersonName">
        <w:r w:rsidRPr="00F9422F">
          <w:rPr>
            <w:rFonts w:ascii="Times New Roman" w:hAnsi="Times New Roman"/>
            <w:sz w:val="24"/>
            <w:szCs w:val="24"/>
            <w:lang w:val="en-IN"/>
          </w:rPr>
          <w:t>;</w:t>
        </w:r>
      </w:smartTag>
      <w:r w:rsidRPr="00F9422F">
        <w:rPr>
          <w:rFonts w:ascii="Times New Roman" w:hAnsi="Times New Roman"/>
          <w:sz w:val="24"/>
          <w:szCs w:val="24"/>
          <w:lang w:val="en-IN"/>
        </w:rPr>
        <w:t xml:space="preserve"> and</w:t>
      </w:r>
    </w:p>
    <w:p w:rsidR="00F75ABD" w:rsidRPr="00F9422F" w:rsidRDefault="00F75ABD" w:rsidP="008D1479">
      <w:pPr>
        <w:pStyle w:val="BodyText"/>
        <w:numPr>
          <w:ilvl w:val="0"/>
          <w:numId w:val="3"/>
        </w:numPr>
        <w:tabs>
          <w:tab w:val="clear" w:pos="1800"/>
          <w:tab w:val="num" w:pos="1418"/>
        </w:tabs>
        <w:spacing w:after="240"/>
        <w:ind w:left="1418" w:right="1080" w:hanging="709"/>
        <w:jc w:val="both"/>
        <w:rPr>
          <w:b w:val="0"/>
          <w:sz w:val="24"/>
          <w:szCs w:val="24"/>
          <w:lang w:val="en-IN"/>
        </w:rPr>
      </w:pPr>
      <w:r w:rsidRPr="00F9422F">
        <w:rPr>
          <w:b w:val="0"/>
          <w:sz w:val="24"/>
          <w:szCs w:val="24"/>
          <w:lang w:val="en-IN"/>
        </w:rPr>
        <w:t>the new Member(s) expressly adopt(s) the Application already made on behalf of the Consortium as if it were a party to it originally, and is not an Applicant/Member</w:t>
      </w:r>
      <w:r w:rsidR="00C63A7D" w:rsidRPr="00F9422F">
        <w:rPr>
          <w:b w:val="0"/>
          <w:sz w:val="24"/>
          <w:szCs w:val="24"/>
          <w:lang w:val="en-IN"/>
        </w:rPr>
        <w:t>/ Associate</w:t>
      </w:r>
      <w:r w:rsidRPr="00F9422F">
        <w:rPr>
          <w:b w:val="0"/>
          <w:sz w:val="24"/>
          <w:szCs w:val="24"/>
          <w:lang w:val="en-IN"/>
        </w:rPr>
        <w:t xml:space="preserve"> of any other Consortium bidding for this Project.</w:t>
      </w:r>
    </w:p>
    <w:p w:rsidR="00F75ABD" w:rsidRPr="00F9422F" w:rsidRDefault="00F75ABD"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2.2.2</w:t>
      </w:r>
      <w:r w:rsidRPr="00F9422F">
        <w:rPr>
          <w:rFonts w:ascii="Times New Roman" w:hAnsi="Times New Roman"/>
          <w:sz w:val="24"/>
          <w:szCs w:val="24"/>
          <w:lang w:val="en-IN"/>
        </w:rPr>
        <w:tab/>
        <w:t xml:space="preserve">Approval for change in the composition of a Consortium shall be at the sole discretion of the </w:t>
      </w:r>
      <w:r w:rsidR="00850FC1">
        <w:rPr>
          <w:rFonts w:ascii="Times New Roman" w:hAnsi="Times New Roman"/>
          <w:sz w:val="24"/>
          <w:szCs w:val="24"/>
          <w:lang w:val="en-IN"/>
        </w:rPr>
        <w:t>Util</w:t>
      </w:r>
      <w:r w:rsidRPr="00F9422F">
        <w:rPr>
          <w:rFonts w:ascii="Times New Roman" w:hAnsi="Times New Roman"/>
          <w:sz w:val="24"/>
          <w:szCs w:val="24"/>
          <w:lang w:val="en-IN"/>
        </w:rPr>
        <w:t xml:space="preserve">ity and must be approved by the </w:t>
      </w:r>
      <w:r w:rsidR="00850FC1">
        <w:rPr>
          <w:rFonts w:ascii="Times New Roman" w:hAnsi="Times New Roman"/>
          <w:sz w:val="24"/>
          <w:szCs w:val="24"/>
          <w:lang w:val="en-IN"/>
        </w:rPr>
        <w:t>Util</w:t>
      </w:r>
      <w:r w:rsidRPr="00F9422F">
        <w:rPr>
          <w:rFonts w:ascii="Times New Roman" w:hAnsi="Times New Roman"/>
          <w:sz w:val="24"/>
          <w:szCs w:val="24"/>
          <w:lang w:val="en-IN"/>
        </w:rPr>
        <w:t>ity in writing.</w:t>
      </w:r>
      <w:r w:rsidR="0026495C" w:rsidRPr="00F9422F">
        <w:rPr>
          <w:rFonts w:ascii="Times New Roman" w:hAnsi="Times New Roman"/>
          <w:sz w:val="24"/>
          <w:szCs w:val="24"/>
          <w:lang w:val="en-IN"/>
        </w:rPr>
        <w:t xml:space="preserve"> The Bidder must submit its application for change in composition of the Consortium no </w:t>
      </w:r>
      <w:r w:rsidR="00E07748" w:rsidRPr="00F9422F">
        <w:rPr>
          <w:rFonts w:ascii="Times New Roman" w:hAnsi="Times New Roman"/>
          <w:sz w:val="24"/>
          <w:szCs w:val="24"/>
          <w:lang w:val="en-IN"/>
        </w:rPr>
        <w:t xml:space="preserve">later </w:t>
      </w:r>
      <w:r w:rsidR="0026495C" w:rsidRPr="00F9422F">
        <w:rPr>
          <w:rFonts w:ascii="Times New Roman" w:hAnsi="Times New Roman"/>
          <w:sz w:val="24"/>
          <w:szCs w:val="24"/>
          <w:lang w:val="en-IN"/>
        </w:rPr>
        <w:t>than 15 (fifteen) days prior to the Bid Due Date.</w:t>
      </w:r>
    </w:p>
    <w:p w:rsidR="00F75ABD" w:rsidRDefault="00F75ABD"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2.2.3</w:t>
      </w:r>
      <w:r w:rsidRPr="00F9422F">
        <w:rPr>
          <w:rFonts w:ascii="Times New Roman" w:hAnsi="Times New Roman"/>
          <w:sz w:val="24"/>
          <w:szCs w:val="24"/>
          <w:lang w:val="en-IN"/>
        </w:rPr>
        <w:tab/>
        <w:t xml:space="preserve">The modified/ reconstituted Consortium shall submit a revised Jt. Bidding Agreement </w:t>
      </w:r>
      <w:r w:rsidR="00165BC8" w:rsidRPr="00F9422F">
        <w:rPr>
          <w:rFonts w:ascii="Times New Roman" w:hAnsi="Times New Roman"/>
          <w:sz w:val="24"/>
          <w:szCs w:val="24"/>
          <w:lang w:val="en-IN"/>
        </w:rPr>
        <w:t>and a Power of Attorney</w:t>
      </w:r>
      <w:r w:rsidR="007F14DF" w:rsidRPr="00F9422F">
        <w:rPr>
          <w:rFonts w:ascii="Times New Roman" w:hAnsi="Times New Roman"/>
          <w:sz w:val="24"/>
          <w:szCs w:val="24"/>
          <w:lang w:val="en-IN"/>
        </w:rPr>
        <w:t>, substantially</w:t>
      </w:r>
      <w:r w:rsidR="00165BC8" w:rsidRPr="00F9422F">
        <w:rPr>
          <w:rFonts w:ascii="Times New Roman" w:hAnsi="Times New Roman"/>
          <w:sz w:val="24"/>
          <w:szCs w:val="24"/>
          <w:lang w:val="en-IN"/>
        </w:rPr>
        <w:t xml:space="preserve"> in the form at Appendix-IV</w:t>
      </w:r>
      <w:r w:rsidR="007F14DF" w:rsidRPr="00F9422F">
        <w:rPr>
          <w:rFonts w:ascii="Times New Roman" w:hAnsi="Times New Roman"/>
          <w:sz w:val="24"/>
          <w:szCs w:val="24"/>
          <w:lang w:val="en-IN"/>
        </w:rPr>
        <w:t>,</w:t>
      </w:r>
      <w:r w:rsidR="00165BC8" w:rsidRPr="00F9422F">
        <w:rPr>
          <w:rFonts w:ascii="Times New Roman" w:hAnsi="Times New Roman"/>
          <w:sz w:val="24"/>
          <w:szCs w:val="24"/>
          <w:lang w:val="en-IN"/>
        </w:rPr>
        <w:t xml:space="preserve"> prior to</w:t>
      </w:r>
      <w:r w:rsidRPr="00F9422F">
        <w:rPr>
          <w:rFonts w:ascii="Times New Roman" w:hAnsi="Times New Roman"/>
          <w:sz w:val="24"/>
          <w:szCs w:val="24"/>
          <w:lang w:val="en-IN"/>
        </w:rPr>
        <w:t xml:space="preserve"> the Bid Due Date.</w:t>
      </w:r>
    </w:p>
    <w:p w:rsidR="00CD051E" w:rsidRPr="00F67FDF" w:rsidRDefault="00CD051E" w:rsidP="00CD051E">
      <w:pPr>
        <w:spacing w:after="240"/>
        <w:ind w:left="720" w:right="1080" w:hanging="720"/>
        <w:jc w:val="both"/>
        <w:rPr>
          <w:rFonts w:ascii="Helvetica" w:hAnsi="Helvetica"/>
          <w:sz w:val="24"/>
          <w:szCs w:val="24"/>
        </w:rPr>
      </w:pPr>
      <w:r w:rsidRPr="00CD051E">
        <w:rPr>
          <w:sz w:val="24"/>
          <w:szCs w:val="24"/>
        </w:rPr>
        <w:t>2.2.4</w:t>
      </w:r>
      <w:r w:rsidRPr="00CD051E">
        <w:rPr>
          <w:sz w:val="24"/>
          <w:szCs w:val="24"/>
        </w:rPr>
        <w:tab/>
      </w:r>
      <w:r w:rsidRPr="00F67FDF">
        <w:rPr>
          <w:sz w:val="24"/>
          <w:szCs w:val="24"/>
        </w:rPr>
        <w:t xml:space="preserve">The option of change in composition of the Consortium which is available under Clause 2.2.1 may be exercised by any </w:t>
      </w:r>
      <w:r w:rsidR="00657C8D">
        <w:rPr>
          <w:sz w:val="24"/>
          <w:szCs w:val="24"/>
        </w:rPr>
        <w:t>Bidder</w:t>
      </w:r>
      <w:r w:rsidR="00657C8D" w:rsidRPr="00F67FDF">
        <w:rPr>
          <w:sz w:val="24"/>
          <w:szCs w:val="24"/>
        </w:rPr>
        <w:t xml:space="preserve"> </w:t>
      </w:r>
      <w:r w:rsidRPr="00F67FDF">
        <w:rPr>
          <w:sz w:val="24"/>
          <w:szCs w:val="24"/>
        </w:rPr>
        <w:t xml:space="preserve">who is </w:t>
      </w:r>
      <w:del w:id="10" w:author="hp1" w:date="2014-05-24T13:39:00Z">
        <w:r w:rsidRPr="00F67FDF" w:rsidDel="00692E2D">
          <w:rPr>
            <w:sz w:val="24"/>
            <w:szCs w:val="24"/>
          </w:rPr>
          <w:delText xml:space="preserve">pre-qualified </w:delText>
        </w:r>
      </w:del>
      <w:r w:rsidRPr="00F67FDF">
        <w:rPr>
          <w:sz w:val="24"/>
          <w:szCs w:val="24"/>
        </w:rPr>
        <w:t xml:space="preserve">either </w:t>
      </w:r>
      <w:del w:id="11" w:author="hp1" w:date="2014-05-26T11:39:00Z">
        <w:r w:rsidRPr="00F67FDF" w:rsidDel="003347B9">
          <w:rPr>
            <w:sz w:val="24"/>
            <w:szCs w:val="24"/>
          </w:rPr>
          <w:delText>as</w:delText>
        </w:r>
      </w:del>
      <w:ins w:id="12" w:author="hp1" w:date="2014-05-26T11:39:00Z">
        <w:r w:rsidR="003347B9">
          <w:rPr>
            <w:sz w:val="24"/>
            <w:szCs w:val="24"/>
          </w:rPr>
          <w:t>a</w:t>
        </w:r>
      </w:ins>
      <w:r w:rsidRPr="00F67FDF">
        <w:rPr>
          <w:sz w:val="24"/>
          <w:szCs w:val="24"/>
        </w:rPr>
        <w:t xml:space="preserve"> Consortium or </w:t>
      </w:r>
      <w:del w:id="13" w:author="hp1" w:date="2014-05-26T11:39:00Z">
        <w:r w:rsidRPr="00F67FDF" w:rsidDel="003347B9">
          <w:rPr>
            <w:sz w:val="24"/>
            <w:szCs w:val="24"/>
          </w:rPr>
          <w:delText>as</w:delText>
        </w:r>
      </w:del>
      <w:r w:rsidRPr="00F67FDF">
        <w:rPr>
          <w:sz w:val="24"/>
          <w:szCs w:val="24"/>
        </w:rPr>
        <w:t xml:space="preserve"> a single entity.</w:t>
      </w:r>
      <w:r w:rsidRPr="00CD051E">
        <w:rPr>
          <w:sz w:val="24"/>
          <w:szCs w:val="24"/>
        </w:rPr>
        <w:t xml:space="preserve"> </w:t>
      </w:r>
      <w:r w:rsidRPr="00F67FDF">
        <w:rPr>
          <w:sz w:val="24"/>
          <w:szCs w:val="24"/>
        </w:rPr>
        <w:t xml:space="preserve">In the case of a single entity </w:t>
      </w:r>
      <w:r w:rsidR="00657C8D">
        <w:rPr>
          <w:sz w:val="24"/>
          <w:szCs w:val="24"/>
        </w:rPr>
        <w:t>Bidder</w:t>
      </w:r>
      <w:r w:rsidR="00657C8D" w:rsidRPr="00F67FDF">
        <w:rPr>
          <w:sz w:val="24"/>
          <w:szCs w:val="24"/>
        </w:rPr>
        <w:t xml:space="preserve"> </w:t>
      </w:r>
      <w:r w:rsidRPr="00F67FDF">
        <w:rPr>
          <w:sz w:val="24"/>
          <w:szCs w:val="24"/>
        </w:rPr>
        <w:t xml:space="preserve">adding </w:t>
      </w:r>
      <w:r w:rsidRPr="00CD051E">
        <w:rPr>
          <w:sz w:val="24"/>
          <w:szCs w:val="24"/>
        </w:rPr>
        <w:t>a Consortium Member at the Bid S</w:t>
      </w:r>
      <w:r w:rsidRPr="00F67FDF">
        <w:rPr>
          <w:sz w:val="24"/>
          <w:szCs w:val="24"/>
        </w:rPr>
        <w:t xml:space="preserve">tage, the single entity </w:t>
      </w:r>
      <w:r w:rsidR="00657C8D">
        <w:rPr>
          <w:sz w:val="24"/>
          <w:szCs w:val="24"/>
        </w:rPr>
        <w:t>Bidder</w:t>
      </w:r>
      <w:r w:rsidR="00657C8D" w:rsidRPr="00F67FDF">
        <w:rPr>
          <w:sz w:val="24"/>
          <w:szCs w:val="24"/>
        </w:rPr>
        <w:t xml:space="preserve"> </w:t>
      </w:r>
      <w:r w:rsidRPr="00F67FDF">
        <w:rPr>
          <w:sz w:val="24"/>
          <w:szCs w:val="24"/>
        </w:rPr>
        <w:t xml:space="preserve">shall be the Lead Member of the Consortium. Provided, however, that no member of such Consortium shall be a </w:t>
      </w:r>
      <w:r w:rsidR="00657C8D">
        <w:rPr>
          <w:sz w:val="24"/>
          <w:szCs w:val="24"/>
        </w:rPr>
        <w:t>Bidder</w:t>
      </w:r>
      <w:r w:rsidR="00657C8D" w:rsidRPr="00F67FDF">
        <w:rPr>
          <w:sz w:val="24"/>
          <w:szCs w:val="24"/>
        </w:rPr>
        <w:t xml:space="preserve"> </w:t>
      </w:r>
      <w:r w:rsidRPr="00F67FDF">
        <w:rPr>
          <w:sz w:val="24"/>
          <w:szCs w:val="24"/>
        </w:rPr>
        <w:t>or the member of a Consortium which has been pre-qualified.</w:t>
      </w:r>
    </w:p>
    <w:p w:rsidR="00F75ABD" w:rsidRPr="00F9422F" w:rsidRDefault="00625252" w:rsidP="00F9422F">
      <w:pPr>
        <w:pStyle w:val="BodyText"/>
        <w:spacing w:after="240"/>
        <w:ind w:left="720" w:right="1080" w:hanging="720"/>
        <w:jc w:val="both"/>
        <w:rPr>
          <w:sz w:val="24"/>
          <w:szCs w:val="24"/>
          <w:lang w:val="en-IN"/>
        </w:rPr>
      </w:pPr>
      <w:r>
        <w:rPr>
          <w:sz w:val="24"/>
          <w:szCs w:val="24"/>
          <w:lang w:val="en-IN"/>
        </w:rPr>
        <w:t>2.3</w:t>
      </w:r>
      <w:r w:rsidR="0084041F">
        <w:rPr>
          <w:sz w:val="24"/>
          <w:szCs w:val="24"/>
          <w:lang w:val="en-IN"/>
        </w:rPr>
        <w:tab/>
      </w:r>
      <w:r w:rsidR="00F75ABD" w:rsidRPr="00F9422F">
        <w:rPr>
          <w:sz w:val="24"/>
          <w:szCs w:val="24"/>
          <w:lang w:val="en-IN"/>
        </w:rPr>
        <w:t>Change in Ownership</w:t>
      </w:r>
    </w:p>
    <w:p w:rsidR="00F75ABD" w:rsidRPr="00F9422F" w:rsidRDefault="00F75ABD" w:rsidP="00F9422F">
      <w:pPr>
        <w:pStyle w:val="BodyText"/>
        <w:numPr>
          <w:ilvl w:val="2"/>
          <w:numId w:val="16"/>
        </w:numPr>
        <w:spacing w:after="240"/>
        <w:ind w:right="1080"/>
        <w:jc w:val="both"/>
        <w:rPr>
          <w:b w:val="0"/>
          <w:bCs/>
          <w:sz w:val="24"/>
          <w:szCs w:val="24"/>
          <w:lang w:val="en-IN"/>
        </w:rPr>
      </w:pPr>
      <w:r w:rsidRPr="00F9422F">
        <w:rPr>
          <w:b w:val="0"/>
          <w:bCs/>
          <w:sz w:val="24"/>
          <w:szCs w:val="24"/>
          <w:lang w:val="en-IN"/>
        </w:rPr>
        <w:t xml:space="preserve">By submitting the Bid, the Bidder </w:t>
      </w:r>
      <w:r w:rsidR="005D3FF3" w:rsidRPr="00F9422F">
        <w:rPr>
          <w:b w:val="0"/>
          <w:bCs/>
          <w:sz w:val="24"/>
          <w:szCs w:val="24"/>
          <w:lang w:val="en-IN"/>
        </w:rPr>
        <w:t xml:space="preserve">acknowledges </w:t>
      </w:r>
      <w:r w:rsidRPr="00F9422F">
        <w:rPr>
          <w:b w:val="0"/>
          <w:bCs/>
          <w:sz w:val="24"/>
          <w:szCs w:val="24"/>
          <w:lang w:val="en-IN"/>
        </w:rPr>
        <w:t>that it was pre-qualified and short-listed on the basis of Technical Capacity and Financial Capacity of those of its Consortium Members who</w:t>
      </w:r>
      <w:r w:rsidR="009A7E15" w:rsidRPr="00F9422F">
        <w:rPr>
          <w:b w:val="0"/>
          <w:bCs/>
          <w:sz w:val="24"/>
          <w:szCs w:val="24"/>
          <w:lang w:val="en-IN"/>
        </w:rPr>
        <w:t xml:space="preserve"> shall</w:t>
      </w:r>
      <w:r w:rsidR="00407B95" w:rsidRPr="00F9422F">
        <w:rPr>
          <w:b w:val="0"/>
          <w:bCs/>
          <w:sz w:val="24"/>
          <w:szCs w:val="24"/>
          <w:lang w:val="en-IN"/>
        </w:rPr>
        <w:t>, until the 2</w:t>
      </w:r>
      <w:r w:rsidR="00407B95" w:rsidRPr="00F9422F">
        <w:rPr>
          <w:b w:val="0"/>
          <w:bCs/>
          <w:sz w:val="24"/>
          <w:szCs w:val="24"/>
          <w:vertAlign w:val="superscript"/>
          <w:lang w:val="en-IN"/>
        </w:rPr>
        <w:t>nd</w:t>
      </w:r>
      <w:r w:rsidR="00407B95" w:rsidRPr="00F9422F">
        <w:rPr>
          <w:b w:val="0"/>
          <w:bCs/>
          <w:sz w:val="24"/>
          <w:szCs w:val="24"/>
          <w:lang w:val="en-IN"/>
        </w:rPr>
        <w:t xml:space="preserve"> (second) anniversary of </w:t>
      </w:r>
      <w:r w:rsidR="0006227C" w:rsidRPr="00F9422F">
        <w:rPr>
          <w:b w:val="0"/>
          <w:bCs/>
          <w:sz w:val="24"/>
          <w:szCs w:val="24"/>
          <w:lang w:val="en-IN"/>
        </w:rPr>
        <w:t xml:space="preserve">the date of </w:t>
      </w:r>
      <w:r w:rsidR="00E80391" w:rsidRPr="00F9422F">
        <w:rPr>
          <w:b w:val="0"/>
          <w:bCs/>
          <w:sz w:val="24"/>
          <w:szCs w:val="24"/>
          <w:lang w:val="en-IN"/>
        </w:rPr>
        <w:t xml:space="preserve">commercial </w:t>
      </w:r>
      <w:r w:rsidR="0006227C" w:rsidRPr="00F9422F">
        <w:rPr>
          <w:b w:val="0"/>
          <w:bCs/>
          <w:sz w:val="24"/>
          <w:szCs w:val="24"/>
          <w:lang w:val="en-IN"/>
        </w:rPr>
        <w:t>operation of the Project,</w:t>
      </w:r>
      <w:r w:rsidRPr="00F9422F">
        <w:rPr>
          <w:b w:val="0"/>
          <w:bCs/>
          <w:sz w:val="24"/>
          <w:szCs w:val="24"/>
          <w:lang w:val="en-IN"/>
        </w:rPr>
        <w:t xml:space="preserve"> </w:t>
      </w:r>
      <w:r w:rsidR="001A7C16" w:rsidRPr="00F9422F">
        <w:rPr>
          <w:b w:val="0"/>
          <w:bCs/>
          <w:sz w:val="24"/>
          <w:szCs w:val="24"/>
          <w:lang w:val="en-IN"/>
        </w:rPr>
        <w:t>hold</w:t>
      </w:r>
      <w:r w:rsidR="00544671" w:rsidRPr="00F9422F">
        <w:rPr>
          <w:b w:val="0"/>
          <w:bCs/>
          <w:sz w:val="24"/>
          <w:szCs w:val="24"/>
          <w:lang w:val="en-IN"/>
        </w:rPr>
        <w:t xml:space="preserve"> equity share capital</w:t>
      </w:r>
      <w:r w:rsidR="000C3D9F" w:rsidRPr="00F9422F">
        <w:rPr>
          <w:b w:val="0"/>
          <w:bCs/>
          <w:sz w:val="24"/>
          <w:szCs w:val="24"/>
          <w:lang w:val="en-IN"/>
        </w:rPr>
        <w:t xml:space="preserve"> representing</w:t>
      </w:r>
      <w:r w:rsidR="00707689" w:rsidRPr="00F9422F">
        <w:rPr>
          <w:b w:val="0"/>
          <w:bCs/>
          <w:sz w:val="24"/>
          <w:szCs w:val="24"/>
          <w:lang w:val="en-IN"/>
        </w:rPr>
        <w:t xml:space="preserve"> not less than: (i)</w:t>
      </w:r>
      <w:r w:rsidRPr="00F9422F">
        <w:rPr>
          <w:b w:val="0"/>
          <w:bCs/>
          <w:sz w:val="24"/>
          <w:szCs w:val="24"/>
          <w:lang w:val="en-IN"/>
        </w:rPr>
        <w:t xml:space="preserve"> 26%</w:t>
      </w:r>
      <w:r w:rsidR="0034232B" w:rsidRPr="00F9422F">
        <w:rPr>
          <w:b w:val="0"/>
          <w:bCs/>
          <w:sz w:val="24"/>
          <w:szCs w:val="24"/>
          <w:lang w:val="en-IN"/>
        </w:rPr>
        <w:t xml:space="preserve"> (twenty six per</w:t>
      </w:r>
      <w:r w:rsidR="00C53BBE" w:rsidRPr="00F9422F">
        <w:rPr>
          <w:b w:val="0"/>
          <w:bCs/>
          <w:sz w:val="24"/>
          <w:szCs w:val="24"/>
          <w:lang w:val="en-IN"/>
        </w:rPr>
        <w:t xml:space="preserve"> </w:t>
      </w:r>
      <w:r w:rsidR="0034232B" w:rsidRPr="00F9422F">
        <w:rPr>
          <w:b w:val="0"/>
          <w:bCs/>
          <w:sz w:val="24"/>
          <w:szCs w:val="24"/>
          <w:lang w:val="en-IN"/>
        </w:rPr>
        <w:t>cent)</w:t>
      </w:r>
      <w:r w:rsidRPr="00F9422F">
        <w:rPr>
          <w:b w:val="0"/>
          <w:bCs/>
          <w:sz w:val="24"/>
          <w:szCs w:val="24"/>
          <w:lang w:val="en-IN"/>
        </w:rPr>
        <w:t xml:space="preserve"> of the</w:t>
      </w:r>
      <w:r w:rsidR="00AB1173" w:rsidRPr="00F9422F">
        <w:rPr>
          <w:b w:val="0"/>
          <w:bCs/>
          <w:sz w:val="24"/>
          <w:szCs w:val="24"/>
          <w:lang w:val="en-IN"/>
        </w:rPr>
        <w:t xml:space="preserve"> subscribed and paid</w:t>
      </w:r>
      <w:r w:rsidR="0034232B" w:rsidRPr="00F9422F">
        <w:rPr>
          <w:b w:val="0"/>
          <w:bCs/>
          <w:sz w:val="24"/>
          <w:szCs w:val="24"/>
          <w:lang w:val="en-IN"/>
        </w:rPr>
        <w:t>-up</w:t>
      </w:r>
      <w:r w:rsidRPr="00F9422F">
        <w:rPr>
          <w:b w:val="0"/>
          <w:bCs/>
          <w:sz w:val="24"/>
          <w:szCs w:val="24"/>
          <w:lang w:val="en-IN"/>
        </w:rPr>
        <w:t xml:space="preserve"> equity of the Concessionaire</w:t>
      </w:r>
      <w:smartTag w:uri="urn:schemas-microsoft-com:office:smarttags" w:element="PersonName">
        <w:r w:rsidR="00B4278A" w:rsidRPr="00F9422F">
          <w:rPr>
            <w:b w:val="0"/>
            <w:bCs/>
            <w:sz w:val="24"/>
            <w:szCs w:val="24"/>
            <w:lang w:val="en-IN"/>
          </w:rPr>
          <w:t>;</w:t>
        </w:r>
      </w:smartTag>
      <w:r w:rsidR="00AD7C98" w:rsidRPr="00F9422F">
        <w:rPr>
          <w:b w:val="0"/>
          <w:bCs/>
          <w:sz w:val="24"/>
          <w:szCs w:val="24"/>
          <w:lang w:val="en-IN"/>
        </w:rPr>
        <w:t xml:space="preserve"> and</w:t>
      </w:r>
      <w:r w:rsidR="00707689" w:rsidRPr="00F9422F">
        <w:rPr>
          <w:b w:val="0"/>
          <w:bCs/>
          <w:sz w:val="24"/>
          <w:szCs w:val="24"/>
          <w:lang w:val="en-IN"/>
        </w:rPr>
        <w:t xml:space="preserve"> (ii)</w:t>
      </w:r>
      <w:r w:rsidR="00AD7C98" w:rsidRPr="00F9422F">
        <w:rPr>
          <w:b w:val="0"/>
          <w:bCs/>
          <w:sz w:val="24"/>
          <w:szCs w:val="24"/>
          <w:lang w:val="en-IN"/>
        </w:rPr>
        <w:t xml:space="preserve"> 5% (five per</w:t>
      </w:r>
      <w:r w:rsidR="00C53BBE" w:rsidRPr="00F9422F">
        <w:rPr>
          <w:b w:val="0"/>
          <w:bCs/>
          <w:sz w:val="24"/>
          <w:szCs w:val="24"/>
          <w:lang w:val="en-IN"/>
        </w:rPr>
        <w:t xml:space="preserve"> </w:t>
      </w:r>
      <w:r w:rsidR="00AD7C98" w:rsidRPr="00F9422F">
        <w:rPr>
          <w:b w:val="0"/>
          <w:bCs/>
          <w:sz w:val="24"/>
          <w:szCs w:val="24"/>
          <w:lang w:val="en-IN"/>
        </w:rPr>
        <w:t xml:space="preserve">cent) of the </w:t>
      </w:r>
      <w:r w:rsidR="00EC6B10" w:rsidRPr="00F9422F">
        <w:rPr>
          <w:b w:val="0"/>
          <w:bCs/>
          <w:sz w:val="24"/>
          <w:szCs w:val="24"/>
          <w:lang w:val="en-IN"/>
        </w:rPr>
        <w:t xml:space="preserve">Total </w:t>
      </w:r>
      <w:r w:rsidR="00AD7C98" w:rsidRPr="00F9422F">
        <w:rPr>
          <w:b w:val="0"/>
          <w:bCs/>
          <w:sz w:val="24"/>
          <w:szCs w:val="24"/>
          <w:lang w:val="en-IN"/>
        </w:rPr>
        <w:t xml:space="preserve">Project </w:t>
      </w:r>
      <w:r w:rsidR="00EC6B10" w:rsidRPr="00F9422F">
        <w:rPr>
          <w:b w:val="0"/>
          <w:bCs/>
          <w:sz w:val="24"/>
          <w:szCs w:val="24"/>
          <w:lang w:val="en-IN"/>
        </w:rPr>
        <w:t xml:space="preserve">Cost </w:t>
      </w:r>
      <w:r w:rsidR="002A5735" w:rsidRPr="00F9422F">
        <w:rPr>
          <w:b w:val="0"/>
          <w:bCs/>
          <w:sz w:val="24"/>
          <w:szCs w:val="24"/>
          <w:lang w:val="en-IN"/>
        </w:rPr>
        <w:t xml:space="preserve">specified in the </w:t>
      </w:r>
      <w:r w:rsidR="00850FC1">
        <w:rPr>
          <w:b w:val="0"/>
          <w:bCs/>
          <w:sz w:val="24"/>
          <w:szCs w:val="24"/>
          <w:lang w:val="en-IN"/>
        </w:rPr>
        <w:t>PPA</w:t>
      </w:r>
      <w:r w:rsidRPr="00F9422F">
        <w:rPr>
          <w:b w:val="0"/>
          <w:bCs/>
          <w:sz w:val="24"/>
          <w:szCs w:val="24"/>
          <w:lang w:val="en-IN"/>
        </w:rPr>
        <w:t xml:space="preserve">. The Bidder further acknowledges and agrees that the aforesaid obligation shall be the minimum, and shall be in addition to such other obligations as may be contained in the </w:t>
      </w:r>
      <w:r w:rsidR="00850FC1">
        <w:rPr>
          <w:b w:val="0"/>
          <w:bCs/>
          <w:sz w:val="24"/>
          <w:szCs w:val="24"/>
          <w:lang w:val="en-IN"/>
        </w:rPr>
        <w:t>PPA</w:t>
      </w:r>
      <w:r w:rsidRPr="00F9422F">
        <w:rPr>
          <w:b w:val="0"/>
          <w:bCs/>
          <w:sz w:val="24"/>
          <w:szCs w:val="24"/>
          <w:lang w:val="en-IN"/>
        </w:rPr>
        <w:t xml:space="preserve">, and a breach hereof shall, notwithstanding anything to the contrary contained in the </w:t>
      </w:r>
      <w:r w:rsidR="00850FC1">
        <w:rPr>
          <w:b w:val="0"/>
          <w:bCs/>
          <w:sz w:val="24"/>
          <w:szCs w:val="24"/>
          <w:lang w:val="en-IN"/>
        </w:rPr>
        <w:t>PPA</w:t>
      </w:r>
      <w:r w:rsidRPr="00F9422F">
        <w:rPr>
          <w:b w:val="0"/>
          <w:bCs/>
          <w:sz w:val="24"/>
          <w:szCs w:val="24"/>
          <w:lang w:val="en-IN"/>
        </w:rPr>
        <w:t xml:space="preserve">, be deemed </w:t>
      </w:r>
      <w:r w:rsidR="00EC26B8" w:rsidRPr="00F9422F">
        <w:rPr>
          <w:b w:val="0"/>
          <w:bCs/>
          <w:sz w:val="24"/>
          <w:szCs w:val="24"/>
          <w:lang w:val="en-IN"/>
        </w:rPr>
        <w:t xml:space="preserve">to be </w:t>
      </w:r>
      <w:r w:rsidRPr="00F9422F">
        <w:rPr>
          <w:b w:val="0"/>
          <w:bCs/>
          <w:sz w:val="24"/>
          <w:szCs w:val="24"/>
          <w:lang w:val="en-IN"/>
        </w:rPr>
        <w:t xml:space="preserve">a breach of the </w:t>
      </w:r>
      <w:r w:rsidR="00850FC1">
        <w:rPr>
          <w:b w:val="0"/>
          <w:bCs/>
          <w:sz w:val="24"/>
          <w:szCs w:val="24"/>
          <w:lang w:val="en-IN"/>
        </w:rPr>
        <w:t>PPA</w:t>
      </w:r>
      <w:r w:rsidRPr="00F9422F">
        <w:rPr>
          <w:b w:val="0"/>
          <w:bCs/>
          <w:sz w:val="24"/>
          <w:szCs w:val="24"/>
          <w:lang w:val="en-IN"/>
        </w:rPr>
        <w:t xml:space="preserve"> and dealt with as such thereunder. For the avoidance of doubt, the provisions of this Clause 2.3.1 shall apply only when the Bidder is a Consortium.</w:t>
      </w:r>
    </w:p>
    <w:p w:rsidR="00F75ABD" w:rsidRPr="00F9422F" w:rsidRDefault="00F75ABD" w:rsidP="00F9422F">
      <w:pPr>
        <w:pStyle w:val="BodyText"/>
        <w:spacing w:after="240"/>
        <w:ind w:left="720" w:right="1080" w:hanging="720"/>
        <w:jc w:val="both"/>
        <w:rPr>
          <w:b w:val="0"/>
          <w:bCs/>
          <w:sz w:val="24"/>
          <w:szCs w:val="24"/>
          <w:lang w:val="en-IN"/>
        </w:rPr>
      </w:pPr>
      <w:r w:rsidRPr="00F9422F">
        <w:rPr>
          <w:b w:val="0"/>
          <w:bCs/>
          <w:sz w:val="24"/>
          <w:szCs w:val="24"/>
          <w:lang w:val="en-IN"/>
        </w:rPr>
        <w:t>2.3.2</w:t>
      </w:r>
      <w:r w:rsidRPr="00F9422F">
        <w:rPr>
          <w:b w:val="0"/>
          <w:bCs/>
          <w:sz w:val="24"/>
          <w:szCs w:val="24"/>
          <w:lang w:val="en-IN"/>
        </w:rPr>
        <w:tab/>
        <w:t xml:space="preserve">By submitting the Bid, the Bidder shall also be deemed to </w:t>
      </w:r>
      <w:r w:rsidR="00EC26B8" w:rsidRPr="00F9422F">
        <w:rPr>
          <w:b w:val="0"/>
          <w:bCs/>
          <w:sz w:val="24"/>
          <w:szCs w:val="24"/>
          <w:lang w:val="en-IN"/>
        </w:rPr>
        <w:t xml:space="preserve">have </w:t>
      </w:r>
      <w:r w:rsidRPr="00F9422F">
        <w:rPr>
          <w:b w:val="0"/>
          <w:bCs/>
          <w:sz w:val="24"/>
          <w:szCs w:val="24"/>
          <w:lang w:val="en-IN"/>
        </w:rPr>
        <w:t>acknowledge</w:t>
      </w:r>
      <w:r w:rsidR="001D04DB" w:rsidRPr="00F9422F">
        <w:rPr>
          <w:b w:val="0"/>
          <w:bCs/>
          <w:sz w:val="24"/>
          <w:szCs w:val="24"/>
          <w:lang w:val="en-IN"/>
        </w:rPr>
        <w:t>d</w:t>
      </w:r>
      <w:r w:rsidRPr="00F9422F">
        <w:rPr>
          <w:b w:val="0"/>
          <w:bCs/>
          <w:sz w:val="24"/>
          <w:szCs w:val="24"/>
          <w:lang w:val="en-IN"/>
        </w:rPr>
        <w:t xml:space="preserve"> and agree</w:t>
      </w:r>
      <w:r w:rsidR="00EC26B8" w:rsidRPr="00F9422F">
        <w:rPr>
          <w:b w:val="0"/>
          <w:bCs/>
          <w:sz w:val="24"/>
          <w:szCs w:val="24"/>
          <w:lang w:val="en-IN"/>
        </w:rPr>
        <w:t>d</w:t>
      </w:r>
      <w:r w:rsidRPr="00F9422F">
        <w:rPr>
          <w:b w:val="0"/>
          <w:bCs/>
          <w:sz w:val="24"/>
          <w:szCs w:val="24"/>
          <w:lang w:val="en-IN"/>
        </w:rPr>
        <w:t xml:space="preserve"> that in the event of a change in control of a Consortium Member or an Associate whose Technical Capacity and/ or Financial Capacity was</w:t>
      </w:r>
      <w:r w:rsidR="00E90A64" w:rsidRPr="00F9422F">
        <w:rPr>
          <w:b w:val="0"/>
          <w:bCs/>
          <w:sz w:val="24"/>
          <w:szCs w:val="24"/>
          <w:lang w:val="en-IN"/>
        </w:rPr>
        <w:t xml:space="preserve"> </w:t>
      </w:r>
      <w:r w:rsidR="00D7735D" w:rsidRPr="00F9422F">
        <w:rPr>
          <w:b w:val="0"/>
          <w:bCs/>
          <w:sz w:val="24"/>
          <w:szCs w:val="24"/>
          <w:lang w:val="en-IN"/>
        </w:rPr>
        <w:t>taken into consideration</w:t>
      </w:r>
      <w:r w:rsidRPr="00F9422F">
        <w:rPr>
          <w:b w:val="0"/>
          <w:bCs/>
          <w:sz w:val="24"/>
          <w:szCs w:val="24"/>
          <w:lang w:val="en-IN"/>
        </w:rPr>
        <w:t xml:space="preserve"> for the purposes of short-listing and pre-qualification under and in accordance with the RFQ, the Bidder shall</w:t>
      </w:r>
      <w:r w:rsidR="00357B5A" w:rsidRPr="00F9422F">
        <w:rPr>
          <w:b w:val="0"/>
          <w:bCs/>
          <w:sz w:val="24"/>
          <w:szCs w:val="24"/>
          <w:lang w:val="en-IN"/>
        </w:rPr>
        <w:t xml:space="preserve"> be deemed to have knowledge of the same and shall be required to </w:t>
      </w:r>
      <w:r w:rsidRPr="00F9422F">
        <w:rPr>
          <w:b w:val="0"/>
          <w:bCs/>
          <w:sz w:val="24"/>
          <w:szCs w:val="24"/>
          <w:lang w:val="en-IN"/>
        </w:rPr>
        <w:t xml:space="preserve">inform the </w:t>
      </w:r>
      <w:r w:rsidR="00850FC1">
        <w:rPr>
          <w:b w:val="0"/>
          <w:bCs/>
          <w:sz w:val="24"/>
          <w:szCs w:val="24"/>
          <w:lang w:val="en-IN"/>
        </w:rPr>
        <w:t>Util</w:t>
      </w:r>
      <w:r w:rsidRPr="00F9422F">
        <w:rPr>
          <w:b w:val="0"/>
          <w:bCs/>
          <w:sz w:val="24"/>
          <w:szCs w:val="24"/>
          <w:lang w:val="en-IN"/>
        </w:rPr>
        <w:t xml:space="preserve">ity forthwith along with all relevant particulars </w:t>
      </w:r>
      <w:r w:rsidRPr="00F9422F">
        <w:rPr>
          <w:b w:val="0"/>
          <w:sz w:val="24"/>
          <w:szCs w:val="24"/>
          <w:lang w:val="en-IN"/>
        </w:rPr>
        <w:t>about the same</w:t>
      </w:r>
      <w:r w:rsidRPr="00F9422F">
        <w:rPr>
          <w:color w:val="3366FF"/>
          <w:sz w:val="24"/>
          <w:szCs w:val="24"/>
          <w:lang w:val="en-IN"/>
        </w:rPr>
        <w:t xml:space="preserve"> </w:t>
      </w:r>
      <w:r w:rsidRPr="00F9422F">
        <w:rPr>
          <w:b w:val="0"/>
          <w:bCs/>
          <w:sz w:val="24"/>
          <w:szCs w:val="24"/>
          <w:lang w:val="en-IN"/>
        </w:rPr>
        <w:t xml:space="preserve">and the </w:t>
      </w:r>
      <w:r w:rsidR="00850FC1">
        <w:rPr>
          <w:b w:val="0"/>
          <w:bCs/>
          <w:sz w:val="24"/>
          <w:szCs w:val="24"/>
          <w:lang w:val="en-IN"/>
        </w:rPr>
        <w:t>Util</w:t>
      </w:r>
      <w:r w:rsidRPr="00F9422F">
        <w:rPr>
          <w:b w:val="0"/>
          <w:bCs/>
          <w:sz w:val="24"/>
          <w:szCs w:val="24"/>
          <w:lang w:val="en-IN"/>
        </w:rPr>
        <w:t xml:space="preserve">ity may, in its sole discretion, disqualify the Bidder or withdraw the LOA from the Selected Bidder, as the case may be. In the event such change in control occurs after signing of the </w:t>
      </w:r>
      <w:r w:rsidR="00850FC1">
        <w:rPr>
          <w:b w:val="0"/>
          <w:bCs/>
          <w:sz w:val="24"/>
          <w:szCs w:val="24"/>
          <w:lang w:val="en-IN"/>
        </w:rPr>
        <w:t>PPA</w:t>
      </w:r>
      <w:r w:rsidRPr="00F9422F">
        <w:rPr>
          <w:b w:val="0"/>
          <w:bCs/>
          <w:sz w:val="24"/>
          <w:szCs w:val="24"/>
          <w:lang w:val="en-IN"/>
        </w:rPr>
        <w:t xml:space="preserve"> but prior to Financial Close of the Project, it would, notwithstanding anything to the contrary contained in the </w:t>
      </w:r>
      <w:r w:rsidR="00850FC1">
        <w:rPr>
          <w:b w:val="0"/>
          <w:bCs/>
          <w:sz w:val="24"/>
          <w:szCs w:val="24"/>
          <w:lang w:val="en-IN"/>
        </w:rPr>
        <w:t>PPA</w:t>
      </w:r>
      <w:r w:rsidRPr="00F9422F">
        <w:rPr>
          <w:b w:val="0"/>
          <w:bCs/>
          <w:sz w:val="24"/>
          <w:szCs w:val="24"/>
          <w:lang w:val="en-IN"/>
        </w:rPr>
        <w:t xml:space="preserve">, be deemed </w:t>
      </w:r>
      <w:r w:rsidR="002E5787" w:rsidRPr="00F9422F">
        <w:rPr>
          <w:b w:val="0"/>
          <w:bCs/>
          <w:sz w:val="24"/>
          <w:szCs w:val="24"/>
          <w:lang w:val="en-IN"/>
        </w:rPr>
        <w:t>to be</w:t>
      </w:r>
      <w:r w:rsidRPr="00F9422F">
        <w:rPr>
          <w:b w:val="0"/>
          <w:bCs/>
          <w:sz w:val="24"/>
          <w:szCs w:val="24"/>
          <w:lang w:val="en-IN"/>
        </w:rPr>
        <w:t xml:space="preserve"> a breach </w:t>
      </w:r>
      <w:r w:rsidR="004F1AEE" w:rsidRPr="00F9422F">
        <w:rPr>
          <w:b w:val="0"/>
          <w:bCs/>
          <w:sz w:val="24"/>
          <w:szCs w:val="24"/>
          <w:lang w:val="en-IN"/>
        </w:rPr>
        <w:t xml:space="preserve">of the </w:t>
      </w:r>
      <w:r w:rsidR="00850FC1">
        <w:rPr>
          <w:b w:val="0"/>
          <w:bCs/>
          <w:sz w:val="24"/>
          <w:szCs w:val="24"/>
          <w:lang w:val="en-IN"/>
        </w:rPr>
        <w:t>PPA</w:t>
      </w:r>
      <w:r w:rsidRPr="00F9422F">
        <w:rPr>
          <w:b w:val="0"/>
          <w:bCs/>
          <w:sz w:val="24"/>
          <w:szCs w:val="24"/>
          <w:lang w:val="en-IN"/>
        </w:rPr>
        <w:t xml:space="preserve">, and the </w:t>
      </w:r>
      <w:r w:rsidR="00CC1CBD" w:rsidRPr="00F9422F">
        <w:rPr>
          <w:b w:val="0"/>
          <w:bCs/>
          <w:sz w:val="24"/>
          <w:szCs w:val="24"/>
          <w:lang w:val="en-IN"/>
        </w:rPr>
        <w:t>same</w:t>
      </w:r>
      <w:r w:rsidRPr="00F9422F">
        <w:rPr>
          <w:b w:val="0"/>
          <w:bCs/>
          <w:sz w:val="24"/>
          <w:szCs w:val="24"/>
          <w:lang w:val="en-IN"/>
        </w:rPr>
        <w:t xml:space="preserve"> shall be liable to be terminated without the </w:t>
      </w:r>
      <w:r w:rsidR="00850FC1">
        <w:rPr>
          <w:b w:val="0"/>
          <w:bCs/>
          <w:sz w:val="24"/>
          <w:szCs w:val="24"/>
          <w:lang w:val="en-IN"/>
        </w:rPr>
        <w:t>Util</w:t>
      </w:r>
      <w:r w:rsidRPr="00F9422F">
        <w:rPr>
          <w:b w:val="0"/>
          <w:bCs/>
          <w:sz w:val="24"/>
          <w:szCs w:val="24"/>
          <w:lang w:val="en-IN"/>
        </w:rPr>
        <w:t xml:space="preserve">ity being liable in any manner whatsoever to the Concessionaire. In such an event, </w:t>
      </w:r>
      <w:r w:rsidRPr="00F9422F">
        <w:rPr>
          <w:b w:val="0"/>
          <w:sz w:val="24"/>
          <w:szCs w:val="24"/>
          <w:lang w:val="en-IN"/>
        </w:rPr>
        <w:t xml:space="preserve">notwithstanding anything to the contrary contained in the </w:t>
      </w:r>
      <w:r w:rsidR="00850FC1">
        <w:rPr>
          <w:b w:val="0"/>
          <w:sz w:val="24"/>
          <w:szCs w:val="24"/>
          <w:lang w:val="en-IN"/>
        </w:rPr>
        <w:t>PPA</w:t>
      </w:r>
      <w:r w:rsidRPr="00F9422F">
        <w:rPr>
          <w:b w:val="0"/>
          <w:bCs/>
          <w:sz w:val="24"/>
          <w:szCs w:val="24"/>
          <w:lang w:val="en-IN"/>
        </w:rPr>
        <w:t xml:space="preserve">, the </w:t>
      </w:r>
      <w:r w:rsidR="00850FC1">
        <w:rPr>
          <w:b w:val="0"/>
          <w:bCs/>
          <w:sz w:val="24"/>
          <w:szCs w:val="24"/>
          <w:lang w:val="en-IN"/>
        </w:rPr>
        <w:t>Utility</w:t>
      </w:r>
      <w:r w:rsidRPr="00F9422F">
        <w:rPr>
          <w:b w:val="0"/>
          <w:bCs/>
          <w:sz w:val="24"/>
          <w:szCs w:val="24"/>
          <w:lang w:val="en-IN"/>
        </w:rPr>
        <w:t xml:space="preserve"> shall</w:t>
      </w:r>
      <w:r w:rsidR="00B21981" w:rsidRPr="00F9422F">
        <w:rPr>
          <w:b w:val="0"/>
          <w:bCs/>
          <w:sz w:val="24"/>
          <w:szCs w:val="24"/>
          <w:lang w:val="en-IN"/>
        </w:rPr>
        <w:t xml:space="preserve"> be entitled to</w:t>
      </w:r>
      <w:r w:rsidRPr="00F9422F">
        <w:rPr>
          <w:b w:val="0"/>
          <w:bCs/>
          <w:sz w:val="24"/>
          <w:szCs w:val="24"/>
          <w:lang w:val="en-IN"/>
        </w:rPr>
        <w:t xml:space="preserve"> forfeit and appropriate the Bid Security or Performance Security, as the case may be, as</w:t>
      </w:r>
      <w:r w:rsidR="009D7D3E" w:rsidRPr="00F9422F">
        <w:rPr>
          <w:b w:val="0"/>
          <w:bCs/>
          <w:sz w:val="24"/>
          <w:szCs w:val="24"/>
          <w:lang w:val="en-IN"/>
        </w:rPr>
        <w:t xml:space="preserve"> Damages</w:t>
      </w:r>
      <w:r w:rsidRPr="00F9422F">
        <w:rPr>
          <w:b w:val="0"/>
          <w:bCs/>
          <w:sz w:val="24"/>
          <w:szCs w:val="24"/>
          <w:lang w:val="en-IN"/>
        </w:rPr>
        <w:t>, without prejudice to any other right or remedy</w:t>
      </w:r>
      <w:r w:rsidR="00EC26B8" w:rsidRPr="00F9422F">
        <w:rPr>
          <w:b w:val="0"/>
          <w:bCs/>
          <w:sz w:val="24"/>
          <w:szCs w:val="24"/>
          <w:lang w:val="en-IN"/>
        </w:rPr>
        <w:t xml:space="preserve"> that may be available to the </w:t>
      </w:r>
      <w:r w:rsidR="00850FC1">
        <w:rPr>
          <w:b w:val="0"/>
          <w:bCs/>
          <w:sz w:val="24"/>
          <w:szCs w:val="24"/>
          <w:lang w:val="en-IN"/>
        </w:rPr>
        <w:t>Util</w:t>
      </w:r>
      <w:r w:rsidR="00EC26B8" w:rsidRPr="00F9422F">
        <w:rPr>
          <w:b w:val="0"/>
          <w:bCs/>
          <w:sz w:val="24"/>
          <w:szCs w:val="24"/>
          <w:lang w:val="en-IN"/>
        </w:rPr>
        <w:t>ity</w:t>
      </w:r>
      <w:r w:rsidR="00C547C3" w:rsidRPr="00F9422F">
        <w:rPr>
          <w:b w:val="0"/>
          <w:bCs/>
          <w:sz w:val="24"/>
          <w:szCs w:val="24"/>
          <w:lang w:val="en-IN"/>
        </w:rPr>
        <w:t xml:space="preserve"> under</w:t>
      </w:r>
      <w:r w:rsidR="004775F4" w:rsidRPr="00F9422F">
        <w:rPr>
          <w:b w:val="0"/>
          <w:bCs/>
          <w:sz w:val="24"/>
          <w:szCs w:val="24"/>
          <w:lang w:val="en-IN"/>
        </w:rPr>
        <w:t xml:space="preserve"> the Bidding Documents and/ </w:t>
      </w:r>
      <w:r w:rsidR="00006083" w:rsidRPr="00F9422F">
        <w:rPr>
          <w:b w:val="0"/>
          <w:bCs/>
          <w:sz w:val="24"/>
          <w:szCs w:val="24"/>
          <w:lang w:val="en-IN"/>
        </w:rPr>
        <w:t>or</w:t>
      </w:r>
      <w:r w:rsidR="00AD3C23" w:rsidRPr="00F9422F">
        <w:rPr>
          <w:b w:val="0"/>
          <w:bCs/>
          <w:sz w:val="24"/>
          <w:szCs w:val="24"/>
          <w:lang w:val="en-IN"/>
        </w:rPr>
        <w:t xml:space="preserve"> </w:t>
      </w:r>
      <w:r w:rsidR="00006083" w:rsidRPr="00F9422F">
        <w:rPr>
          <w:b w:val="0"/>
          <w:bCs/>
          <w:sz w:val="24"/>
          <w:szCs w:val="24"/>
          <w:lang w:val="en-IN"/>
        </w:rPr>
        <w:t xml:space="preserve">the </w:t>
      </w:r>
      <w:r w:rsidR="00850FC1">
        <w:rPr>
          <w:b w:val="0"/>
          <w:bCs/>
          <w:sz w:val="24"/>
          <w:szCs w:val="24"/>
          <w:lang w:val="en-IN"/>
        </w:rPr>
        <w:t>PPA</w:t>
      </w:r>
      <w:r w:rsidR="00C547C3" w:rsidRPr="00F9422F">
        <w:rPr>
          <w:b w:val="0"/>
          <w:bCs/>
          <w:sz w:val="24"/>
          <w:szCs w:val="24"/>
          <w:lang w:val="en-IN"/>
        </w:rPr>
        <w:t xml:space="preserve"> or otherwise</w:t>
      </w:r>
      <w:r w:rsidRPr="00F9422F">
        <w:rPr>
          <w:b w:val="0"/>
          <w:bCs/>
          <w:sz w:val="24"/>
          <w:szCs w:val="24"/>
          <w:lang w:val="en-IN"/>
        </w:rPr>
        <w:t>.</w:t>
      </w:r>
      <w:r w:rsidR="00F727AC" w:rsidRPr="00F9422F">
        <w:rPr>
          <w:b w:val="0"/>
          <w:bCs/>
          <w:sz w:val="24"/>
          <w:szCs w:val="24"/>
          <w:lang w:val="en-IN"/>
        </w:rPr>
        <w:t xml:space="preserve"> </w:t>
      </w:r>
    </w:p>
    <w:p w:rsidR="00F75ABD" w:rsidRPr="00F9422F" w:rsidRDefault="00F75ABD" w:rsidP="00F9422F">
      <w:pPr>
        <w:pStyle w:val="BodyText"/>
        <w:spacing w:after="240"/>
        <w:ind w:right="1080"/>
        <w:jc w:val="both"/>
        <w:rPr>
          <w:sz w:val="24"/>
          <w:szCs w:val="24"/>
          <w:lang w:val="en-IN"/>
        </w:rPr>
      </w:pPr>
      <w:r w:rsidRPr="00F9422F">
        <w:rPr>
          <w:sz w:val="24"/>
          <w:szCs w:val="24"/>
          <w:lang w:val="en-IN"/>
        </w:rPr>
        <w:t>2.4</w:t>
      </w:r>
      <w:r w:rsidRPr="00F9422F">
        <w:rPr>
          <w:sz w:val="24"/>
          <w:szCs w:val="24"/>
          <w:lang w:val="en-IN"/>
        </w:rPr>
        <w:tab/>
        <w:t>Cost of Bidding</w:t>
      </w:r>
    </w:p>
    <w:p w:rsidR="00F75ABD" w:rsidRPr="00F9422F" w:rsidRDefault="00F75ABD" w:rsidP="00F9422F">
      <w:pPr>
        <w:pStyle w:val="BodyText"/>
        <w:spacing w:after="240"/>
        <w:ind w:left="720" w:right="1080"/>
        <w:jc w:val="both"/>
        <w:rPr>
          <w:b w:val="0"/>
          <w:sz w:val="24"/>
          <w:szCs w:val="24"/>
          <w:lang w:val="en-IN"/>
        </w:rPr>
      </w:pPr>
      <w:r w:rsidRPr="00F9422F">
        <w:rPr>
          <w:b w:val="0"/>
          <w:sz w:val="24"/>
          <w:szCs w:val="24"/>
          <w:lang w:val="en-IN"/>
        </w:rPr>
        <w:t xml:space="preserve">The Bidders shall be responsible for all of the costs associated with the preparation of their Bids and their </w:t>
      </w:r>
      <w:r w:rsidRPr="00F9422F">
        <w:rPr>
          <w:b w:val="0"/>
          <w:bCs/>
          <w:sz w:val="24"/>
          <w:szCs w:val="24"/>
          <w:lang w:val="en-IN"/>
        </w:rPr>
        <w:t>participation</w:t>
      </w:r>
      <w:r w:rsidRPr="00F9422F">
        <w:rPr>
          <w:b w:val="0"/>
          <w:sz w:val="24"/>
          <w:szCs w:val="24"/>
          <w:lang w:val="en-IN"/>
        </w:rPr>
        <w:t xml:space="preserve"> in the Bidding Process. The </w:t>
      </w:r>
      <w:r w:rsidR="00850FC1">
        <w:rPr>
          <w:b w:val="0"/>
          <w:sz w:val="24"/>
          <w:szCs w:val="24"/>
          <w:lang w:val="en-IN"/>
        </w:rPr>
        <w:t>Util</w:t>
      </w:r>
      <w:r w:rsidRPr="00F9422F">
        <w:rPr>
          <w:b w:val="0"/>
          <w:sz w:val="24"/>
          <w:szCs w:val="24"/>
          <w:lang w:val="en-IN"/>
        </w:rPr>
        <w:t xml:space="preserve">ity will not be responsible or in any way liable for such costs, regardless of the conduct or outcome of the Bidding Process. </w:t>
      </w:r>
    </w:p>
    <w:p w:rsidR="00F75ABD" w:rsidRPr="00F9422F" w:rsidRDefault="00F75ABD" w:rsidP="00F9422F">
      <w:pPr>
        <w:pStyle w:val="subhead2"/>
        <w:spacing w:after="240" w:line="240" w:lineRule="auto"/>
        <w:ind w:left="0" w:right="1080"/>
        <w:rPr>
          <w:sz w:val="24"/>
          <w:szCs w:val="24"/>
          <w:lang w:val="en-IN"/>
        </w:rPr>
      </w:pPr>
      <w:r w:rsidRPr="00F9422F">
        <w:rPr>
          <w:sz w:val="24"/>
          <w:szCs w:val="24"/>
          <w:lang w:val="en-IN"/>
        </w:rPr>
        <w:t>2.5</w:t>
      </w:r>
      <w:r w:rsidRPr="00F9422F">
        <w:rPr>
          <w:sz w:val="24"/>
          <w:szCs w:val="24"/>
          <w:lang w:val="en-IN"/>
        </w:rPr>
        <w:tab/>
      </w:r>
      <w:r w:rsidR="00324C04" w:rsidRPr="00F9422F">
        <w:rPr>
          <w:sz w:val="24"/>
          <w:szCs w:val="24"/>
          <w:lang w:val="en-IN"/>
        </w:rPr>
        <w:t>S</w:t>
      </w:r>
      <w:r w:rsidRPr="00F9422F">
        <w:rPr>
          <w:sz w:val="24"/>
          <w:szCs w:val="24"/>
          <w:lang w:val="en-IN"/>
        </w:rPr>
        <w:t>ite visit</w:t>
      </w:r>
      <w:r w:rsidR="00324C04" w:rsidRPr="00F9422F">
        <w:rPr>
          <w:sz w:val="24"/>
          <w:szCs w:val="24"/>
          <w:lang w:val="en-IN"/>
        </w:rPr>
        <w:t xml:space="preserve"> and verification of information</w:t>
      </w:r>
    </w:p>
    <w:p w:rsidR="00F75ABD" w:rsidRPr="00F9422F" w:rsidRDefault="00F75ABD"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2.5.1</w:t>
      </w:r>
      <w:r w:rsidRPr="00F9422F">
        <w:rPr>
          <w:rFonts w:ascii="Times New Roman" w:hAnsi="Times New Roman"/>
          <w:sz w:val="24"/>
          <w:szCs w:val="24"/>
          <w:lang w:val="en-IN"/>
        </w:rPr>
        <w:tab/>
        <w:t>Bidders are encouraged to submit their respective Bids after visiting the Project site and ascertaining for themselves the site conditions, traffic, location, surroundings, climate, availability of power, water and other utilities for construction, access to site, handling and storage of materials, weather data, applicable laws and regulations</w:t>
      </w:r>
      <w:r w:rsidR="00F76605" w:rsidRPr="00F9422F">
        <w:rPr>
          <w:rFonts w:ascii="Times New Roman" w:hAnsi="Times New Roman"/>
          <w:sz w:val="24"/>
          <w:szCs w:val="24"/>
          <w:lang w:val="en-IN"/>
        </w:rPr>
        <w:t>,</w:t>
      </w:r>
      <w:r w:rsidRPr="00F9422F">
        <w:rPr>
          <w:rFonts w:ascii="Times New Roman" w:hAnsi="Times New Roman"/>
          <w:sz w:val="24"/>
          <w:szCs w:val="24"/>
          <w:lang w:val="en-IN"/>
        </w:rPr>
        <w:t xml:space="preserve"> and any other matter considered relevant by them.</w:t>
      </w:r>
      <w:r w:rsidR="00E90A64" w:rsidRPr="00F9422F">
        <w:rPr>
          <w:rFonts w:ascii="Times New Roman" w:hAnsi="Times New Roman"/>
          <w:sz w:val="24"/>
          <w:szCs w:val="24"/>
          <w:lang w:val="en-IN"/>
        </w:rPr>
        <w:t xml:space="preserve"> </w:t>
      </w:r>
    </w:p>
    <w:p w:rsidR="00F75ABD" w:rsidRPr="00F9422F" w:rsidRDefault="00E509AD" w:rsidP="00F9422F">
      <w:pPr>
        <w:pStyle w:val="indentedbody"/>
        <w:tabs>
          <w:tab w:val="clear" w:pos="1134"/>
        </w:tabs>
        <w:spacing w:after="240" w:line="240" w:lineRule="auto"/>
        <w:ind w:left="709" w:right="1080" w:hanging="709"/>
        <w:rPr>
          <w:rFonts w:ascii="Times New Roman" w:hAnsi="Times New Roman"/>
          <w:sz w:val="24"/>
          <w:szCs w:val="24"/>
          <w:lang w:val="en-IN"/>
        </w:rPr>
      </w:pPr>
      <w:r w:rsidRPr="00F9422F">
        <w:rPr>
          <w:rFonts w:ascii="Times New Roman" w:hAnsi="Times New Roman"/>
          <w:sz w:val="24"/>
          <w:szCs w:val="24"/>
          <w:lang w:val="en-IN"/>
        </w:rPr>
        <w:t>2.5.2</w:t>
      </w:r>
      <w:r w:rsidRPr="00F9422F">
        <w:rPr>
          <w:rFonts w:ascii="Times New Roman" w:hAnsi="Times New Roman"/>
          <w:sz w:val="24"/>
          <w:szCs w:val="24"/>
          <w:lang w:val="en-IN"/>
        </w:rPr>
        <w:tab/>
      </w:r>
      <w:r w:rsidR="00F75ABD" w:rsidRPr="00F9422F">
        <w:rPr>
          <w:rFonts w:ascii="Times New Roman" w:hAnsi="Times New Roman"/>
          <w:sz w:val="24"/>
          <w:szCs w:val="24"/>
          <w:lang w:val="en-IN"/>
        </w:rPr>
        <w:t xml:space="preserve">It shall be deemed that by submitting a Bid, the Bidder has: </w:t>
      </w:r>
    </w:p>
    <w:p w:rsidR="00F75ABD" w:rsidRPr="00F9422F" w:rsidRDefault="00F75ABD" w:rsidP="00F9422F">
      <w:pPr>
        <w:pStyle w:val="Heading5"/>
        <w:keepNext w:val="0"/>
        <w:numPr>
          <w:ilvl w:val="0"/>
          <w:numId w:val="7"/>
        </w:numPr>
        <w:tabs>
          <w:tab w:val="clear" w:pos="1800"/>
        </w:tabs>
        <w:spacing w:after="240"/>
        <w:ind w:left="1440" w:right="1080" w:hanging="720"/>
        <w:jc w:val="both"/>
        <w:rPr>
          <w:rFonts w:ascii="Times New Roman" w:hAnsi="Times New Roman"/>
          <w:b w:val="0"/>
          <w:szCs w:val="24"/>
        </w:rPr>
      </w:pPr>
      <w:r w:rsidRPr="00F9422F">
        <w:rPr>
          <w:rFonts w:ascii="Times New Roman" w:hAnsi="Times New Roman"/>
          <w:b w:val="0"/>
          <w:szCs w:val="24"/>
        </w:rPr>
        <w:t>made a complete and careful examination of the Bidding Documents</w:t>
      </w:r>
      <w:smartTag w:uri="urn:schemas-microsoft-com:office:smarttags" w:element="PersonName">
        <w:r w:rsidRPr="00F9422F">
          <w:rPr>
            <w:rFonts w:ascii="Times New Roman" w:hAnsi="Times New Roman"/>
            <w:b w:val="0"/>
            <w:szCs w:val="24"/>
          </w:rPr>
          <w:t>;</w:t>
        </w:r>
      </w:smartTag>
    </w:p>
    <w:p w:rsidR="00F75ABD" w:rsidRPr="00F9422F" w:rsidRDefault="00F75ABD" w:rsidP="00F9422F">
      <w:pPr>
        <w:pStyle w:val="Heading5"/>
        <w:keepNext w:val="0"/>
        <w:spacing w:after="240"/>
        <w:ind w:left="1440" w:right="1080" w:hanging="720"/>
        <w:jc w:val="both"/>
        <w:rPr>
          <w:rFonts w:ascii="Times New Roman" w:hAnsi="Times New Roman"/>
          <w:b w:val="0"/>
          <w:szCs w:val="24"/>
        </w:rPr>
      </w:pPr>
      <w:r w:rsidRPr="00F9422F">
        <w:rPr>
          <w:rFonts w:ascii="Times New Roman" w:hAnsi="Times New Roman"/>
          <w:b w:val="0"/>
          <w:szCs w:val="24"/>
        </w:rPr>
        <w:t>(b)</w:t>
      </w:r>
      <w:r w:rsidRPr="00F9422F">
        <w:rPr>
          <w:rFonts w:ascii="Times New Roman" w:hAnsi="Times New Roman"/>
          <w:b w:val="0"/>
          <w:szCs w:val="24"/>
        </w:rPr>
        <w:tab/>
        <w:t>received all relevant information requested from</w:t>
      </w:r>
      <w:r w:rsidR="00E90A64" w:rsidRPr="00F9422F">
        <w:rPr>
          <w:rFonts w:ascii="Times New Roman" w:hAnsi="Times New Roman"/>
          <w:b w:val="0"/>
          <w:szCs w:val="24"/>
        </w:rPr>
        <w:t xml:space="preserve"> </w:t>
      </w:r>
      <w:r w:rsidRPr="00F9422F">
        <w:rPr>
          <w:rFonts w:ascii="Times New Roman" w:hAnsi="Times New Roman"/>
          <w:b w:val="0"/>
          <w:szCs w:val="24"/>
        </w:rPr>
        <w:t xml:space="preserve">the </w:t>
      </w:r>
      <w:r w:rsidR="00850FC1">
        <w:rPr>
          <w:rFonts w:ascii="Times New Roman" w:hAnsi="Times New Roman"/>
          <w:b w:val="0"/>
          <w:szCs w:val="24"/>
        </w:rPr>
        <w:t>Utility</w:t>
      </w:r>
      <w:smartTag w:uri="urn:schemas-microsoft-com:office:smarttags" w:element="PersonName">
        <w:r w:rsidRPr="00F9422F">
          <w:rPr>
            <w:rFonts w:ascii="Times New Roman" w:hAnsi="Times New Roman"/>
            <w:b w:val="0"/>
            <w:szCs w:val="24"/>
          </w:rPr>
          <w:t>;</w:t>
        </w:r>
      </w:smartTag>
    </w:p>
    <w:p w:rsidR="00F75ABD" w:rsidRPr="00F9422F" w:rsidRDefault="00F75ABD" w:rsidP="00F9422F">
      <w:pPr>
        <w:pStyle w:val="BodyText"/>
        <w:spacing w:after="240"/>
        <w:ind w:left="1440" w:right="1080" w:hanging="720"/>
        <w:jc w:val="both"/>
        <w:rPr>
          <w:b w:val="0"/>
          <w:sz w:val="24"/>
          <w:szCs w:val="24"/>
          <w:lang w:val="en-IN"/>
        </w:rPr>
      </w:pPr>
      <w:r w:rsidRPr="00F9422F">
        <w:rPr>
          <w:b w:val="0"/>
          <w:sz w:val="24"/>
          <w:szCs w:val="24"/>
          <w:lang w:val="en-IN"/>
        </w:rPr>
        <w:t>(c)</w:t>
      </w:r>
      <w:r w:rsidRPr="00F9422F">
        <w:rPr>
          <w:b w:val="0"/>
          <w:sz w:val="24"/>
          <w:szCs w:val="24"/>
          <w:lang w:val="en-IN"/>
        </w:rPr>
        <w:tab/>
        <w:t xml:space="preserve">accepted the risk of inadequacy, error or mistake in the information provided in the Bidding Documents or furnished by or on behalf of the </w:t>
      </w:r>
      <w:r w:rsidR="003B0435">
        <w:rPr>
          <w:b w:val="0"/>
          <w:sz w:val="24"/>
          <w:szCs w:val="24"/>
          <w:lang w:val="en-IN"/>
        </w:rPr>
        <w:t>Utility</w:t>
      </w:r>
      <w:r w:rsidRPr="00F9422F">
        <w:rPr>
          <w:b w:val="0"/>
          <w:sz w:val="24"/>
          <w:szCs w:val="24"/>
          <w:lang w:val="en-IN"/>
        </w:rPr>
        <w:t xml:space="preserve"> relating to any of the matters referred to in Clause 2.5.1 above</w:t>
      </w:r>
      <w:smartTag w:uri="urn:schemas-microsoft-com:office:smarttags" w:element="PersonName">
        <w:r w:rsidR="00567A1E" w:rsidRPr="00F9422F">
          <w:rPr>
            <w:b w:val="0"/>
            <w:sz w:val="24"/>
            <w:szCs w:val="24"/>
            <w:lang w:val="en-IN"/>
          </w:rPr>
          <w:t>;</w:t>
        </w:r>
      </w:smartTag>
    </w:p>
    <w:p w:rsidR="00F75ABD" w:rsidRPr="00F9422F" w:rsidRDefault="00F75ABD" w:rsidP="00F9422F">
      <w:pPr>
        <w:pStyle w:val="BodyText"/>
        <w:tabs>
          <w:tab w:val="num" w:pos="1440"/>
        </w:tabs>
        <w:spacing w:after="240"/>
        <w:ind w:left="1440" w:right="1080" w:hanging="720"/>
        <w:jc w:val="both"/>
        <w:rPr>
          <w:b w:val="0"/>
          <w:sz w:val="24"/>
          <w:szCs w:val="24"/>
          <w:lang w:val="en-IN"/>
        </w:rPr>
      </w:pPr>
      <w:r w:rsidRPr="00F9422F">
        <w:rPr>
          <w:b w:val="0"/>
          <w:sz w:val="24"/>
          <w:szCs w:val="24"/>
          <w:lang w:val="en-IN"/>
        </w:rPr>
        <w:t>(d)</w:t>
      </w:r>
      <w:r w:rsidRPr="00F9422F">
        <w:rPr>
          <w:b w:val="0"/>
          <w:sz w:val="24"/>
          <w:szCs w:val="24"/>
          <w:lang w:val="en-IN"/>
        </w:rPr>
        <w:tab/>
        <w:t>satisfied itself about all matters, things and information including matters referred to in Clause 2.5.1 hereinabove necessary and required for submitting an informed Bid, execution of the Project in accordance with the Bidding Documents and performance of all of its obligations thereunder</w:t>
      </w:r>
      <w:smartTag w:uri="urn:schemas-microsoft-com:office:smarttags" w:element="PersonName">
        <w:r w:rsidRPr="00F9422F">
          <w:rPr>
            <w:b w:val="0"/>
            <w:sz w:val="24"/>
            <w:szCs w:val="24"/>
            <w:lang w:val="en-IN"/>
          </w:rPr>
          <w:t>;</w:t>
        </w:r>
      </w:smartTag>
      <w:r w:rsidRPr="00F9422F">
        <w:rPr>
          <w:b w:val="0"/>
          <w:sz w:val="24"/>
          <w:szCs w:val="24"/>
          <w:lang w:val="en-IN"/>
        </w:rPr>
        <w:t xml:space="preserve"> </w:t>
      </w:r>
    </w:p>
    <w:p w:rsidR="00F75ABD" w:rsidRPr="00F9422F" w:rsidRDefault="00F75ABD" w:rsidP="00F9422F">
      <w:pPr>
        <w:pStyle w:val="BodyText"/>
        <w:tabs>
          <w:tab w:val="num" w:pos="1440"/>
        </w:tabs>
        <w:spacing w:after="240"/>
        <w:ind w:left="1440" w:right="1080" w:hanging="720"/>
        <w:jc w:val="both"/>
        <w:rPr>
          <w:b w:val="0"/>
          <w:sz w:val="24"/>
          <w:szCs w:val="24"/>
          <w:lang w:val="en-IN"/>
        </w:rPr>
      </w:pPr>
      <w:r w:rsidRPr="00F9422F">
        <w:rPr>
          <w:b w:val="0"/>
          <w:sz w:val="24"/>
          <w:szCs w:val="24"/>
          <w:lang w:val="en-IN"/>
        </w:rPr>
        <w:t>(e)</w:t>
      </w:r>
      <w:r w:rsidRPr="00F9422F">
        <w:rPr>
          <w:b w:val="0"/>
          <w:sz w:val="24"/>
          <w:szCs w:val="24"/>
          <w:lang w:val="en-IN"/>
        </w:rPr>
        <w:tab/>
        <w:t xml:space="preserve">acknowledged and agreed that inadequacy, lack of completeness or incorrectness of information provided in the Bidding Documents or ignorance of any of the matters referred to in Clause 2.5.1 hereinabove shall not be a basis for any claim for compensation, damages, extension of time for performance of its obligations, loss of profits etc. from the </w:t>
      </w:r>
      <w:r w:rsidR="003B0435">
        <w:rPr>
          <w:b w:val="0"/>
          <w:sz w:val="24"/>
          <w:szCs w:val="24"/>
          <w:lang w:val="en-IN"/>
        </w:rPr>
        <w:t>Util</w:t>
      </w:r>
      <w:r w:rsidRPr="00F9422F">
        <w:rPr>
          <w:b w:val="0"/>
          <w:sz w:val="24"/>
          <w:szCs w:val="24"/>
          <w:lang w:val="en-IN"/>
        </w:rPr>
        <w:t xml:space="preserve">ity, or a </w:t>
      </w:r>
      <w:r w:rsidRPr="00F9422F">
        <w:rPr>
          <w:b w:val="0"/>
          <w:bCs/>
          <w:sz w:val="24"/>
          <w:szCs w:val="24"/>
          <w:lang w:val="en-IN"/>
        </w:rPr>
        <w:t xml:space="preserve">ground </w:t>
      </w:r>
      <w:r w:rsidRPr="00F9422F">
        <w:rPr>
          <w:b w:val="0"/>
          <w:sz w:val="24"/>
          <w:szCs w:val="24"/>
          <w:lang w:val="en-IN"/>
        </w:rPr>
        <w:t xml:space="preserve">for termination of the </w:t>
      </w:r>
      <w:r w:rsidR="003B0435">
        <w:rPr>
          <w:b w:val="0"/>
          <w:sz w:val="24"/>
          <w:szCs w:val="24"/>
          <w:lang w:val="en-IN"/>
        </w:rPr>
        <w:t>PPA</w:t>
      </w:r>
      <w:r w:rsidR="00712FBF" w:rsidRPr="00F9422F">
        <w:rPr>
          <w:b w:val="0"/>
          <w:sz w:val="24"/>
          <w:szCs w:val="24"/>
          <w:lang w:val="en-IN"/>
        </w:rPr>
        <w:t xml:space="preserve"> by the </w:t>
      </w:r>
      <w:r w:rsidR="00035D95" w:rsidRPr="00F9422F">
        <w:rPr>
          <w:b w:val="0"/>
          <w:sz w:val="24"/>
          <w:szCs w:val="24"/>
          <w:lang w:val="en-IN"/>
        </w:rPr>
        <w:t>Concessionaire</w:t>
      </w:r>
      <w:r w:rsidR="00620AC8" w:rsidRPr="00F9422F">
        <w:rPr>
          <w:b w:val="0"/>
          <w:sz w:val="24"/>
          <w:szCs w:val="24"/>
          <w:lang w:val="en-IN"/>
        </w:rPr>
        <w:t xml:space="preserve">; </w:t>
      </w:r>
    </w:p>
    <w:p w:rsidR="008C5704" w:rsidRPr="00F9422F" w:rsidRDefault="008C5704" w:rsidP="00F9422F">
      <w:pPr>
        <w:pStyle w:val="BodyText"/>
        <w:tabs>
          <w:tab w:val="num" w:pos="1440"/>
        </w:tabs>
        <w:spacing w:after="240"/>
        <w:ind w:left="1440" w:right="1080" w:hanging="720"/>
        <w:jc w:val="both"/>
        <w:rPr>
          <w:b w:val="0"/>
          <w:sz w:val="24"/>
          <w:szCs w:val="24"/>
          <w:lang w:val="en-IN"/>
        </w:rPr>
      </w:pPr>
      <w:r w:rsidRPr="00F9422F">
        <w:rPr>
          <w:b w:val="0"/>
          <w:sz w:val="24"/>
          <w:szCs w:val="24"/>
          <w:lang w:val="en-IN"/>
        </w:rPr>
        <w:t>(f)</w:t>
      </w:r>
      <w:r w:rsidRPr="00F9422F">
        <w:rPr>
          <w:b w:val="0"/>
          <w:sz w:val="24"/>
          <w:szCs w:val="24"/>
          <w:lang w:val="en-IN"/>
        </w:rPr>
        <w:tab/>
        <w:t>acknowledged that it does not have a Conflict of Interest</w:t>
      </w:r>
      <w:smartTag w:uri="urn:schemas-microsoft-com:office:smarttags" w:element="PersonName">
        <w:r w:rsidR="004C5702" w:rsidRPr="00F9422F">
          <w:rPr>
            <w:b w:val="0"/>
            <w:sz w:val="24"/>
            <w:szCs w:val="24"/>
            <w:lang w:val="en-IN"/>
          </w:rPr>
          <w:t>;</w:t>
        </w:r>
      </w:smartTag>
      <w:r w:rsidR="004C5702" w:rsidRPr="00F9422F">
        <w:rPr>
          <w:b w:val="0"/>
          <w:sz w:val="24"/>
          <w:szCs w:val="24"/>
          <w:lang w:val="en-IN"/>
        </w:rPr>
        <w:t xml:space="preserve"> and</w:t>
      </w:r>
    </w:p>
    <w:p w:rsidR="00216BCD" w:rsidRPr="00F9422F" w:rsidRDefault="00216BCD" w:rsidP="00F9422F">
      <w:pPr>
        <w:pStyle w:val="BodyText"/>
        <w:tabs>
          <w:tab w:val="num" w:pos="1440"/>
        </w:tabs>
        <w:spacing w:after="240"/>
        <w:ind w:left="1440" w:right="1080" w:hanging="720"/>
        <w:jc w:val="both"/>
        <w:rPr>
          <w:b w:val="0"/>
          <w:sz w:val="24"/>
          <w:szCs w:val="24"/>
          <w:lang w:val="en-IN"/>
        </w:rPr>
      </w:pPr>
      <w:r w:rsidRPr="00F9422F">
        <w:rPr>
          <w:b w:val="0"/>
          <w:sz w:val="24"/>
          <w:szCs w:val="24"/>
          <w:lang w:val="en-IN"/>
        </w:rPr>
        <w:t>(</w:t>
      </w:r>
      <w:r w:rsidR="00832B6D" w:rsidRPr="00F9422F">
        <w:rPr>
          <w:b w:val="0"/>
          <w:sz w:val="24"/>
          <w:szCs w:val="24"/>
          <w:lang w:val="en-IN"/>
        </w:rPr>
        <w:t>g</w:t>
      </w:r>
      <w:r w:rsidRPr="00F9422F">
        <w:rPr>
          <w:b w:val="0"/>
          <w:sz w:val="24"/>
          <w:szCs w:val="24"/>
          <w:lang w:val="en-IN"/>
        </w:rPr>
        <w:t>)</w:t>
      </w:r>
      <w:r w:rsidRPr="00F9422F">
        <w:rPr>
          <w:b w:val="0"/>
          <w:sz w:val="24"/>
          <w:szCs w:val="24"/>
          <w:lang w:val="en-IN"/>
        </w:rPr>
        <w:tab/>
        <w:t>agreed to be bound by the undertakings provided by it under and in terms hereof.</w:t>
      </w:r>
    </w:p>
    <w:p w:rsidR="00F75ABD" w:rsidRPr="00F9422F" w:rsidRDefault="005668C3" w:rsidP="00F9422F">
      <w:pPr>
        <w:pStyle w:val="indentedbody"/>
        <w:tabs>
          <w:tab w:val="clear" w:pos="1134"/>
        </w:tabs>
        <w:spacing w:after="240" w:line="240" w:lineRule="auto"/>
        <w:ind w:left="720" w:right="1080" w:hanging="720"/>
        <w:rPr>
          <w:rFonts w:ascii="Times New Roman" w:hAnsi="Times New Roman"/>
          <w:bCs/>
          <w:sz w:val="24"/>
          <w:szCs w:val="24"/>
          <w:lang w:val="en-IN"/>
        </w:rPr>
      </w:pPr>
      <w:r w:rsidRPr="00F9422F">
        <w:rPr>
          <w:rFonts w:ascii="Times New Roman" w:hAnsi="Times New Roman"/>
          <w:bCs/>
          <w:sz w:val="24"/>
          <w:szCs w:val="24"/>
          <w:lang w:val="en-IN"/>
        </w:rPr>
        <w:t>2.5.3</w:t>
      </w:r>
      <w:r w:rsidRPr="00F9422F">
        <w:rPr>
          <w:rFonts w:ascii="Times New Roman" w:hAnsi="Times New Roman"/>
          <w:bCs/>
          <w:sz w:val="24"/>
          <w:szCs w:val="24"/>
          <w:lang w:val="en-IN"/>
        </w:rPr>
        <w:tab/>
      </w:r>
      <w:r w:rsidR="00F75ABD" w:rsidRPr="00F9422F">
        <w:rPr>
          <w:rFonts w:ascii="Times New Roman" w:hAnsi="Times New Roman"/>
          <w:bCs/>
          <w:sz w:val="24"/>
          <w:szCs w:val="24"/>
          <w:lang w:val="en-IN"/>
        </w:rPr>
        <w:t xml:space="preserve">The </w:t>
      </w:r>
      <w:r w:rsidR="003B0435">
        <w:rPr>
          <w:rFonts w:ascii="Times New Roman" w:hAnsi="Times New Roman"/>
          <w:bCs/>
          <w:sz w:val="24"/>
          <w:szCs w:val="24"/>
          <w:lang w:val="en-IN"/>
        </w:rPr>
        <w:t>Util</w:t>
      </w:r>
      <w:r w:rsidR="00F75ABD" w:rsidRPr="00F9422F">
        <w:rPr>
          <w:rFonts w:ascii="Times New Roman" w:hAnsi="Times New Roman"/>
          <w:bCs/>
          <w:sz w:val="24"/>
          <w:szCs w:val="24"/>
          <w:lang w:val="en-IN"/>
        </w:rPr>
        <w:t xml:space="preserve">ity shall not be liable for any omission, mistake or error in respect of any of the above or on account of any matter or thing arising out of or concerning or relating to RFP, RFQ, the Bidding Documents or the Bidding Process, including any error or mistake therein or in any information or data given by the </w:t>
      </w:r>
      <w:r w:rsidR="003B0435">
        <w:rPr>
          <w:rFonts w:ascii="Times New Roman" w:hAnsi="Times New Roman"/>
          <w:bCs/>
          <w:sz w:val="24"/>
          <w:szCs w:val="24"/>
          <w:lang w:val="en-IN"/>
        </w:rPr>
        <w:t>Util</w:t>
      </w:r>
      <w:r w:rsidR="00F75ABD" w:rsidRPr="00F9422F">
        <w:rPr>
          <w:rFonts w:ascii="Times New Roman" w:hAnsi="Times New Roman"/>
          <w:bCs/>
          <w:sz w:val="24"/>
          <w:szCs w:val="24"/>
          <w:lang w:val="en-IN"/>
        </w:rPr>
        <w:t>ity.</w:t>
      </w:r>
    </w:p>
    <w:p w:rsidR="00F75ABD" w:rsidRPr="00F9422F" w:rsidRDefault="00F75ABD" w:rsidP="00F9422F">
      <w:pPr>
        <w:pStyle w:val="subhead2"/>
        <w:spacing w:after="240" w:line="240" w:lineRule="auto"/>
        <w:ind w:left="0" w:right="1080"/>
        <w:rPr>
          <w:sz w:val="24"/>
          <w:szCs w:val="24"/>
          <w:lang w:val="en-IN"/>
        </w:rPr>
      </w:pPr>
      <w:r w:rsidRPr="00F9422F">
        <w:rPr>
          <w:sz w:val="24"/>
          <w:szCs w:val="24"/>
          <w:lang w:val="en-IN"/>
        </w:rPr>
        <w:t>2.6</w:t>
      </w:r>
      <w:r w:rsidRPr="00F9422F">
        <w:rPr>
          <w:sz w:val="24"/>
          <w:szCs w:val="24"/>
          <w:lang w:val="en-IN"/>
        </w:rPr>
        <w:tab/>
      </w:r>
      <w:r w:rsidR="00876138" w:rsidRPr="00F9422F">
        <w:rPr>
          <w:sz w:val="24"/>
          <w:szCs w:val="24"/>
          <w:lang w:val="en-IN"/>
        </w:rPr>
        <w:t>V</w:t>
      </w:r>
      <w:r w:rsidR="0029724F" w:rsidRPr="00F9422F">
        <w:rPr>
          <w:sz w:val="24"/>
          <w:szCs w:val="24"/>
          <w:lang w:val="en-IN"/>
        </w:rPr>
        <w:t>erification and Dis</w:t>
      </w:r>
      <w:r w:rsidR="00876138" w:rsidRPr="00F9422F">
        <w:rPr>
          <w:sz w:val="24"/>
          <w:szCs w:val="24"/>
          <w:lang w:val="en-IN"/>
        </w:rPr>
        <w:t>qualification</w:t>
      </w:r>
      <w:r w:rsidR="00E90A64" w:rsidRPr="00F9422F">
        <w:rPr>
          <w:sz w:val="24"/>
          <w:szCs w:val="24"/>
          <w:lang w:val="en-IN"/>
        </w:rPr>
        <w:t xml:space="preserve"> </w:t>
      </w:r>
    </w:p>
    <w:p w:rsidR="00DD4961" w:rsidRPr="00F9422F" w:rsidRDefault="00F75ABD" w:rsidP="00F9422F">
      <w:pPr>
        <w:pStyle w:val="subhead2"/>
        <w:spacing w:after="240" w:line="240" w:lineRule="auto"/>
        <w:ind w:right="1080" w:hanging="720"/>
        <w:rPr>
          <w:b w:val="0"/>
          <w:bCs/>
          <w:sz w:val="24"/>
          <w:szCs w:val="24"/>
          <w:lang w:val="en-IN"/>
        </w:rPr>
      </w:pPr>
      <w:r w:rsidRPr="00F9422F">
        <w:rPr>
          <w:b w:val="0"/>
          <w:sz w:val="24"/>
          <w:szCs w:val="24"/>
          <w:lang w:val="en-IN"/>
        </w:rPr>
        <w:t>2.6.1</w:t>
      </w:r>
      <w:r w:rsidRPr="00F9422F">
        <w:rPr>
          <w:b w:val="0"/>
          <w:sz w:val="24"/>
          <w:szCs w:val="24"/>
          <w:lang w:val="en-IN"/>
        </w:rPr>
        <w:tab/>
      </w:r>
      <w:r w:rsidR="00DD4961" w:rsidRPr="00F9422F">
        <w:rPr>
          <w:b w:val="0"/>
          <w:bCs/>
          <w:sz w:val="24"/>
          <w:szCs w:val="24"/>
          <w:lang w:val="en-IN"/>
        </w:rPr>
        <w:t xml:space="preserve">The </w:t>
      </w:r>
      <w:r w:rsidR="003B0435">
        <w:rPr>
          <w:b w:val="0"/>
          <w:bCs/>
          <w:sz w:val="24"/>
          <w:szCs w:val="24"/>
          <w:lang w:val="en-IN"/>
        </w:rPr>
        <w:t>Util</w:t>
      </w:r>
      <w:r w:rsidR="00DD4961" w:rsidRPr="00F9422F">
        <w:rPr>
          <w:b w:val="0"/>
          <w:bCs/>
          <w:sz w:val="24"/>
          <w:szCs w:val="24"/>
          <w:lang w:val="en-IN"/>
        </w:rPr>
        <w:t xml:space="preserve">ity reserves the right to verify all statements, information and documents submitted by the Bidder in response to the RFQ, the RFP or the Bidding Documents and the Bidder shall, when so required by the </w:t>
      </w:r>
      <w:r w:rsidR="003B0435">
        <w:rPr>
          <w:b w:val="0"/>
          <w:bCs/>
          <w:sz w:val="24"/>
          <w:szCs w:val="24"/>
          <w:lang w:val="en-IN"/>
        </w:rPr>
        <w:t>Util</w:t>
      </w:r>
      <w:r w:rsidR="00DD4961" w:rsidRPr="00F9422F">
        <w:rPr>
          <w:b w:val="0"/>
          <w:bCs/>
          <w:sz w:val="24"/>
          <w:szCs w:val="24"/>
          <w:lang w:val="en-IN"/>
        </w:rPr>
        <w:t xml:space="preserve">ity, make available all such information, evidence and documents as may be necessary for such verification. Any such verification, or lack of such verification, by the </w:t>
      </w:r>
      <w:r w:rsidR="003B0435">
        <w:rPr>
          <w:b w:val="0"/>
          <w:bCs/>
          <w:sz w:val="24"/>
          <w:szCs w:val="24"/>
          <w:lang w:val="en-IN"/>
        </w:rPr>
        <w:t>Util</w:t>
      </w:r>
      <w:r w:rsidR="00DD4961" w:rsidRPr="00F9422F">
        <w:rPr>
          <w:b w:val="0"/>
          <w:bCs/>
          <w:sz w:val="24"/>
          <w:szCs w:val="24"/>
          <w:lang w:val="en-IN"/>
        </w:rPr>
        <w:t xml:space="preserve">ity shall not relieve the Bidder of its obligations or liabilities hereunder nor will it affect any rights of the </w:t>
      </w:r>
      <w:r w:rsidR="003B0435">
        <w:rPr>
          <w:b w:val="0"/>
          <w:bCs/>
          <w:sz w:val="24"/>
          <w:szCs w:val="24"/>
          <w:lang w:val="en-IN"/>
        </w:rPr>
        <w:t>Util</w:t>
      </w:r>
      <w:r w:rsidR="00DD4961" w:rsidRPr="00F9422F">
        <w:rPr>
          <w:b w:val="0"/>
          <w:bCs/>
          <w:sz w:val="24"/>
          <w:szCs w:val="24"/>
          <w:lang w:val="en-IN"/>
        </w:rPr>
        <w:t xml:space="preserve">ity </w:t>
      </w:r>
      <w:r w:rsidR="00DD4961" w:rsidRPr="00F9422F">
        <w:rPr>
          <w:b w:val="0"/>
          <w:sz w:val="24"/>
          <w:szCs w:val="24"/>
          <w:lang w:val="en-IN"/>
        </w:rPr>
        <w:t>thereunder.</w:t>
      </w:r>
    </w:p>
    <w:p w:rsidR="00F75ABD" w:rsidRPr="00F9422F" w:rsidRDefault="00F75ABD" w:rsidP="00F9422F">
      <w:pPr>
        <w:pStyle w:val="BodyText"/>
        <w:spacing w:after="240"/>
        <w:ind w:left="720" w:right="1080" w:hanging="720"/>
        <w:jc w:val="both"/>
        <w:rPr>
          <w:b w:val="0"/>
          <w:sz w:val="24"/>
          <w:szCs w:val="24"/>
          <w:lang w:val="en-IN"/>
        </w:rPr>
      </w:pPr>
      <w:r w:rsidRPr="00F9422F">
        <w:rPr>
          <w:b w:val="0"/>
          <w:sz w:val="24"/>
          <w:szCs w:val="24"/>
          <w:lang w:val="en-IN"/>
        </w:rPr>
        <w:t>2.6.2</w:t>
      </w:r>
      <w:r w:rsidRPr="00F9422F">
        <w:rPr>
          <w:b w:val="0"/>
          <w:sz w:val="24"/>
          <w:szCs w:val="24"/>
          <w:lang w:val="en-IN"/>
        </w:rPr>
        <w:tab/>
        <w:t xml:space="preserve">The </w:t>
      </w:r>
      <w:r w:rsidR="003B0435">
        <w:rPr>
          <w:b w:val="0"/>
          <w:sz w:val="24"/>
          <w:szCs w:val="24"/>
          <w:lang w:val="en-IN"/>
        </w:rPr>
        <w:t>Util</w:t>
      </w:r>
      <w:r w:rsidRPr="00F9422F">
        <w:rPr>
          <w:b w:val="0"/>
          <w:sz w:val="24"/>
          <w:szCs w:val="24"/>
          <w:lang w:val="en-IN"/>
        </w:rPr>
        <w:t>ity reserves the right to reject any Bid and appropriate the Bid Security</w:t>
      </w:r>
      <w:r w:rsidR="00FC15CB" w:rsidRPr="00F9422F">
        <w:rPr>
          <w:b w:val="0"/>
          <w:sz w:val="24"/>
          <w:szCs w:val="24"/>
          <w:lang w:val="en-IN"/>
        </w:rPr>
        <w:t xml:space="preserve"> </w:t>
      </w:r>
      <w:r w:rsidRPr="00F9422F">
        <w:rPr>
          <w:b w:val="0"/>
          <w:sz w:val="24"/>
          <w:szCs w:val="24"/>
          <w:lang w:val="en-IN"/>
        </w:rPr>
        <w:t>if:</w:t>
      </w:r>
    </w:p>
    <w:p w:rsidR="00F75ABD" w:rsidRPr="00F9422F" w:rsidRDefault="00F75ABD" w:rsidP="00F9422F">
      <w:pPr>
        <w:pStyle w:val="indentedbody"/>
        <w:numPr>
          <w:ilvl w:val="0"/>
          <w:numId w:val="5"/>
        </w:numPr>
        <w:tabs>
          <w:tab w:val="clear" w:pos="1539"/>
          <w:tab w:val="num" w:pos="819"/>
          <w:tab w:val="num" w:pos="1800"/>
        </w:tabs>
        <w:spacing w:after="240" w:line="240" w:lineRule="auto"/>
        <w:ind w:left="1080" w:right="1080"/>
        <w:rPr>
          <w:rFonts w:ascii="Times New Roman" w:hAnsi="Times New Roman"/>
          <w:sz w:val="24"/>
          <w:szCs w:val="24"/>
          <w:lang w:val="en-IN"/>
        </w:rPr>
      </w:pPr>
      <w:r w:rsidRPr="00F9422F">
        <w:rPr>
          <w:rFonts w:ascii="Times New Roman" w:hAnsi="Times New Roman"/>
          <w:sz w:val="24"/>
          <w:szCs w:val="24"/>
          <w:lang w:val="en-IN"/>
        </w:rPr>
        <w:t>at any time, a material misrepresentation is made or uncovered, or</w:t>
      </w:r>
    </w:p>
    <w:p w:rsidR="00F75ABD" w:rsidRPr="00F9422F" w:rsidRDefault="00F75ABD" w:rsidP="00F9422F">
      <w:pPr>
        <w:pStyle w:val="indentedbody"/>
        <w:numPr>
          <w:ilvl w:val="0"/>
          <w:numId w:val="5"/>
        </w:numPr>
        <w:tabs>
          <w:tab w:val="clear" w:pos="1539"/>
          <w:tab w:val="num" w:pos="819"/>
          <w:tab w:val="left" w:pos="1350"/>
          <w:tab w:val="num" w:pos="1800"/>
        </w:tabs>
        <w:spacing w:after="240" w:line="240" w:lineRule="auto"/>
        <w:ind w:left="1170" w:right="1080" w:hanging="450"/>
        <w:rPr>
          <w:rFonts w:ascii="Times New Roman" w:hAnsi="Times New Roman"/>
          <w:sz w:val="24"/>
          <w:szCs w:val="24"/>
          <w:lang w:val="en-IN"/>
        </w:rPr>
      </w:pPr>
      <w:r w:rsidRPr="00F9422F">
        <w:rPr>
          <w:rFonts w:ascii="Times New Roman" w:hAnsi="Times New Roman"/>
          <w:sz w:val="24"/>
          <w:szCs w:val="24"/>
          <w:lang w:val="en-IN"/>
        </w:rPr>
        <w:t xml:space="preserve">the Bidder does not provide, within the time specified by the </w:t>
      </w:r>
      <w:r w:rsidR="003B0435">
        <w:rPr>
          <w:rFonts w:ascii="Times New Roman" w:hAnsi="Times New Roman"/>
          <w:sz w:val="24"/>
          <w:szCs w:val="24"/>
          <w:lang w:val="en-IN"/>
        </w:rPr>
        <w:t>Util</w:t>
      </w:r>
      <w:r w:rsidRPr="00F9422F">
        <w:rPr>
          <w:rFonts w:ascii="Times New Roman" w:hAnsi="Times New Roman"/>
          <w:sz w:val="24"/>
          <w:szCs w:val="24"/>
          <w:lang w:val="en-IN"/>
        </w:rPr>
        <w:t>ity, the supplemental information sought by</w:t>
      </w:r>
      <w:r w:rsidRPr="00F9422F">
        <w:rPr>
          <w:rFonts w:ascii="Times New Roman" w:hAnsi="Times New Roman"/>
          <w:b/>
          <w:sz w:val="24"/>
          <w:szCs w:val="24"/>
          <w:lang w:val="en-IN"/>
        </w:rPr>
        <w:t xml:space="preserve"> </w:t>
      </w:r>
      <w:r w:rsidRPr="00F9422F">
        <w:rPr>
          <w:rFonts w:ascii="Times New Roman" w:hAnsi="Times New Roman"/>
          <w:sz w:val="24"/>
          <w:szCs w:val="24"/>
          <w:lang w:val="en-IN"/>
        </w:rPr>
        <w:t xml:space="preserve">the </w:t>
      </w:r>
      <w:r w:rsidR="003B0435">
        <w:rPr>
          <w:rFonts w:ascii="Times New Roman" w:hAnsi="Times New Roman"/>
          <w:sz w:val="24"/>
          <w:szCs w:val="24"/>
          <w:lang w:val="en-IN"/>
        </w:rPr>
        <w:t>Util</w:t>
      </w:r>
      <w:r w:rsidRPr="00F9422F">
        <w:rPr>
          <w:rFonts w:ascii="Times New Roman" w:hAnsi="Times New Roman"/>
          <w:sz w:val="24"/>
          <w:szCs w:val="24"/>
          <w:lang w:val="en-IN"/>
        </w:rPr>
        <w:t>ity for evaluation of the Bid.</w:t>
      </w:r>
      <w:r w:rsidRPr="00F9422F">
        <w:rPr>
          <w:rFonts w:ascii="Times New Roman" w:hAnsi="Times New Roman"/>
          <w:sz w:val="24"/>
          <w:szCs w:val="24"/>
          <w:lang w:val="en-IN"/>
        </w:rPr>
        <w:tab/>
      </w:r>
    </w:p>
    <w:p w:rsidR="00F75ABD" w:rsidRPr="00F9422F" w:rsidRDefault="00F75ABD" w:rsidP="00F9422F">
      <w:pPr>
        <w:pStyle w:val="BodyText"/>
        <w:spacing w:after="240"/>
        <w:ind w:left="720" w:right="1080"/>
        <w:jc w:val="both"/>
        <w:rPr>
          <w:b w:val="0"/>
          <w:sz w:val="24"/>
          <w:szCs w:val="24"/>
          <w:lang w:val="en-IN"/>
        </w:rPr>
      </w:pPr>
      <w:r w:rsidRPr="00F9422F">
        <w:rPr>
          <w:b w:val="0"/>
          <w:sz w:val="24"/>
          <w:szCs w:val="24"/>
          <w:lang w:val="en-IN"/>
        </w:rPr>
        <w:t xml:space="preserve">Such misrepresentation/ improper response </w:t>
      </w:r>
      <w:r w:rsidR="00661F10" w:rsidRPr="00F9422F">
        <w:rPr>
          <w:b w:val="0"/>
          <w:sz w:val="24"/>
          <w:szCs w:val="24"/>
          <w:lang w:val="en-IN"/>
        </w:rPr>
        <w:t>shall</w:t>
      </w:r>
      <w:r w:rsidRPr="00F9422F">
        <w:rPr>
          <w:b w:val="0"/>
          <w:sz w:val="24"/>
          <w:szCs w:val="24"/>
          <w:lang w:val="en-IN"/>
        </w:rPr>
        <w:t xml:space="preserve"> lead to the disqualification of the Bidder. If the Bidder is a Consortium, then the entire Consortium</w:t>
      </w:r>
      <w:r w:rsidR="00535DF3" w:rsidRPr="00F9422F">
        <w:rPr>
          <w:b w:val="0"/>
          <w:sz w:val="24"/>
          <w:szCs w:val="24"/>
          <w:lang w:val="en-IN"/>
        </w:rPr>
        <w:t xml:space="preserve"> and each Member</w:t>
      </w:r>
      <w:r w:rsidRPr="00F9422F">
        <w:rPr>
          <w:b w:val="0"/>
          <w:sz w:val="24"/>
          <w:szCs w:val="24"/>
          <w:lang w:val="en-IN"/>
        </w:rPr>
        <w:t xml:space="preserve"> </w:t>
      </w:r>
      <w:r w:rsidR="00224606" w:rsidRPr="00F9422F">
        <w:rPr>
          <w:b w:val="0"/>
          <w:sz w:val="24"/>
          <w:szCs w:val="24"/>
          <w:lang w:val="en-IN"/>
        </w:rPr>
        <w:t xml:space="preserve">may </w:t>
      </w:r>
      <w:r w:rsidRPr="00F9422F">
        <w:rPr>
          <w:b w:val="0"/>
          <w:sz w:val="24"/>
          <w:szCs w:val="24"/>
          <w:lang w:val="en-IN"/>
        </w:rPr>
        <w:t xml:space="preserve">be disqualified / rejected. If such disqualification / rejection occurs after the Bids have been opened and the </w:t>
      </w:r>
      <w:r w:rsidR="00813EB2">
        <w:rPr>
          <w:b w:val="0"/>
          <w:sz w:val="24"/>
          <w:szCs w:val="24"/>
          <w:lang w:val="en-IN"/>
        </w:rPr>
        <w:t>Low</w:t>
      </w:r>
      <w:r w:rsidR="00277A2E" w:rsidRPr="00F9422F">
        <w:rPr>
          <w:b w:val="0"/>
          <w:sz w:val="24"/>
          <w:szCs w:val="24"/>
          <w:lang w:val="en-IN"/>
        </w:rPr>
        <w:t>est</w:t>
      </w:r>
      <w:r w:rsidRPr="00F9422F">
        <w:rPr>
          <w:b w:val="0"/>
          <w:sz w:val="24"/>
          <w:szCs w:val="24"/>
          <w:lang w:val="en-IN"/>
        </w:rPr>
        <w:t xml:space="preserve"> Bidder gets disqualified / rejected, then the </w:t>
      </w:r>
      <w:r w:rsidR="00582EBB">
        <w:rPr>
          <w:b w:val="0"/>
          <w:sz w:val="24"/>
          <w:szCs w:val="24"/>
          <w:lang w:val="en-IN"/>
        </w:rPr>
        <w:t>Util</w:t>
      </w:r>
      <w:r w:rsidRPr="00F9422F">
        <w:rPr>
          <w:b w:val="0"/>
          <w:sz w:val="24"/>
          <w:szCs w:val="24"/>
          <w:lang w:val="en-IN"/>
        </w:rPr>
        <w:t>ity reserves the right to:</w:t>
      </w:r>
    </w:p>
    <w:p w:rsidR="00F75ABD" w:rsidRPr="00F9422F" w:rsidRDefault="00F75ABD" w:rsidP="00F9422F">
      <w:pPr>
        <w:numPr>
          <w:ilvl w:val="0"/>
          <w:numId w:val="8"/>
        </w:numPr>
        <w:spacing w:after="240"/>
        <w:ind w:right="1080"/>
        <w:jc w:val="both"/>
        <w:rPr>
          <w:sz w:val="24"/>
          <w:szCs w:val="24"/>
        </w:rPr>
      </w:pPr>
      <w:r w:rsidRPr="00F9422F">
        <w:rPr>
          <w:sz w:val="24"/>
          <w:szCs w:val="24"/>
        </w:rPr>
        <w:t xml:space="preserve">invite the </w:t>
      </w:r>
      <w:r w:rsidR="005D684B" w:rsidRPr="00F9422F">
        <w:rPr>
          <w:sz w:val="24"/>
          <w:szCs w:val="24"/>
        </w:rPr>
        <w:t>remaining Bidders</w:t>
      </w:r>
      <w:r w:rsidRPr="00F9422F">
        <w:rPr>
          <w:sz w:val="24"/>
          <w:szCs w:val="24"/>
        </w:rPr>
        <w:t xml:space="preserve"> to </w:t>
      </w:r>
      <w:r w:rsidR="005D684B" w:rsidRPr="00F9422F">
        <w:rPr>
          <w:sz w:val="24"/>
          <w:szCs w:val="24"/>
        </w:rPr>
        <w:t>submit</w:t>
      </w:r>
      <w:r w:rsidR="00EC6A3A" w:rsidRPr="00F9422F">
        <w:rPr>
          <w:sz w:val="24"/>
          <w:szCs w:val="24"/>
        </w:rPr>
        <w:t xml:space="preserve"> their</w:t>
      </w:r>
      <w:r w:rsidR="005D684B" w:rsidRPr="00F9422F">
        <w:rPr>
          <w:sz w:val="24"/>
          <w:szCs w:val="24"/>
        </w:rPr>
        <w:t xml:space="preserve"> Bids in accordance with Clause</w:t>
      </w:r>
      <w:r w:rsidR="0014230A" w:rsidRPr="00F9422F">
        <w:rPr>
          <w:sz w:val="24"/>
          <w:szCs w:val="24"/>
        </w:rPr>
        <w:t>s</w:t>
      </w:r>
      <w:r w:rsidR="005D684B" w:rsidRPr="00F9422F">
        <w:rPr>
          <w:sz w:val="24"/>
          <w:szCs w:val="24"/>
        </w:rPr>
        <w:t xml:space="preserve"> 3.3</w:t>
      </w:r>
      <w:r w:rsidR="0051150F" w:rsidRPr="00F9422F">
        <w:rPr>
          <w:sz w:val="24"/>
          <w:szCs w:val="24"/>
        </w:rPr>
        <w:t>.3</w:t>
      </w:r>
      <w:r w:rsidR="005D684B" w:rsidRPr="00F9422F">
        <w:rPr>
          <w:sz w:val="24"/>
          <w:szCs w:val="24"/>
        </w:rPr>
        <w:t xml:space="preserve"> and 3.</w:t>
      </w:r>
      <w:r w:rsidR="0051150F" w:rsidRPr="00F9422F">
        <w:rPr>
          <w:sz w:val="24"/>
          <w:szCs w:val="24"/>
        </w:rPr>
        <w:t>3.</w:t>
      </w:r>
      <w:r w:rsidR="005D684B" w:rsidRPr="00F9422F">
        <w:rPr>
          <w:sz w:val="24"/>
          <w:szCs w:val="24"/>
        </w:rPr>
        <w:t>4</w:t>
      </w:r>
      <w:smartTag w:uri="urn:schemas-microsoft-com:office:smarttags" w:element="PersonName">
        <w:r w:rsidRPr="00F9422F">
          <w:rPr>
            <w:sz w:val="24"/>
            <w:szCs w:val="24"/>
          </w:rPr>
          <w:t>;</w:t>
        </w:r>
      </w:smartTag>
      <w:r w:rsidRPr="00F9422F">
        <w:rPr>
          <w:sz w:val="24"/>
          <w:szCs w:val="24"/>
        </w:rPr>
        <w:t xml:space="preserve"> or</w:t>
      </w:r>
      <w:r w:rsidR="00E90A64" w:rsidRPr="00F9422F">
        <w:rPr>
          <w:sz w:val="24"/>
          <w:szCs w:val="24"/>
        </w:rPr>
        <w:t xml:space="preserve"> </w:t>
      </w:r>
    </w:p>
    <w:p w:rsidR="00F75ABD" w:rsidRPr="00D00A32" w:rsidRDefault="00F75ABD" w:rsidP="00D00A32">
      <w:pPr>
        <w:spacing w:after="240"/>
        <w:ind w:left="1800" w:right="1080" w:hanging="413"/>
        <w:jc w:val="both"/>
        <w:rPr>
          <w:sz w:val="24"/>
          <w:szCs w:val="24"/>
        </w:rPr>
      </w:pPr>
      <w:r w:rsidRPr="00F9422F">
        <w:rPr>
          <w:sz w:val="24"/>
          <w:szCs w:val="24"/>
        </w:rPr>
        <w:t>(ii)</w:t>
      </w:r>
      <w:r w:rsidRPr="00F9422F">
        <w:rPr>
          <w:sz w:val="24"/>
          <w:szCs w:val="24"/>
        </w:rPr>
        <w:tab/>
        <w:t xml:space="preserve">take any such measure as may be deemed fit in the sole discretion of the </w:t>
      </w:r>
      <w:r w:rsidR="003B0435">
        <w:rPr>
          <w:sz w:val="24"/>
          <w:szCs w:val="24"/>
        </w:rPr>
        <w:t>Util</w:t>
      </w:r>
      <w:r w:rsidRPr="00F9422F">
        <w:rPr>
          <w:sz w:val="24"/>
          <w:szCs w:val="24"/>
        </w:rPr>
        <w:t>ity, including annulment of the Bidding Process.</w:t>
      </w:r>
    </w:p>
    <w:p w:rsidR="00F75ABD" w:rsidRPr="00F9422F" w:rsidRDefault="00F75ABD" w:rsidP="00F9422F">
      <w:pPr>
        <w:pStyle w:val="BodyText"/>
        <w:spacing w:after="240"/>
        <w:ind w:left="720" w:right="1077" w:hanging="720"/>
        <w:jc w:val="both"/>
        <w:rPr>
          <w:b w:val="0"/>
          <w:bCs/>
          <w:sz w:val="24"/>
          <w:szCs w:val="24"/>
          <w:lang w:val="en-IN"/>
        </w:rPr>
      </w:pPr>
      <w:r w:rsidRPr="00F9422F">
        <w:rPr>
          <w:b w:val="0"/>
          <w:sz w:val="24"/>
          <w:szCs w:val="24"/>
        </w:rPr>
        <w:t>2.6.3</w:t>
      </w:r>
      <w:r w:rsidRPr="00F9422F">
        <w:rPr>
          <w:bCs/>
          <w:sz w:val="24"/>
          <w:szCs w:val="24"/>
        </w:rPr>
        <w:tab/>
      </w:r>
      <w:r w:rsidRPr="00F9422F">
        <w:rPr>
          <w:b w:val="0"/>
          <w:sz w:val="24"/>
          <w:szCs w:val="24"/>
        </w:rPr>
        <w:t xml:space="preserve">In case it is found during the evaluation or at any time before signing of the </w:t>
      </w:r>
      <w:r w:rsidR="003B0435">
        <w:rPr>
          <w:b w:val="0"/>
          <w:sz w:val="24"/>
          <w:szCs w:val="24"/>
        </w:rPr>
        <w:t>PPA</w:t>
      </w:r>
      <w:r w:rsidRPr="00F9422F">
        <w:rPr>
          <w:b w:val="0"/>
          <w:sz w:val="24"/>
          <w:szCs w:val="24"/>
        </w:rPr>
        <w:t xml:space="preserve"> or after its execution</w:t>
      </w:r>
      <w:r w:rsidR="00E90A64" w:rsidRPr="00F9422F">
        <w:rPr>
          <w:b w:val="0"/>
          <w:sz w:val="24"/>
          <w:szCs w:val="24"/>
        </w:rPr>
        <w:t xml:space="preserve"> </w:t>
      </w:r>
      <w:r w:rsidRPr="00F9422F">
        <w:rPr>
          <w:b w:val="0"/>
          <w:sz w:val="24"/>
          <w:szCs w:val="24"/>
        </w:rPr>
        <w:t xml:space="preserve">and during the period of subsistence thereof, including the Concession thereby granted by the </w:t>
      </w:r>
      <w:r w:rsidR="003B0435">
        <w:rPr>
          <w:b w:val="0"/>
          <w:sz w:val="24"/>
          <w:szCs w:val="24"/>
        </w:rPr>
        <w:t>Util</w:t>
      </w:r>
      <w:r w:rsidRPr="00F9422F">
        <w:rPr>
          <w:b w:val="0"/>
          <w:sz w:val="24"/>
          <w:szCs w:val="24"/>
        </w:rPr>
        <w:t>ity, that one or more of the pre-qualification conditions have not been met by the Bidder</w:t>
      </w:r>
      <w:r w:rsidR="00B4278A" w:rsidRPr="00F9422F">
        <w:rPr>
          <w:b w:val="0"/>
          <w:sz w:val="24"/>
          <w:szCs w:val="24"/>
        </w:rPr>
        <w:t>,</w:t>
      </w:r>
      <w:r w:rsidRPr="00F9422F">
        <w:rPr>
          <w:b w:val="0"/>
          <w:sz w:val="24"/>
          <w:szCs w:val="24"/>
        </w:rPr>
        <w:t xml:space="preserve"> or the Bidder has made material misrepresentation or has given any materially incorrect or false information, the Bidder shall be disqualified forthwith if not </w:t>
      </w:r>
      <w:r w:rsidR="009B658A" w:rsidRPr="00F9422F">
        <w:rPr>
          <w:b w:val="0"/>
          <w:sz w:val="24"/>
          <w:szCs w:val="24"/>
        </w:rPr>
        <w:t xml:space="preserve">yet </w:t>
      </w:r>
      <w:r w:rsidRPr="00F9422F">
        <w:rPr>
          <w:b w:val="0"/>
          <w:sz w:val="24"/>
          <w:szCs w:val="24"/>
        </w:rPr>
        <w:t xml:space="preserve">appointed as the Concessionaire </w:t>
      </w:r>
      <w:r w:rsidR="009B658A" w:rsidRPr="00F9422F">
        <w:rPr>
          <w:b w:val="0"/>
          <w:sz w:val="24"/>
          <w:szCs w:val="24"/>
        </w:rPr>
        <w:t>either</w:t>
      </w:r>
      <w:r w:rsidR="00E90A64" w:rsidRPr="00F9422F">
        <w:rPr>
          <w:b w:val="0"/>
          <w:sz w:val="24"/>
          <w:szCs w:val="24"/>
        </w:rPr>
        <w:t xml:space="preserve"> </w:t>
      </w:r>
      <w:r w:rsidRPr="00F9422F">
        <w:rPr>
          <w:b w:val="0"/>
          <w:sz w:val="24"/>
          <w:szCs w:val="24"/>
        </w:rPr>
        <w:t xml:space="preserve">by issue of </w:t>
      </w:r>
      <w:r w:rsidR="00661F10" w:rsidRPr="00F9422F">
        <w:rPr>
          <w:b w:val="0"/>
          <w:sz w:val="24"/>
          <w:szCs w:val="24"/>
        </w:rPr>
        <w:t xml:space="preserve">the </w:t>
      </w:r>
      <w:r w:rsidRPr="00F9422F">
        <w:rPr>
          <w:b w:val="0"/>
          <w:sz w:val="24"/>
          <w:szCs w:val="24"/>
        </w:rPr>
        <w:t xml:space="preserve">LOA or entering into of the </w:t>
      </w:r>
      <w:r w:rsidR="003B0435">
        <w:rPr>
          <w:b w:val="0"/>
          <w:sz w:val="24"/>
          <w:szCs w:val="24"/>
        </w:rPr>
        <w:t>PPA</w:t>
      </w:r>
      <w:r w:rsidRPr="00F9422F">
        <w:rPr>
          <w:b w:val="0"/>
          <w:sz w:val="24"/>
          <w:szCs w:val="24"/>
        </w:rPr>
        <w:t>, and if the</w:t>
      </w:r>
      <w:r w:rsidR="00E90A64" w:rsidRPr="00F9422F">
        <w:rPr>
          <w:b w:val="0"/>
          <w:sz w:val="24"/>
          <w:szCs w:val="24"/>
        </w:rPr>
        <w:t xml:space="preserve"> </w:t>
      </w:r>
      <w:r w:rsidR="00FA2659" w:rsidRPr="00F9422F">
        <w:rPr>
          <w:b w:val="0"/>
          <w:sz w:val="24"/>
          <w:szCs w:val="24"/>
        </w:rPr>
        <w:t xml:space="preserve">Selected </w:t>
      </w:r>
      <w:r w:rsidRPr="00F9422F">
        <w:rPr>
          <w:b w:val="0"/>
          <w:sz w:val="24"/>
          <w:szCs w:val="24"/>
        </w:rPr>
        <w:t>Bidder has already</w:t>
      </w:r>
      <w:r w:rsidR="00E90A64" w:rsidRPr="00F9422F">
        <w:rPr>
          <w:b w:val="0"/>
          <w:sz w:val="24"/>
          <w:szCs w:val="24"/>
        </w:rPr>
        <w:t xml:space="preserve"> </w:t>
      </w:r>
      <w:r w:rsidRPr="00F9422F">
        <w:rPr>
          <w:b w:val="0"/>
          <w:sz w:val="24"/>
          <w:szCs w:val="24"/>
        </w:rPr>
        <w:t>been issued the LOA or has</w:t>
      </w:r>
      <w:r w:rsidR="00E90A64" w:rsidRPr="00F9422F">
        <w:rPr>
          <w:b w:val="0"/>
          <w:sz w:val="24"/>
          <w:szCs w:val="24"/>
        </w:rPr>
        <w:t xml:space="preserve"> </w:t>
      </w:r>
      <w:r w:rsidRPr="00F9422F">
        <w:rPr>
          <w:b w:val="0"/>
          <w:sz w:val="24"/>
          <w:szCs w:val="24"/>
        </w:rPr>
        <w:t xml:space="preserve">entered into the </w:t>
      </w:r>
      <w:r w:rsidR="003B0435">
        <w:rPr>
          <w:b w:val="0"/>
          <w:sz w:val="24"/>
          <w:szCs w:val="24"/>
        </w:rPr>
        <w:t>PPA</w:t>
      </w:r>
      <w:r w:rsidRPr="00F9422F">
        <w:rPr>
          <w:b w:val="0"/>
          <w:sz w:val="24"/>
          <w:szCs w:val="24"/>
        </w:rPr>
        <w:t>, as the case may be,</w:t>
      </w:r>
      <w:r w:rsidR="00E90A64" w:rsidRPr="00F9422F">
        <w:rPr>
          <w:b w:val="0"/>
          <w:sz w:val="24"/>
          <w:szCs w:val="24"/>
        </w:rPr>
        <w:t xml:space="preserve"> </w:t>
      </w:r>
      <w:r w:rsidRPr="00F9422F">
        <w:rPr>
          <w:b w:val="0"/>
          <w:sz w:val="24"/>
          <w:szCs w:val="24"/>
        </w:rPr>
        <w:t>the same shall, notwithstanding anything to the contrary contained therein or in this RFP, be liable to be terminated</w:t>
      </w:r>
      <w:r w:rsidR="00A206FB" w:rsidRPr="00F9422F">
        <w:rPr>
          <w:b w:val="0"/>
          <w:sz w:val="24"/>
          <w:szCs w:val="24"/>
        </w:rPr>
        <w:t>,</w:t>
      </w:r>
      <w:r w:rsidRPr="00F9422F">
        <w:rPr>
          <w:b w:val="0"/>
          <w:sz w:val="24"/>
          <w:szCs w:val="24"/>
        </w:rPr>
        <w:t xml:space="preserve"> </w:t>
      </w:r>
      <w:r w:rsidR="00CB522F" w:rsidRPr="00F9422F">
        <w:rPr>
          <w:b w:val="0"/>
          <w:sz w:val="24"/>
          <w:szCs w:val="24"/>
        </w:rPr>
        <w:t xml:space="preserve">by a communication in writing by the </w:t>
      </w:r>
      <w:r w:rsidR="003B0435">
        <w:rPr>
          <w:b w:val="0"/>
          <w:sz w:val="24"/>
          <w:szCs w:val="24"/>
        </w:rPr>
        <w:t>Util</w:t>
      </w:r>
      <w:r w:rsidR="00CB522F" w:rsidRPr="00F9422F">
        <w:rPr>
          <w:b w:val="0"/>
          <w:sz w:val="24"/>
          <w:szCs w:val="24"/>
        </w:rPr>
        <w:t>ity</w:t>
      </w:r>
      <w:r w:rsidR="00EA4B7B" w:rsidRPr="00F9422F">
        <w:rPr>
          <w:b w:val="0"/>
          <w:sz w:val="24"/>
          <w:szCs w:val="24"/>
        </w:rPr>
        <w:t xml:space="preserve"> to the</w:t>
      </w:r>
      <w:r w:rsidR="00FA2659" w:rsidRPr="00F9422F">
        <w:rPr>
          <w:b w:val="0"/>
          <w:sz w:val="24"/>
          <w:szCs w:val="24"/>
        </w:rPr>
        <w:t xml:space="preserve"> Selected</w:t>
      </w:r>
      <w:r w:rsidR="00EA4B7B" w:rsidRPr="00F9422F">
        <w:rPr>
          <w:b w:val="0"/>
          <w:sz w:val="24"/>
          <w:szCs w:val="24"/>
        </w:rPr>
        <w:t xml:space="preserve"> Bidder</w:t>
      </w:r>
      <w:r w:rsidR="00AD363E" w:rsidRPr="00F9422F">
        <w:rPr>
          <w:b w:val="0"/>
          <w:sz w:val="24"/>
          <w:szCs w:val="24"/>
        </w:rPr>
        <w:t xml:space="preserve"> or the Concessionaire</w:t>
      </w:r>
      <w:r w:rsidR="00A43A29" w:rsidRPr="00F9422F">
        <w:rPr>
          <w:b w:val="0"/>
          <w:sz w:val="24"/>
          <w:szCs w:val="24"/>
        </w:rPr>
        <w:t>,</w:t>
      </w:r>
      <w:r w:rsidR="00AD363E" w:rsidRPr="00F9422F">
        <w:rPr>
          <w:b w:val="0"/>
          <w:sz w:val="24"/>
          <w:szCs w:val="24"/>
        </w:rPr>
        <w:t xml:space="preserve"> as the case may be</w:t>
      </w:r>
      <w:r w:rsidR="00A206FB" w:rsidRPr="00F9422F">
        <w:rPr>
          <w:b w:val="0"/>
          <w:sz w:val="24"/>
          <w:szCs w:val="24"/>
        </w:rPr>
        <w:t>,</w:t>
      </w:r>
      <w:r w:rsidRPr="00F9422F">
        <w:rPr>
          <w:b w:val="0"/>
          <w:sz w:val="24"/>
          <w:szCs w:val="24"/>
        </w:rPr>
        <w:t xml:space="preserve"> without the </w:t>
      </w:r>
      <w:r w:rsidR="003B0435">
        <w:rPr>
          <w:b w:val="0"/>
          <w:sz w:val="24"/>
          <w:szCs w:val="24"/>
        </w:rPr>
        <w:t>Util</w:t>
      </w:r>
      <w:r w:rsidRPr="00F9422F">
        <w:rPr>
          <w:b w:val="0"/>
          <w:sz w:val="24"/>
          <w:szCs w:val="24"/>
        </w:rPr>
        <w:t>ity being liable in any manner whatsoever to the</w:t>
      </w:r>
      <w:r w:rsidR="004F1A3A" w:rsidRPr="00F9422F">
        <w:rPr>
          <w:b w:val="0"/>
          <w:sz w:val="24"/>
          <w:szCs w:val="24"/>
        </w:rPr>
        <w:t xml:space="preserve"> Selected</w:t>
      </w:r>
      <w:r w:rsidRPr="00F9422F">
        <w:rPr>
          <w:b w:val="0"/>
          <w:sz w:val="24"/>
          <w:szCs w:val="24"/>
        </w:rPr>
        <w:t xml:space="preserve"> Bidder or Concessionaire</w:t>
      </w:r>
      <w:r w:rsidR="00A43A29" w:rsidRPr="00F9422F">
        <w:rPr>
          <w:b w:val="0"/>
          <w:sz w:val="24"/>
          <w:szCs w:val="24"/>
        </w:rPr>
        <w:t>.</w:t>
      </w:r>
      <w:r w:rsidRPr="00F9422F">
        <w:rPr>
          <w:b w:val="0"/>
          <w:sz w:val="24"/>
          <w:szCs w:val="24"/>
        </w:rPr>
        <w:t xml:space="preserve"> In such an event, the </w:t>
      </w:r>
      <w:r w:rsidR="003B0435">
        <w:rPr>
          <w:b w:val="0"/>
          <w:sz w:val="24"/>
          <w:szCs w:val="24"/>
        </w:rPr>
        <w:t>Util</w:t>
      </w:r>
      <w:r w:rsidRPr="00F9422F">
        <w:rPr>
          <w:b w:val="0"/>
          <w:sz w:val="24"/>
          <w:szCs w:val="24"/>
        </w:rPr>
        <w:t>ity shall</w:t>
      </w:r>
      <w:r w:rsidR="00B21981" w:rsidRPr="00F9422F">
        <w:rPr>
          <w:b w:val="0"/>
          <w:sz w:val="24"/>
          <w:szCs w:val="24"/>
        </w:rPr>
        <w:t xml:space="preserve"> be entitled to</w:t>
      </w:r>
      <w:r w:rsidRPr="00F9422F">
        <w:rPr>
          <w:b w:val="0"/>
          <w:sz w:val="24"/>
          <w:szCs w:val="24"/>
        </w:rPr>
        <w:t xml:space="preserve"> forfeit and appropriate the Bid Security or Performance Security, as the case may be,</w:t>
      </w:r>
      <w:r w:rsidR="00450207" w:rsidRPr="00F9422F">
        <w:rPr>
          <w:b w:val="0"/>
          <w:sz w:val="24"/>
          <w:szCs w:val="24"/>
        </w:rPr>
        <w:t xml:space="preserve"> </w:t>
      </w:r>
      <w:r w:rsidR="0029065D" w:rsidRPr="00F9422F">
        <w:rPr>
          <w:b w:val="0"/>
          <w:sz w:val="24"/>
          <w:szCs w:val="24"/>
        </w:rPr>
        <w:t>as Damages</w:t>
      </w:r>
      <w:r w:rsidRPr="00F9422F">
        <w:rPr>
          <w:b w:val="0"/>
          <w:sz w:val="24"/>
          <w:szCs w:val="24"/>
        </w:rPr>
        <w:t>, without prejudice to any other right or remedy</w:t>
      </w:r>
      <w:r w:rsidR="00661F10" w:rsidRPr="00F9422F">
        <w:rPr>
          <w:b w:val="0"/>
          <w:sz w:val="24"/>
          <w:szCs w:val="24"/>
        </w:rPr>
        <w:t xml:space="preserve"> that may be available to the </w:t>
      </w:r>
      <w:r w:rsidR="003B0435">
        <w:rPr>
          <w:b w:val="0"/>
          <w:sz w:val="24"/>
          <w:szCs w:val="24"/>
        </w:rPr>
        <w:t>Utility</w:t>
      </w:r>
      <w:r w:rsidR="00450207" w:rsidRPr="00F9422F">
        <w:rPr>
          <w:b w:val="0"/>
          <w:sz w:val="24"/>
          <w:szCs w:val="24"/>
        </w:rPr>
        <w:t xml:space="preserve"> under</w:t>
      </w:r>
      <w:r w:rsidR="005367A5" w:rsidRPr="00F9422F">
        <w:rPr>
          <w:b w:val="0"/>
          <w:sz w:val="24"/>
          <w:szCs w:val="24"/>
        </w:rPr>
        <w:t xml:space="preserve"> the Bidding Documents and/ </w:t>
      </w:r>
      <w:r w:rsidR="00D54118" w:rsidRPr="00F9422F">
        <w:rPr>
          <w:b w:val="0"/>
          <w:sz w:val="24"/>
          <w:szCs w:val="24"/>
        </w:rPr>
        <w:t>or</w:t>
      </w:r>
      <w:r w:rsidR="006F3296" w:rsidRPr="00F9422F">
        <w:rPr>
          <w:b w:val="0"/>
          <w:sz w:val="24"/>
          <w:szCs w:val="24"/>
        </w:rPr>
        <w:t xml:space="preserve"> </w:t>
      </w:r>
      <w:r w:rsidR="00D54118" w:rsidRPr="00F9422F">
        <w:rPr>
          <w:b w:val="0"/>
          <w:sz w:val="24"/>
          <w:szCs w:val="24"/>
        </w:rPr>
        <w:t xml:space="preserve">the </w:t>
      </w:r>
      <w:r w:rsidR="003B0435">
        <w:rPr>
          <w:b w:val="0"/>
          <w:sz w:val="24"/>
          <w:szCs w:val="24"/>
        </w:rPr>
        <w:t>PPA</w:t>
      </w:r>
      <w:r w:rsidR="00664E0D" w:rsidRPr="00F9422F">
        <w:rPr>
          <w:b w:val="0"/>
          <w:sz w:val="24"/>
          <w:szCs w:val="24"/>
        </w:rPr>
        <w:t>,</w:t>
      </w:r>
      <w:r w:rsidR="00450207" w:rsidRPr="00F9422F">
        <w:rPr>
          <w:b w:val="0"/>
          <w:sz w:val="24"/>
          <w:szCs w:val="24"/>
        </w:rPr>
        <w:t xml:space="preserve"> or otherwise</w:t>
      </w:r>
      <w:r w:rsidRPr="00F9422F">
        <w:rPr>
          <w:b w:val="0"/>
          <w:sz w:val="24"/>
          <w:szCs w:val="24"/>
        </w:rPr>
        <w:t>.</w:t>
      </w:r>
      <w:r w:rsidR="0029065D" w:rsidRPr="00F9422F">
        <w:rPr>
          <w:sz w:val="24"/>
          <w:szCs w:val="24"/>
        </w:rPr>
        <w:t xml:space="preserve"> </w:t>
      </w:r>
    </w:p>
    <w:p w:rsidR="00F75ABD" w:rsidRPr="00F9422F" w:rsidRDefault="00F75ABD" w:rsidP="00C53A92">
      <w:pPr>
        <w:pStyle w:val="BodyText"/>
        <w:spacing w:before="240" w:after="240"/>
        <w:jc w:val="both"/>
        <w:rPr>
          <w:sz w:val="24"/>
          <w:szCs w:val="24"/>
          <w:lang w:val="en-IN"/>
        </w:rPr>
      </w:pPr>
      <w:r w:rsidRPr="00F9422F">
        <w:rPr>
          <w:sz w:val="24"/>
          <w:szCs w:val="24"/>
          <w:lang w:val="en-IN"/>
        </w:rPr>
        <w:t>B.</w:t>
      </w:r>
      <w:r w:rsidR="0084041F">
        <w:rPr>
          <w:sz w:val="24"/>
          <w:szCs w:val="24"/>
          <w:lang w:val="en-IN"/>
        </w:rPr>
        <w:tab/>
      </w:r>
      <w:r w:rsidRPr="00F9422F">
        <w:rPr>
          <w:sz w:val="24"/>
          <w:szCs w:val="24"/>
          <w:lang w:val="en-IN"/>
        </w:rPr>
        <w:t>DOCUMENTS</w:t>
      </w:r>
    </w:p>
    <w:p w:rsidR="00F75ABD" w:rsidRPr="00F9422F" w:rsidRDefault="00F75ABD" w:rsidP="00F9422F">
      <w:pPr>
        <w:pStyle w:val="subhead2"/>
        <w:spacing w:after="240" w:line="240" w:lineRule="auto"/>
        <w:ind w:left="0" w:right="1080"/>
        <w:rPr>
          <w:sz w:val="24"/>
          <w:szCs w:val="24"/>
          <w:lang w:val="en-IN"/>
        </w:rPr>
      </w:pPr>
      <w:r w:rsidRPr="00F9422F">
        <w:rPr>
          <w:sz w:val="24"/>
          <w:szCs w:val="24"/>
          <w:lang w:val="en-IN"/>
        </w:rPr>
        <w:t>2.7</w:t>
      </w:r>
      <w:r w:rsidRPr="00F9422F">
        <w:rPr>
          <w:sz w:val="24"/>
          <w:szCs w:val="24"/>
          <w:lang w:val="en-IN"/>
        </w:rPr>
        <w:tab/>
        <w:t>Contents of the RFP</w:t>
      </w:r>
    </w:p>
    <w:p w:rsidR="00F75ABD" w:rsidRPr="00F9422F" w:rsidRDefault="00F75ABD" w:rsidP="00F9422F">
      <w:pPr>
        <w:pStyle w:val="BodyText"/>
        <w:spacing w:after="240"/>
        <w:ind w:left="720" w:right="1080" w:hanging="720"/>
        <w:jc w:val="both"/>
        <w:rPr>
          <w:b w:val="0"/>
          <w:sz w:val="24"/>
          <w:szCs w:val="24"/>
          <w:lang w:val="en-IN"/>
        </w:rPr>
      </w:pPr>
      <w:r w:rsidRPr="00F9422F">
        <w:rPr>
          <w:b w:val="0"/>
          <w:sz w:val="24"/>
          <w:szCs w:val="24"/>
          <w:lang w:val="en-IN"/>
        </w:rPr>
        <w:t>2.7.1</w:t>
      </w:r>
      <w:r w:rsidRPr="00F9422F">
        <w:rPr>
          <w:b w:val="0"/>
          <w:sz w:val="24"/>
          <w:szCs w:val="24"/>
          <w:lang w:val="en-IN"/>
        </w:rPr>
        <w:tab/>
        <w:t>This RFP comprises the Disclaimer set</w:t>
      </w:r>
      <w:r w:rsidR="003B0435">
        <w:rPr>
          <w:b w:val="0"/>
          <w:sz w:val="24"/>
          <w:szCs w:val="24"/>
          <w:lang w:val="en-IN"/>
        </w:rPr>
        <w:t xml:space="preserve"> </w:t>
      </w:r>
      <w:r w:rsidRPr="00F9422F">
        <w:rPr>
          <w:b w:val="0"/>
          <w:sz w:val="24"/>
          <w:szCs w:val="24"/>
          <w:lang w:val="en-IN"/>
        </w:rPr>
        <w:t xml:space="preserve">forth hereinabove, the contents as listed below, and </w:t>
      </w:r>
      <w:r w:rsidR="00C62595" w:rsidRPr="00F9422F">
        <w:rPr>
          <w:b w:val="0"/>
          <w:sz w:val="24"/>
          <w:szCs w:val="24"/>
          <w:lang w:val="en-IN"/>
        </w:rPr>
        <w:t>will</w:t>
      </w:r>
      <w:r w:rsidRPr="00F9422F">
        <w:rPr>
          <w:b w:val="0"/>
          <w:sz w:val="24"/>
          <w:szCs w:val="24"/>
          <w:lang w:val="en-IN"/>
        </w:rPr>
        <w:t xml:space="preserve"> additionally include any Addenda issued in accordance with Clause 2.9.</w:t>
      </w:r>
    </w:p>
    <w:p w:rsidR="00F75ABD" w:rsidRPr="00F9422F" w:rsidRDefault="00F75ABD" w:rsidP="00C53A92">
      <w:pPr>
        <w:pStyle w:val="BodyText"/>
        <w:spacing w:after="240"/>
        <w:ind w:left="720" w:right="1080" w:hanging="720"/>
        <w:jc w:val="both"/>
        <w:rPr>
          <w:sz w:val="24"/>
          <w:szCs w:val="24"/>
          <w:lang w:val="en-IN"/>
        </w:rPr>
      </w:pPr>
      <w:r w:rsidRPr="00F9422F">
        <w:rPr>
          <w:sz w:val="24"/>
          <w:szCs w:val="24"/>
          <w:lang w:val="en-IN"/>
        </w:rPr>
        <w:tab/>
      </w:r>
      <w:r w:rsidRPr="00F9422F">
        <w:rPr>
          <w:sz w:val="24"/>
          <w:szCs w:val="24"/>
          <w:lang w:val="en-IN"/>
        </w:rPr>
        <w:tab/>
        <w:t>Invitation for Bids</w:t>
      </w:r>
    </w:p>
    <w:p w:rsidR="00F75ABD" w:rsidRPr="00F9422F" w:rsidRDefault="0084041F" w:rsidP="00C53A92">
      <w:pPr>
        <w:pStyle w:val="bullets"/>
        <w:tabs>
          <w:tab w:val="clear" w:pos="1519"/>
        </w:tabs>
        <w:spacing w:after="120" w:line="240" w:lineRule="auto"/>
        <w:ind w:left="720" w:right="1080" w:firstLine="720"/>
        <w:rPr>
          <w:rFonts w:ascii="Times New Roman" w:hAnsi="Times New Roman"/>
          <w:sz w:val="24"/>
          <w:szCs w:val="24"/>
          <w:lang w:val="en-IN"/>
        </w:rPr>
      </w:pPr>
      <w:r>
        <w:rPr>
          <w:rFonts w:ascii="Times New Roman" w:hAnsi="Times New Roman"/>
          <w:sz w:val="24"/>
          <w:szCs w:val="24"/>
          <w:lang w:val="en-IN"/>
        </w:rPr>
        <w:t>Section 1.</w:t>
      </w:r>
      <w:r w:rsidR="00F75ABD" w:rsidRPr="00F9422F">
        <w:rPr>
          <w:rFonts w:ascii="Times New Roman" w:hAnsi="Times New Roman"/>
          <w:sz w:val="24"/>
          <w:szCs w:val="24"/>
          <w:lang w:val="en-IN"/>
        </w:rPr>
        <w:tab/>
        <w:t xml:space="preserve">Introduction </w:t>
      </w:r>
    </w:p>
    <w:p w:rsidR="00F75ABD" w:rsidRPr="00F9422F" w:rsidRDefault="0084041F" w:rsidP="00C53A92">
      <w:pPr>
        <w:pStyle w:val="bullets"/>
        <w:tabs>
          <w:tab w:val="clear" w:pos="1519"/>
        </w:tabs>
        <w:spacing w:after="120" w:line="240" w:lineRule="auto"/>
        <w:ind w:left="720" w:right="1080" w:firstLine="720"/>
        <w:rPr>
          <w:rFonts w:ascii="Times New Roman" w:hAnsi="Times New Roman"/>
          <w:sz w:val="24"/>
          <w:szCs w:val="24"/>
          <w:lang w:val="en-IN"/>
        </w:rPr>
      </w:pPr>
      <w:r>
        <w:rPr>
          <w:rFonts w:ascii="Times New Roman" w:hAnsi="Times New Roman"/>
          <w:sz w:val="24"/>
          <w:szCs w:val="24"/>
          <w:lang w:val="en-IN"/>
        </w:rPr>
        <w:t>Section 2.</w:t>
      </w:r>
      <w:r w:rsidR="00F75ABD" w:rsidRPr="00F9422F">
        <w:rPr>
          <w:rFonts w:ascii="Times New Roman" w:hAnsi="Times New Roman"/>
          <w:sz w:val="24"/>
          <w:szCs w:val="24"/>
          <w:lang w:val="en-IN"/>
        </w:rPr>
        <w:tab/>
        <w:t xml:space="preserve">Instructions to Bidders </w:t>
      </w:r>
    </w:p>
    <w:p w:rsidR="00F75ABD" w:rsidRPr="00F9422F" w:rsidRDefault="0084041F" w:rsidP="00C53A92">
      <w:pPr>
        <w:pStyle w:val="bullets"/>
        <w:tabs>
          <w:tab w:val="clear" w:pos="1519"/>
        </w:tabs>
        <w:spacing w:after="120" w:line="240" w:lineRule="auto"/>
        <w:ind w:left="720" w:right="1080" w:firstLine="720"/>
        <w:rPr>
          <w:rFonts w:ascii="Times New Roman" w:hAnsi="Times New Roman"/>
          <w:sz w:val="24"/>
          <w:szCs w:val="24"/>
          <w:lang w:val="en-IN"/>
        </w:rPr>
      </w:pPr>
      <w:r>
        <w:rPr>
          <w:rFonts w:ascii="Times New Roman" w:hAnsi="Times New Roman"/>
          <w:sz w:val="24"/>
          <w:szCs w:val="24"/>
          <w:lang w:val="en-IN"/>
        </w:rPr>
        <w:t>Section 3.</w:t>
      </w:r>
      <w:r w:rsidR="00F75ABD" w:rsidRPr="00F9422F">
        <w:rPr>
          <w:rFonts w:ascii="Times New Roman" w:hAnsi="Times New Roman"/>
          <w:sz w:val="24"/>
          <w:szCs w:val="24"/>
          <w:lang w:val="en-IN"/>
        </w:rPr>
        <w:tab/>
        <w:t>Evaluation of Bids</w:t>
      </w:r>
    </w:p>
    <w:p w:rsidR="00F75ABD" w:rsidRPr="00F9422F" w:rsidRDefault="0084041F" w:rsidP="00C53A92">
      <w:pPr>
        <w:pStyle w:val="BodyText"/>
        <w:spacing w:after="120"/>
        <w:ind w:left="1440"/>
        <w:jc w:val="both"/>
        <w:rPr>
          <w:b w:val="0"/>
          <w:bCs/>
          <w:sz w:val="24"/>
          <w:szCs w:val="24"/>
          <w:lang w:val="en-IN"/>
        </w:rPr>
      </w:pPr>
      <w:r>
        <w:rPr>
          <w:b w:val="0"/>
          <w:bCs/>
          <w:sz w:val="24"/>
          <w:szCs w:val="24"/>
          <w:lang w:val="en-IN"/>
        </w:rPr>
        <w:t>Section 4.</w:t>
      </w:r>
      <w:r w:rsidR="00F75ABD" w:rsidRPr="00F9422F">
        <w:rPr>
          <w:b w:val="0"/>
          <w:bCs/>
          <w:sz w:val="24"/>
          <w:szCs w:val="24"/>
          <w:lang w:val="en-IN"/>
        </w:rPr>
        <w:tab/>
        <w:t xml:space="preserve">Fraud and </w:t>
      </w:r>
      <w:r w:rsidR="00EB68E7" w:rsidRPr="00F9422F">
        <w:rPr>
          <w:b w:val="0"/>
          <w:bCs/>
          <w:sz w:val="24"/>
          <w:szCs w:val="24"/>
          <w:lang w:val="en-IN"/>
        </w:rPr>
        <w:t>C</w:t>
      </w:r>
      <w:r w:rsidR="00F75ABD" w:rsidRPr="00F9422F">
        <w:rPr>
          <w:b w:val="0"/>
          <w:bCs/>
          <w:sz w:val="24"/>
          <w:szCs w:val="24"/>
          <w:lang w:val="en-IN"/>
        </w:rPr>
        <w:t xml:space="preserve">orrupt </w:t>
      </w:r>
      <w:r w:rsidR="00EB68E7" w:rsidRPr="00F9422F">
        <w:rPr>
          <w:b w:val="0"/>
          <w:bCs/>
          <w:sz w:val="24"/>
          <w:szCs w:val="24"/>
          <w:lang w:val="en-IN"/>
        </w:rPr>
        <w:t>P</w:t>
      </w:r>
      <w:r w:rsidR="00F75ABD" w:rsidRPr="00F9422F">
        <w:rPr>
          <w:b w:val="0"/>
          <w:bCs/>
          <w:sz w:val="24"/>
          <w:szCs w:val="24"/>
          <w:lang w:val="en-IN"/>
        </w:rPr>
        <w:t>ractices</w:t>
      </w:r>
    </w:p>
    <w:p w:rsidR="00F75ABD" w:rsidRPr="00F9422F" w:rsidRDefault="0084041F" w:rsidP="00C53A92">
      <w:pPr>
        <w:pStyle w:val="BodyText"/>
        <w:spacing w:after="120"/>
        <w:ind w:left="1440"/>
        <w:jc w:val="both"/>
        <w:rPr>
          <w:b w:val="0"/>
          <w:bCs/>
          <w:sz w:val="24"/>
          <w:szCs w:val="24"/>
          <w:lang w:val="en-IN"/>
        </w:rPr>
      </w:pPr>
      <w:r>
        <w:rPr>
          <w:b w:val="0"/>
          <w:bCs/>
          <w:sz w:val="24"/>
          <w:szCs w:val="24"/>
          <w:lang w:val="en-IN"/>
        </w:rPr>
        <w:t>Section 5.</w:t>
      </w:r>
      <w:r w:rsidR="00F75ABD" w:rsidRPr="00F9422F">
        <w:rPr>
          <w:b w:val="0"/>
          <w:bCs/>
          <w:sz w:val="24"/>
          <w:szCs w:val="24"/>
          <w:lang w:val="en-IN"/>
        </w:rPr>
        <w:tab/>
        <w:t>Pre-Bid Conference</w:t>
      </w:r>
    </w:p>
    <w:p w:rsidR="00F75ABD" w:rsidRPr="00F9422F" w:rsidRDefault="00F75ABD" w:rsidP="00C53A92">
      <w:pPr>
        <w:pStyle w:val="BodyText"/>
        <w:spacing w:after="120"/>
        <w:ind w:left="1440"/>
        <w:jc w:val="both"/>
        <w:rPr>
          <w:b w:val="0"/>
          <w:bCs/>
          <w:sz w:val="24"/>
          <w:szCs w:val="24"/>
          <w:lang w:val="en-IN"/>
        </w:rPr>
      </w:pPr>
      <w:r w:rsidRPr="00F9422F">
        <w:rPr>
          <w:b w:val="0"/>
          <w:bCs/>
          <w:sz w:val="24"/>
          <w:szCs w:val="24"/>
          <w:lang w:val="en-IN"/>
        </w:rPr>
        <w:t>Section 6.</w:t>
      </w:r>
      <w:r w:rsidRPr="00F9422F">
        <w:rPr>
          <w:b w:val="0"/>
          <w:bCs/>
          <w:sz w:val="24"/>
          <w:szCs w:val="24"/>
          <w:lang w:val="en-IN"/>
        </w:rPr>
        <w:tab/>
        <w:t xml:space="preserve">Miscellaneous </w:t>
      </w:r>
    </w:p>
    <w:p w:rsidR="00F75ABD" w:rsidRPr="00F9422F" w:rsidRDefault="00F75ABD" w:rsidP="00C53A92">
      <w:pPr>
        <w:pStyle w:val="BodyText"/>
        <w:spacing w:before="240" w:after="240"/>
        <w:ind w:left="720" w:right="1077" w:firstLine="720"/>
        <w:jc w:val="both"/>
        <w:rPr>
          <w:bCs/>
          <w:sz w:val="24"/>
          <w:szCs w:val="24"/>
          <w:lang w:val="en-IN"/>
        </w:rPr>
      </w:pPr>
      <w:r w:rsidRPr="00F9422F">
        <w:rPr>
          <w:bCs/>
          <w:sz w:val="24"/>
          <w:szCs w:val="24"/>
          <w:lang w:val="en-IN"/>
        </w:rPr>
        <w:t>Appendices</w:t>
      </w:r>
    </w:p>
    <w:p w:rsidR="00F75ABD" w:rsidRPr="00F9422F" w:rsidRDefault="00F75ABD" w:rsidP="00C53A92">
      <w:pPr>
        <w:pStyle w:val="BodyText"/>
        <w:tabs>
          <w:tab w:val="left" w:pos="1890"/>
        </w:tabs>
        <w:spacing w:after="120"/>
        <w:ind w:left="720" w:right="1077" w:firstLine="720"/>
        <w:jc w:val="both"/>
        <w:rPr>
          <w:b w:val="0"/>
          <w:sz w:val="24"/>
          <w:szCs w:val="24"/>
          <w:lang w:val="en-IN"/>
        </w:rPr>
      </w:pPr>
      <w:r w:rsidRPr="00F9422F">
        <w:rPr>
          <w:b w:val="0"/>
          <w:sz w:val="24"/>
          <w:szCs w:val="24"/>
          <w:lang w:val="en-IN"/>
        </w:rPr>
        <w:t>I.</w:t>
      </w:r>
      <w:r w:rsidRPr="00F9422F">
        <w:rPr>
          <w:b w:val="0"/>
          <w:sz w:val="24"/>
          <w:szCs w:val="24"/>
          <w:lang w:val="en-IN"/>
        </w:rPr>
        <w:tab/>
        <w:t>Letter comprising the Bid</w:t>
      </w:r>
    </w:p>
    <w:p w:rsidR="00F75ABD" w:rsidRPr="00F9422F" w:rsidRDefault="0084041F" w:rsidP="00C53A92">
      <w:pPr>
        <w:pStyle w:val="bullets"/>
        <w:tabs>
          <w:tab w:val="clear" w:pos="1519"/>
          <w:tab w:val="left" w:pos="1890"/>
        </w:tabs>
        <w:spacing w:after="120" w:line="240" w:lineRule="auto"/>
        <w:ind w:left="720" w:right="1077" w:firstLine="720"/>
        <w:rPr>
          <w:rFonts w:ascii="Times New Roman" w:hAnsi="Times New Roman"/>
          <w:sz w:val="24"/>
          <w:szCs w:val="24"/>
          <w:lang w:val="en-IN"/>
        </w:rPr>
      </w:pPr>
      <w:r>
        <w:rPr>
          <w:rFonts w:ascii="Times New Roman" w:hAnsi="Times New Roman"/>
          <w:sz w:val="24"/>
          <w:szCs w:val="24"/>
          <w:lang w:val="en-IN"/>
        </w:rPr>
        <w:t>II.</w:t>
      </w:r>
      <w:r w:rsidR="00F75ABD" w:rsidRPr="00F9422F">
        <w:rPr>
          <w:rFonts w:ascii="Times New Roman" w:hAnsi="Times New Roman"/>
          <w:sz w:val="24"/>
          <w:szCs w:val="24"/>
          <w:lang w:val="en-IN"/>
        </w:rPr>
        <w:tab/>
        <w:t xml:space="preserve">Bank Guarantee for </w:t>
      </w:r>
      <w:r w:rsidR="00E12E67" w:rsidRPr="00F9422F">
        <w:rPr>
          <w:rFonts w:ascii="Times New Roman" w:hAnsi="Times New Roman"/>
          <w:bCs/>
          <w:sz w:val="24"/>
          <w:szCs w:val="24"/>
          <w:lang w:val="en-IN"/>
        </w:rPr>
        <w:t>Bid</w:t>
      </w:r>
      <w:r w:rsidR="00F75ABD" w:rsidRPr="00F9422F">
        <w:rPr>
          <w:rFonts w:ascii="Times New Roman" w:hAnsi="Times New Roman"/>
          <w:sz w:val="24"/>
          <w:szCs w:val="24"/>
          <w:lang w:val="en-IN"/>
        </w:rPr>
        <w:t xml:space="preserve"> Security</w:t>
      </w:r>
    </w:p>
    <w:p w:rsidR="00F75ABD" w:rsidRPr="00F9422F" w:rsidRDefault="0084041F" w:rsidP="00C53A92">
      <w:pPr>
        <w:pStyle w:val="BodyText"/>
        <w:tabs>
          <w:tab w:val="left" w:pos="1890"/>
        </w:tabs>
        <w:spacing w:after="120"/>
        <w:ind w:left="720" w:right="1077" w:firstLine="720"/>
        <w:jc w:val="both"/>
        <w:rPr>
          <w:b w:val="0"/>
          <w:sz w:val="24"/>
          <w:szCs w:val="24"/>
          <w:lang w:val="en-IN"/>
        </w:rPr>
      </w:pPr>
      <w:r>
        <w:rPr>
          <w:b w:val="0"/>
          <w:sz w:val="24"/>
          <w:szCs w:val="24"/>
          <w:lang w:val="en-IN"/>
        </w:rPr>
        <w:t>III.</w:t>
      </w:r>
      <w:r w:rsidR="00F75ABD" w:rsidRPr="00F9422F">
        <w:rPr>
          <w:b w:val="0"/>
          <w:sz w:val="24"/>
          <w:szCs w:val="24"/>
          <w:lang w:val="en-IN"/>
        </w:rPr>
        <w:tab/>
        <w:t>Power of Attorney for signing of Bid</w:t>
      </w:r>
    </w:p>
    <w:p w:rsidR="00F75ABD" w:rsidRPr="00F9422F" w:rsidRDefault="0084041F" w:rsidP="00C53A92">
      <w:pPr>
        <w:pStyle w:val="BodyText"/>
        <w:tabs>
          <w:tab w:val="left" w:pos="1890"/>
        </w:tabs>
        <w:spacing w:after="120"/>
        <w:ind w:left="720" w:right="1077" w:firstLine="720"/>
        <w:jc w:val="both"/>
        <w:rPr>
          <w:b w:val="0"/>
          <w:sz w:val="24"/>
          <w:szCs w:val="24"/>
          <w:lang w:val="en-IN"/>
        </w:rPr>
      </w:pPr>
      <w:r>
        <w:rPr>
          <w:b w:val="0"/>
          <w:sz w:val="24"/>
          <w:szCs w:val="24"/>
          <w:lang w:val="en-IN"/>
        </w:rPr>
        <w:t>IV.</w:t>
      </w:r>
      <w:r w:rsidR="00F75ABD" w:rsidRPr="00F9422F">
        <w:rPr>
          <w:b w:val="0"/>
          <w:sz w:val="24"/>
          <w:szCs w:val="24"/>
          <w:lang w:val="en-IN"/>
        </w:rPr>
        <w:tab/>
        <w:t>Power of Attorney for Lead Member of Consortium</w:t>
      </w:r>
    </w:p>
    <w:p w:rsidR="00F75ABD" w:rsidRDefault="0084041F" w:rsidP="00C53A92">
      <w:pPr>
        <w:pStyle w:val="subhead2"/>
        <w:tabs>
          <w:tab w:val="left" w:pos="1890"/>
        </w:tabs>
        <w:spacing w:after="120" w:line="240" w:lineRule="auto"/>
        <w:ind w:right="1077" w:firstLine="720"/>
        <w:rPr>
          <w:b w:val="0"/>
          <w:sz w:val="24"/>
          <w:szCs w:val="24"/>
          <w:lang w:val="en-IN"/>
        </w:rPr>
      </w:pPr>
      <w:r>
        <w:rPr>
          <w:b w:val="0"/>
          <w:sz w:val="24"/>
          <w:szCs w:val="24"/>
          <w:lang w:val="en-IN"/>
        </w:rPr>
        <w:t>V.</w:t>
      </w:r>
      <w:r w:rsidR="00F75ABD" w:rsidRPr="00F9422F">
        <w:rPr>
          <w:b w:val="0"/>
          <w:sz w:val="24"/>
          <w:szCs w:val="24"/>
          <w:lang w:val="en-IN"/>
        </w:rPr>
        <w:tab/>
        <w:t>Guidelines of the Department of Disinvestment</w:t>
      </w:r>
    </w:p>
    <w:p w:rsidR="00704638" w:rsidRDefault="00704638" w:rsidP="0084041F">
      <w:pPr>
        <w:pStyle w:val="subhead2"/>
        <w:tabs>
          <w:tab w:val="left" w:pos="1890"/>
        </w:tabs>
        <w:spacing w:after="120" w:line="240" w:lineRule="auto"/>
        <w:ind w:right="1077" w:firstLine="720"/>
        <w:rPr>
          <w:b w:val="0"/>
          <w:sz w:val="24"/>
          <w:szCs w:val="24"/>
          <w:lang w:val="en-IN"/>
        </w:rPr>
      </w:pPr>
      <w:r>
        <w:rPr>
          <w:b w:val="0"/>
          <w:sz w:val="24"/>
          <w:szCs w:val="24"/>
          <w:lang w:val="en-IN"/>
        </w:rPr>
        <w:t>VI.</w:t>
      </w:r>
      <w:r w:rsidR="0084041F">
        <w:rPr>
          <w:b w:val="0"/>
          <w:sz w:val="24"/>
          <w:szCs w:val="24"/>
          <w:lang w:val="en-IN"/>
        </w:rPr>
        <w:tab/>
      </w:r>
      <w:r w:rsidRPr="00657C8D">
        <w:rPr>
          <w:b w:val="0"/>
          <w:sz w:val="24"/>
          <w:szCs w:val="24"/>
          <w:lang w:val="en-IN"/>
        </w:rPr>
        <w:t>List of Bid-Specific Clauses</w:t>
      </w:r>
    </w:p>
    <w:p w:rsidR="00704638" w:rsidRPr="00657C8D" w:rsidRDefault="000541F7" w:rsidP="0084041F">
      <w:pPr>
        <w:pStyle w:val="subhead2"/>
        <w:tabs>
          <w:tab w:val="left" w:pos="1890"/>
        </w:tabs>
        <w:spacing w:after="240" w:line="240" w:lineRule="auto"/>
        <w:ind w:right="1077" w:firstLine="720"/>
        <w:rPr>
          <w:lang w:val="en-IN"/>
        </w:rPr>
      </w:pPr>
      <w:r w:rsidRPr="00657C8D">
        <w:rPr>
          <w:b w:val="0"/>
          <w:sz w:val="24"/>
          <w:szCs w:val="24"/>
          <w:lang w:val="en-IN"/>
        </w:rPr>
        <w:t>VII</w:t>
      </w:r>
      <w:r>
        <w:rPr>
          <w:b w:val="0"/>
          <w:sz w:val="24"/>
          <w:szCs w:val="24"/>
          <w:lang w:val="en-IN"/>
        </w:rPr>
        <w:t>.</w:t>
      </w:r>
      <w:r w:rsidR="0084041F">
        <w:rPr>
          <w:b w:val="0"/>
          <w:sz w:val="24"/>
          <w:szCs w:val="24"/>
          <w:lang w:val="en-IN"/>
        </w:rPr>
        <w:tab/>
      </w:r>
      <w:r>
        <w:rPr>
          <w:b w:val="0"/>
          <w:sz w:val="24"/>
          <w:szCs w:val="24"/>
          <w:lang w:val="en-IN"/>
        </w:rPr>
        <w:t>List of Project-Specific Clauses</w:t>
      </w:r>
    </w:p>
    <w:p w:rsidR="00F75ABD" w:rsidRPr="00F9422F" w:rsidRDefault="00F75ABD" w:rsidP="00F9422F">
      <w:pPr>
        <w:pStyle w:val="indentedbody"/>
        <w:tabs>
          <w:tab w:val="clear" w:pos="1134"/>
        </w:tabs>
        <w:spacing w:after="240" w:line="240" w:lineRule="auto"/>
        <w:ind w:left="720" w:right="1080" w:hanging="720"/>
        <w:rPr>
          <w:rFonts w:ascii="Times New Roman" w:hAnsi="Times New Roman"/>
          <w:b/>
          <w:bCs/>
          <w:sz w:val="24"/>
          <w:szCs w:val="24"/>
          <w:lang w:val="en-IN"/>
        </w:rPr>
      </w:pPr>
      <w:r w:rsidRPr="00F9422F">
        <w:rPr>
          <w:rFonts w:ascii="Times New Roman" w:hAnsi="Times New Roman"/>
          <w:sz w:val="24"/>
          <w:szCs w:val="24"/>
          <w:lang w:val="en-IN"/>
        </w:rPr>
        <w:t>2.7.2</w:t>
      </w:r>
      <w:r w:rsidRPr="00F9422F">
        <w:rPr>
          <w:rFonts w:ascii="Times New Roman" w:hAnsi="Times New Roman"/>
          <w:sz w:val="24"/>
          <w:szCs w:val="24"/>
          <w:lang w:val="en-IN"/>
        </w:rPr>
        <w:tab/>
        <w:t xml:space="preserve">The draft </w:t>
      </w:r>
      <w:r w:rsidR="003B0435">
        <w:rPr>
          <w:rFonts w:ascii="Times New Roman" w:hAnsi="Times New Roman"/>
          <w:sz w:val="24"/>
          <w:szCs w:val="24"/>
          <w:lang w:val="en-IN"/>
        </w:rPr>
        <w:t>PPA</w:t>
      </w:r>
      <w:r w:rsidR="006F3296" w:rsidRPr="00F9422F">
        <w:rPr>
          <w:rFonts w:ascii="Times New Roman" w:hAnsi="Times New Roman"/>
          <w:sz w:val="24"/>
          <w:szCs w:val="24"/>
          <w:lang w:val="en-IN"/>
        </w:rPr>
        <w:t xml:space="preserve"> </w:t>
      </w:r>
      <w:r w:rsidR="00FE6AA7" w:rsidRPr="00F9422F">
        <w:rPr>
          <w:rFonts w:ascii="Times New Roman" w:hAnsi="Times New Roman"/>
          <w:sz w:val="24"/>
          <w:szCs w:val="24"/>
          <w:lang w:val="en-IN"/>
        </w:rPr>
        <w:t>and the Feasibility Report</w:t>
      </w:r>
      <w:r w:rsidRPr="00F9422F">
        <w:rPr>
          <w:rFonts w:ascii="Times New Roman" w:hAnsi="Times New Roman"/>
          <w:sz w:val="24"/>
          <w:szCs w:val="24"/>
          <w:lang w:val="en-IN"/>
        </w:rPr>
        <w:t xml:space="preserve"> provided by the </w:t>
      </w:r>
      <w:r w:rsidR="003B0435">
        <w:rPr>
          <w:rFonts w:ascii="Times New Roman" w:hAnsi="Times New Roman"/>
          <w:sz w:val="24"/>
          <w:szCs w:val="24"/>
          <w:lang w:val="en-IN"/>
        </w:rPr>
        <w:t>Utility</w:t>
      </w:r>
      <w:r w:rsidRPr="00F9422F">
        <w:rPr>
          <w:rFonts w:ascii="Times New Roman" w:hAnsi="Times New Roman"/>
          <w:sz w:val="24"/>
          <w:szCs w:val="24"/>
          <w:lang w:val="en-IN"/>
        </w:rPr>
        <w:t xml:space="preserve"> as part of the Bid</w:t>
      </w:r>
      <w:r w:rsidR="00A520E7">
        <w:rPr>
          <w:rFonts w:ascii="Times New Roman" w:hAnsi="Times New Roman"/>
          <w:sz w:val="24"/>
          <w:szCs w:val="24"/>
          <w:lang w:val="en-IN"/>
        </w:rPr>
        <w:t>ding</w:t>
      </w:r>
      <w:r w:rsidRPr="00F9422F">
        <w:rPr>
          <w:rFonts w:ascii="Times New Roman" w:hAnsi="Times New Roman"/>
          <w:sz w:val="24"/>
          <w:szCs w:val="24"/>
          <w:lang w:val="en-IN"/>
        </w:rPr>
        <w:t xml:space="preserve"> Documents shall be deemed to be part of this RFP.</w:t>
      </w:r>
    </w:p>
    <w:p w:rsidR="00F75ABD" w:rsidRPr="00F9422F" w:rsidRDefault="00F75ABD" w:rsidP="00F9422F">
      <w:pPr>
        <w:pStyle w:val="subhead2"/>
        <w:spacing w:after="240" w:line="240" w:lineRule="auto"/>
        <w:ind w:left="0" w:right="1080"/>
        <w:rPr>
          <w:sz w:val="24"/>
          <w:szCs w:val="24"/>
          <w:lang w:val="en-IN"/>
        </w:rPr>
      </w:pPr>
      <w:r w:rsidRPr="00F9422F">
        <w:rPr>
          <w:sz w:val="24"/>
          <w:szCs w:val="24"/>
          <w:lang w:val="en-IN"/>
        </w:rPr>
        <w:t>2.8</w:t>
      </w:r>
      <w:r w:rsidRPr="00F9422F">
        <w:rPr>
          <w:sz w:val="24"/>
          <w:szCs w:val="24"/>
          <w:lang w:val="en-IN"/>
        </w:rPr>
        <w:tab/>
        <w:t>Clarifications</w:t>
      </w:r>
    </w:p>
    <w:p w:rsidR="00F75ABD" w:rsidRPr="00F9422F" w:rsidRDefault="00F75ABD"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2.8.1</w:t>
      </w:r>
      <w:r w:rsidRPr="00F9422F">
        <w:rPr>
          <w:rFonts w:ascii="Times New Roman" w:hAnsi="Times New Roman"/>
          <w:sz w:val="24"/>
          <w:szCs w:val="24"/>
          <w:lang w:val="en-IN"/>
        </w:rPr>
        <w:tab/>
        <w:t xml:space="preserve">Bidders requiring any clarification on the RFP may notify the </w:t>
      </w:r>
      <w:r w:rsidR="003B0435">
        <w:rPr>
          <w:rFonts w:ascii="Times New Roman" w:hAnsi="Times New Roman"/>
          <w:sz w:val="24"/>
          <w:szCs w:val="24"/>
          <w:lang w:val="en-IN"/>
        </w:rPr>
        <w:t>Util</w:t>
      </w:r>
      <w:r w:rsidRPr="00F9422F">
        <w:rPr>
          <w:rFonts w:ascii="Times New Roman" w:hAnsi="Times New Roman"/>
          <w:sz w:val="24"/>
          <w:szCs w:val="24"/>
          <w:lang w:val="en-IN"/>
        </w:rPr>
        <w:t xml:space="preserve">ity in writing  by </w:t>
      </w:r>
      <w:r w:rsidR="00AD1281">
        <w:rPr>
          <w:rFonts w:ascii="Times New Roman" w:hAnsi="Times New Roman"/>
          <w:sz w:val="24"/>
          <w:szCs w:val="24"/>
          <w:lang w:val="en-IN"/>
        </w:rPr>
        <w:t xml:space="preserve">speed post/courier/special messenger </w:t>
      </w:r>
      <w:r w:rsidRPr="00F9422F">
        <w:rPr>
          <w:rFonts w:ascii="Times New Roman" w:hAnsi="Times New Roman"/>
          <w:sz w:val="24"/>
          <w:szCs w:val="24"/>
          <w:lang w:val="en-IN"/>
        </w:rPr>
        <w:t xml:space="preserve">and </w:t>
      </w:r>
      <w:r w:rsidR="00AD1281">
        <w:rPr>
          <w:rFonts w:ascii="Times New Roman" w:hAnsi="Times New Roman"/>
          <w:sz w:val="24"/>
          <w:szCs w:val="24"/>
          <w:lang w:val="en-IN"/>
        </w:rPr>
        <w:t xml:space="preserve">by </w:t>
      </w:r>
      <w:r w:rsidRPr="00F9422F">
        <w:rPr>
          <w:rFonts w:ascii="Times New Roman" w:hAnsi="Times New Roman"/>
          <w:sz w:val="24"/>
          <w:szCs w:val="24"/>
          <w:lang w:val="en-IN"/>
        </w:rPr>
        <w:t xml:space="preserve">e-mail in accordance with Clause </w:t>
      </w:r>
      <w:r w:rsidR="00AC2506">
        <w:rPr>
          <w:rFonts w:ascii="Times New Roman" w:hAnsi="Times New Roman"/>
          <w:sz w:val="24"/>
          <w:szCs w:val="24"/>
          <w:lang w:val="en-IN"/>
        </w:rPr>
        <w:t>1.2.</w:t>
      </w:r>
      <w:r w:rsidR="007712A3">
        <w:rPr>
          <w:rFonts w:ascii="Times New Roman" w:hAnsi="Times New Roman"/>
          <w:sz w:val="24"/>
          <w:szCs w:val="24"/>
          <w:lang w:val="en-IN"/>
        </w:rPr>
        <w:t>10</w:t>
      </w:r>
      <w:r w:rsidRPr="00F9422F">
        <w:rPr>
          <w:rFonts w:ascii="Times New Roman" w:hAnsi="Times New Roman"/>
          <w:sz w:val="24"/>
          <w:szCs w:val="24"/>
          <w:lang w:val="en-IN"/>
        </w:rPr>
        <w:t xml:space="preserve">. They should send in their queries </w:t>
      </w:r>
      <w:r w:rsidR="00B97D4C" w:rsidRPr="00F9422F">
        <w:rPr>
          <w:rFonts w:ascii="Times New Roman" w:hAnsi="Times New Roman"/>
          <w:sz w:val="24"/>
          <w:szCs w:val="24"/>
          <w:lang w:val="en-IN"/>
        </w:rPr>
        <w:t xml:space="preserve">on or </w:t>
      </w:r>
      <w:r w:rsidRPr="00F9422F">
        <w:rPr>
          <w:rFonts w:ascii="Times New Roman" w:hAnsi="Times New Roman"/>
          <w:sz w:val="24"/>
          <w:szCs w:val="24"/>
          <w:lang w:val="en-IN"/>
        </w:rPr>
        <w:t xml:space="preserve">before the date mentioned in the Schedule of Bidding Process specified in Clause 1.3. The </w:t>
      </w:r>
      <w:r w:rsidR="003B0435">
        <w:rPr>
          <w:rFonts w:ascii="Times New Roman" w:hAnsi="Times New Roman"/>
          <w:sz w:val="24"/>
          <w:szCs w:val="24"/>
          <w:lang w:val="en-IN"/>
        </w:rPr>
        <w:t>Utility</w:t>
      </w:r>
      <w:r w:rsidRPr="00F9422F">
        <w:rPr>
          <w:rFonts w:ascii="Times New Roman" w:hAnsi="Times New Roman"/>
          <w:sz w:val="24"/>
          <w:szCs w:val="24"/>
          <w:lang w:val="en-IN"/>
        </w:rPr>
        <w:t xml:space="preserve"> </w:t>
      </w:r>
      <w:r w:rsidR="00A363D2" w:rsidRPr="00F9422F">
        <w:rPr>
          <w:rFonts w:ascii="Times New Roman" w:hAnsi="Times New Roman"/>
          <w:sz w:val="24"/>
          <w:szCs w:val="24"/>
          <w:lang w:val="en-IN"/>
        </w:rPr>
        <w:t>shall</w:t>
      </w:r>
      <w:r w:rsidRPr="00F9422F">
        <w:rPr>
          <w:rFonts w:ascii="Times New Roman" w:hAnsi="Times New Roman"/>
          <w:sz w:val="24"/>
          <w:szCs w:val="24"/>
          <w:lang w:val="en-IN"/>
        </w:rPr>
        <w:t xml:space="preserve"> endeavour to respond to the queries within the period specified therein, but no later than 15 (fifteen) days prior to the Bid Due Date. The responses will be sent by e-mail. The </w:t>
      </w:r>
      <w:r w:rsidR="003B0435">
        <w:rPr>
          <w:rFonts w:ascii="Times New Roman" w:hAnsi="Times New Roman"/>
          <w:sz w:val="24"/>
          <w:szCs w:val="24"/>
          <w:lang w:val="en-IN"/>
        </w:rPr>
        <w:t>Utility</w:t>
      </w:r>
      <w:r w:rsidRPr="00F9422F">
        <w:rPr>
          <w:rFonts w:ascii="Times New Roman" w:hAnsi="Times New Roman"/>
          <w:sz w:val="24"/>
          <w:szCs w:val="24"/>
          <w:lang w:val="en-IN"/>
        </w:rPr>
        <w:t xml:space="preserve"> will forward all the queries and its responses thereto, to all Bidders without identifying the source of queries.</w:t>
      </w:r>
    </w:p>
    <w:p w:rsidR="00F75ABD" w:rsidRPr="00F9422F" w:rsidRDefault="00F75ABD" w:rsidP="00F9422F">
      <w:pPr>
        <w:pStyle w:val="indentedbody"/>
        <w:numPr>
          <w:ilvl w:val="2"/>
          <w:numId w:val="14"/>
        </w:numPr>
        <w:tabs>
          <w:tab w:val="clear" w:pos="1134"/>
        </w:tabs>
        <w:spacing w:after="240" w:line="240" w:lineRule="auto"/>
        <w:ind w:right="1080"/>
        <w:rPr>
          <w:rFonts w:ascii="Times New Roman" w:hAnsi="Times New Roman"/>
          <w:sz w:val="24"/>
          <w:szCs w:val="24"/>
          <w:lang w:val="en-IN"/>
        </w:rPr>
      </w:pPr>
      <w:r w:rsidRPr="00F9422F">
        <w:rPr>
          <w:rFonts w:ascii="Times New Roman" w:hAnsi="Times New Roman"/>
          <w:sz w:val="24"/>
          <w:szCs w:val="24"/>
          <w:lang w:val="en-IN"/>
        </w:rPr>
        <w:t xml:space="preserve">The </w:t>
      </w:r>
      <w:r w:rsidR="003B0435">
        <w:rPr>
          <w:rFonts w:ascii="Times New Roman" w:hAnsi="Times New Roman"/>
          <w:sz w:val="24"/>
          <w:szCs w:val="24"/>
          <w:lang w:val="en-IN"/>
        </w:rPr>
        <w:t>Utili</w:t>
      </w:r>
      <w:r w:rsidRPr="00F9422F">
        <w:rPr>
          <w:rFonts w:ascii="Times New Roman" w:hAnsi="Times New Roman"/>
          <w:sz w:val="24"/>
          <w:szCs w:val="24"/>
          <w:lang w:val="en-IN"/>
        </w:rPr>
        <w:t xml:space="preserve">ty shall endeavour to respond to the questions raised or clarifications sought by the Bidders. However, the </w:t>
      </w:r>
      <w:r w:rsidR="003B0435">
        <w:rPr>
          <w:rFonts w:ascii="Times New Roman" w:hAnsi="Times New Roman"/>
          <w:sz w:val="24"/>
          <w:szCs w:val="24"/>
          <w:lang w:val="en-IN"/>
        </w:rPr>
        <w:t>Utility</w:t>
      </w:r>
      <w:r w:rsidRPr="00F9422F">
        <w:rPr>
          <w:rFonts w:ascii="Times New Roman" w:hAnsi="Times New Roman"/>
          <w:sz w:val="24"/>
          <w:szCs w:val="24"/>
          <w:lang w:val="en-IN"/>
        </w:rPr>
        <w:t xml:space="preserve"> reserves the right not to respond to any question or provide any clarification, in its sole discretion, and nothing in this Clause shall be taken or read as compelling or requiring the </w:t>
      </w:r>
      <w:r w:rsidR="003B0435">
        <w:rPr>
          <w:rFonts w:ascii="Times New Roman" w:hAnsi="Times New Roman"/>
          <w:sz w:val="24"/>
          <w:szCs w:val="24"/>
          <w:lang w:val="en-IN"/>
        </w:rPr>
        <w:t>Utility</w:t>
      </w:r>
      <w:r w:rsidRPr="00F9422F">
        <w:rPr>
          <w:rFonts w:ascii="Times New Roman" w:hAnsi="Times New Roman"/>
          <w:sz w:val="24"/>
          <w:szCs w:val="24"/>
          <w:lang w:val="en-IN"/>
        </w:rPr>
        <w:t xml:space="preserve"> to respond to any question or to provide any clarification.</w:t>
      </w:r>
    </w:p>
    <w:p w:rsidR="00F75ABD" w:rsidRPr="00F9422F" w:rsidRDefault="00F75ABD"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2.8.3</w:t>
      </w:r>
      <w:r w:rsidRPr="00F9422F">
        <w:rPr>
          <w:rFonts w:ascii="Times New Roman" w:hAnsi="Times New Roman"/>
          <w:sz w:val="24"/>
          <w:szCs w:val="24"/>
          <w:lang w:val="en-IN"/>
        </w:rPr>
        <w:tab/>
        <w:t xml:space="preserve">The </w:t>
      </w:r>
      <w:r w:rsidR="003B0435">
        <w:rPr>
          <w:rFonts w:ascii="Times New Roman" w:hAnsi="Times New Roman"/>
          <w:sz w:val="24"/>
          <w:szCs w:val="24"/>
          <w:lang w:val="en-IN"/>
        </w:rPr>
        <w:t>Utility</w:t>
      </w:r>
      <w:r w:rsidRPr="00F9422F">
        <w:rPr>
          <w:rFonts w:ascii="Times New Roman" w:hAnsi="Times New Roman"/>
          <w:sz w:val="24"/>
          <w:szCs w:val="24"/>
          <w:lang w:val="en-IN"/>
        </w:rPr>
        <w:t xml:space="preserve"> may also on its own motion</w:t>
      </w:r>
      <w:r w:rsidR="00C35ED4" w:rsidRPr="00F9422F">
        <w:rPr>
          <w:rFonts w:ascii="Times New Roman" w:hAnsi="Times New Roman"/>
          <w:sz w:val="24"/>
          <w:szCs w:val="24"/>
          <w:lang w:val="en-IN"/>
        </w:rPr>
        <w:t>,</w:t>
      </w:r>
      <w:r w:rsidRPr="00F9422F">
        <w:rPr>
          <w:rFonts w:ascii="Times New Roman" w:hAnsi="Times New Roman"/>
          <w:sz w:val="24"/>
          <w:szCs w:val="24"/>
          <w:lang w:val="en-IN"/>
        </w:rPr>
        <w:t xml:space="preserve"> if deemed necessary</w:t>
      </w:r>
      <w:r w:rsidR="00C35ED4" w:rsidRPr="00F9422F">
        <w:rPr>
          <w:rFonts w:ascii="Times New Roman" w:hAnsi="Times New Roman"/>
          <w:sz w:val="24"/>
          <w:szCs w:val="24"/>
          <w:lang w:val="en-IN"/>
        </w:rPr>
        <w:t>,</w:t>
      </w:r>
      <w:r w:rsidRPr="00F9422F">
        <w:rPr>
          <w:rFonts w:ascii="Times New Roman" w:hAnsi="Times New Roman"/>
          <w:sz w:val="24"/>
          <w:szCs w:val="24"/>
          <w:lang w:val="en-IN"/>
        </w:rPr>
        <w:t xml:space="preserve"> issue interpretations and clarifications to all Bidders. All clarifications and interpretations issued by the </w:t>
      </w:r>
      <w:r w:rsidR="003B0435">
        <w:rPr>
          <w:rFonts w:ascii="Times New Roman" w:hAnsi="Times New Roman"/>
          <w:sz w:val="24"/>
          <w:szCs w:val="24"/>
          <w:lang w:val="en-IN"/>
        </w:rPr>
        <w:t>Utility</w:t>
      </w:r>
      <w:r w:rsidRPr="00F9422F">
        <w:rPr>
          <w:rFonts w:ascii="Times New Roman" w:hAnsi="Times New Roman"/>
          <w:sz w:val="24"/>
          <w:szCs w:val="24"/>
          <w:lang w:val="en-IN"/>
        </w:rPr>
        <w:t xml:space="preserve"> shall be deemed to be part of the Bidding Documents. Verbal clarifications and information given by </w:t>
      </w:r>
      <w:r w:rsidR="003B0435">
        <w:rPr>
          <w:rFonts w:ascii="Times New Roman" w:hAnsi="Times New Roman"/>
          <w:sz w:val="24"/>
          <w:szCs w:val="24"/>
          <w:lang w:val="en-IN"/>
        </w:rPr>
        <w:t>Utility</w:t>
      </w:r>
      <w:r w:rsidRPr="00F9422F">
        <w:rPr>
          <w:rFonts w:ascii="Times New Roman" w:hAnsi="Times New Roman"/>
          <w:sz w:val="24"/>
          <w:szCs w:val="24"/>
          <w:lang w:val="en-IN"/>
        </w:rPr>
        <w:t xml:space="preserve"> or its employees or representatives shall not in any way or manner be binding on the </w:t>
      </w:r>
      <w:r w:rsidR="003B0435">
        <w:rPr>
          <w:rFonts w:ascii="Times New Roman" w:hAnsi="Times New Roman"/>
          <w:sz w:val="24"/>
          <w:szCs w:val="24"/>
          <w:lang w:val="en-IN"/>
        </w:rPr>
        <w:t>Utility</w:t>
      </w:r>
      <w:r w:rsidRPr="00F9422F">
        <w:rPr>
          <w:rFonts w:ascii="Times New Roman" w:hAnsi="Times New Roman"/>
          <w:sz w:val="24"/>
          <w:szCs w:val="24"/>
          <w:lang w:val="en-IN"/>
        </w:rPr>
        <w:t xml:space="preserve">. </w:t>
      </w:r>
    </w:p>
    <w:p w:rsidR="00F75ABD" w:rsidRPr="00F9422F" w:rsidRDefault="00F75ABD" w:rsidP="00F9422F">
      <w:pPr>
        <w:pStyle w:val="subhead2"/>
        <w:spacing w:after="240" w:line="240" w:lineRule="auto"/>
        <w:ind w:left="0" w:right="1080"/>
        <w:rPr>
          <w:sz w:val="24"/>
          <w:szCs w:val="24"/>
          <w:lang w:val="en-IN"/>
        </w:rPr>
      </w:pPr>
      <w:r w:rsidRPr="00F9422F">
        <w:rPr>
          <w:sz w:val="24"/>
          <w:szCs w:val="24"/>
          <w:lang w:val="en-IN"/>
        </w:rPr>
        <w:t>2.9</w:t>
      </w:r>
      <w:r w:rsidRPr="00F9422F">
        <w:rPr>
          <w:sz w:val="24"/>
          <w:szCs w:val="24"/>
          <w:lang w:val="en-IN"/>
        </w:rPr>
        <w:tab/>
        <w:t xml:space="preserve">Amendment of RFP </w:t>
      </w:r>
    </w:p>
    <w:p w:rsidR="00F75ABD" w:rsidRPr="00F9422F" w:rsidRDefault="00F75ABD"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2.9.1</w:t>
      </w:r>
      <w:r w:rsidRPr="00F9422F">
        <w:rPr>
          <w:rFonts w:ascii="Times New Roman" w:hAnsi="Times New Roman"/>
          <w:sz w:val="24"/>
          <w:szCs w:val="24"/>
          <w:lang w:val="en-IN"/>
        </w:rPr>
        <w:tab/>
        <w:t>At any time prior to</w:t>
      </w:r>
      <w:r w:rsidR="00E320BA" w:rsidRPr="00F9422F">
        <w:rPr>
          <w:rFonts w:ascii="Times New Roman" w:hAnsi="Times New Roman"/>
          <w:sz w:val="24"/>
          <w:szCs w:val="24"/>
          <w:lang w:val="en-IN"/>
        </w:rPr>
        <w:t xml:space="preserve"> the</w:t>
      </w:r>
      <w:r w:rsidRPr="00F9422F">
        <w:rPr>
          <w:rFonts w:ascii="Times New Roman" w:hAnsi="Times New Roman"/>
          <w:sz w:val="24"/>
          <w:szCs w:val="24"/>
          <w:lang w:val="en-IN"/>
        </w:rPr>
        <w:t xml:space="preserve"> </w:t>
      </w:r>
      <w:r w:rsidR="00C0760C" w:rsidRPr="00F9422F">
        <w:rPr>
          <w:rFonts w:ascii="Times New Roman" w:hAnsi="Times New Roman"/>
          <w:sz w:val="24"/>
          <w:szCs w:val="24"/>
          <w:lang w:val="en-IN"/>
        </w:rPr>
        <w:t>Bid Due Date</w:t>
      </w:r>
      <w:r w:rsidRPr="00F9422F">
        <w:rPr>
          <w:rFonts w:ascii="Times New Roman" w:hAnsi="Times New Roman"/>
          <w:sz w:val="24"/>
          <w:szCs w:val="24"/>
          <w:lang w:val="en-IN"/>
        </w:rPr>
        <w:t xml:space="preserve">, the </w:t>
      </w:r>
      <w:r w:rsidR="003B0435">
        <w:rPr>
          <w:rFonts w:ascii="Times New Roman" w:hAnsi="Times New Roman"/>
          <w:sz w:val="24"/>
          <w:szCs w:val="24"/>
          <w:lang w:val="en-IN"/>
        </w:rPr>
        <w:t>Utility</w:t>
      </w:r>
      <w:r w:rsidRPr="00F9422F">
        <w:rPr>
          <w:rFonts w:ascii="Times New Roman" w:hAnsi="Times New Roman"/>
          <w:sz w:val="24"/>
          <w:szCs w:val="24"/>
          <w:lang w:val="en-IN"/>
        </w:rPr>
        <w:t xml:space="preserve"> may, for any reason, whether at its own initiative or in response to clarifications requested by a Bidder, modify the RFP by the issuance of Addenda.</w:t>
      </w:r>
    </w:p>
    <w:p w:rsidR="00F75ABD" w:rsidRPr="00F9422F" w:rsidRDefault="00F75ABD" w:rsidP="00F9422F">
      <w:pPr>
        <w:pStyle w:val="indentedbody"/>
        <w:numPr>
          <w:ilvl w:val="2"/>
          <w:numId w:val="15"/>
        </w:numPr>
        <w:tabs>
          <w:tab w:val="clear" w:pos="1134"/>
        </w:tabs>
        <w:spacing w:after="240" w:line="240" w:lineRule="auto"/>
        <w:ind w:right="1080"/>
        <w:rPr>
          <w:rFonts w:ascii="Times New Roman" w:hAnsi="Times New Roman"/>
          <w:sz w:val="24"/>
          <w:szCs w:val="24"/>
          <w:lang w:val="en-IN"/>
        </w:rPr>
      </w:pPr>
      <w:r w:rsidRPr="00F9422F">
        <w:rPr>
          <w:rFonts w:ascii="Times New Roman" w:hAnsi="Times New Roman"/>
          <w:sz w:val="24"/>
          <w:szCs w:val="24"/>
          <w:lang w:val="en-IN"/>
        </w:rPr>
        <w:t>Any Addendum issued</w:t>
      </w:r>
      <w:r w:rsidR="0090467A" w:rsidRPr="00F9422F">
        <w:rPr>
          <w:rFonts w:ascii="Times New Roman" w:hAnsi="Times New Roman"/>
          <w:sz w:val="24"/>
          <w:szCs w:val="24"/>
          <w:lang w:val="en-IN"/>
        </w:rPr>
        <w:t xml:space="preserve"> hereunder</w:t>
      </w:r>
      <w:r w:rsidRPr="00F9422F">
        <w:rPr>
          <w:rFonts w:ascii="Times New Roman" w:hAnsi="Times New Roman"/>
          <w:sz w:val="24"/>
          <w:szCs w:val="24"/>
          <w:lang w:val="en-IN"/>
        </w:rPr>
        <w:t xml:space="preserve"> will be in writing </w:t>
      </w:r>
      <w:r w:rsidR="00546279" w:rsidRPr="00F9422F">
        <w:rPr>
          <w:rFonts w:ascii="Times New Roman" w:hAnsi="Times New Roman"/>
          <w:sz w:val="24"/>
          <w:szCs w:val="24"/>
          <w:lang w:val="en-IN"/>
        </w:rPr>
        <w:t xml:space="preserve">and shall be sent </w:t>
      </w:r>
      <w:r w:rsidRPr="00F9422F">
        <w:rPr>
          <w:rFonts w:ascii="Times New Roman" w:hAnsi="Times New Roman"/>
          <w:sz w:val="24"/>
          <w:szCs w:val="24"/>
          <w:lang w:val="en-IN"/>
        </w:rPr>
        <w:t>to all the Bidders.</w:t>
      </w:r>
    </w:p>
    <w:p w:rsidR="00F75ABD" w:rsidRPr="00F9422F" w:rsidRDefault="00F75ABD" w:rsidP="00F9422F">
      <w:pPr>
        <w:pStyle w:val="indentedbody"/>
        <w:numPr>
          <w:ilvl w:val="2"/>
          <w:numId w:val="15"/>
        </w:numPr>
        <w:tabs>
          <w:tab w:val="clear" w:pos="1134"/>
        </w:tabs>
        <w:spacing w:after="240" w:line="240" w:lineRule="auto"/>
        <w:ind w:right="1080"/>
        <w:rPr>
          <w:rFonts w:ascii="Times New Roman" w:hAnsi="Times New Roman"/>
          <w:sz w:val="24"/>
          <w:szCs w:val="24"/>
          <w:lang w:val="en-IN"/>
        </w:rPr>
      </w:pPr>
      <w:r w:rsidRPr="00F9422F">
        <w:rPr>
          <w:rFonts w:ascii="Times New Roman" w:hAnsi="Times New Roman"/>
          <w:sz w:val="24"/>
          <w:szCs w:val="24"/>
          <w:lang w:val="en-IN"/>
        </w:rPr>
        <w:t xml:space="preserve">In order to afford the Bidders a reasonable time </w:t>
      </w:r>
      <w:r w:rsidR="00286215" w:rsidRPr="00F9422F">
        <w:rPr>
          <w:rFonts w:ascii="Times New Roman" w:hAnsi="Times New Roman"/>
          <w:sz w:val="24"/>
          <w:szCs w:val="24"/>
          <w:lang w:val="en-IN"/>
        </w:rPr>
        <w:t>for taking</w:t>
      </w:r>
      <w:r w:rsidRPr="00F9422F">
        <w:rPr>
          <w:rFonts w:ascii="Times New Roman" w:hAnsi="Times New Roman"/>
          <w:sz w:val="24"/>
          <w:szCs w:val="24"/>
          <w:lang w:val="en-IN"/>
        </w:rPr>
        <w:t xml:space="preserve"> an Addendum into account, or for any other reason, the </w:t>
      </w:r>
      <w:r w:rsidR="003B0435">
        <w:rPr>
          <w:rFonts w:ascii="Times New Roman" w:hAnsi="Times New Roman"/>
          <w:sz w:val="24"/>
          <w:szCs w:val="24"/>
          <w:lang w:val="en-IN"/>
        </w:rPr>
        <w:t>Utility</w:t>
      </w:r>
      <w:r w:rsidRPr="00F9422F">
        <w:rPr>
          <w:rFonts w:ascii="Times New Roman" w:hAnsi="Times New Roman"/>
          <w:sz w:val="24"/>
          <w:szCs w:val="24"/>
          <w:lang w:val="en-IN"/>
        </w:rPr>
        <w:t xml:space="preserve"> may, </w:t>
      </w:r>
      <w:r w:rsidR="001A10CA" w:rsidRPr="00F9422F">
        <w:rPr>
          <w:rFonts w:ascii="Times New Roman" w:hAnsi="Times New Roman"/>
          <w:sz w:val="24"/>
          <w:szCs w:val="24"/>
          <w:lang w:val="en-IN"/>
        </w:rPr>
        <w:t xml:space="preserve">in </w:t>
      </w:r>
      <w:r w:rsidRPr="00F9422F">
        <w:rPr>
          <w:rFonts w:ascii="Times New Roman" w:hAnsi="Times New Roman"/>
          <w:sz w:val="24"/>
          <w:szCs w:val="24"/>
          <w:lang w:val="en-IN"/>
        </w:rPr>
        <w:t xml:space="preserve">its </w:t>
      </w:r>
      <w:r w:rsidR="001A10CA" w:rsidRPr="00F9422F">
        <w:rPr>
          <w:rFonts w:ascii="Times New Roman" w:hAnsi="Times New Roman"/>
          <w:sz w:val="24"/>
          <w:szCs w:val="24"/>
          <w:lang w:val="en-IN"/>
        </w:rPr>
        <w:t xml:space="preserve">sole </w:t>
      </w:r>
      <w:r w:rsidRPr="00F9422F">
        <w:rPr>
          <w:rFonts w:ascii="Times New Roman" w:hAnsi="Times New Roman"/>
          <w:sz w:val="24"/>
          <w:szCs w:val="24"/>
          <w:lang w:val="en-IN"/>
        </w:rPr>
        <w:t>discretion, extend the Bid Due Date</w:t>
      </w:r>
      <w:r w:rsidR="00F52EED" w:rsidRPr="00F9422F">
        <w:rPr>
          <w:rStyle w:val="FootnoteReference"/>
          <w:rFonts w:ascii="Times New Roman" w:hAnsi="Times New Roman"/>
          <w:sz w:val="24"/>
          <w:szCs w:val="24"/>
          <w:lang w:val="en-IN"/>
        </w:rPr>
        <w:footnoteReference w:customMarkFollows="1" w:id="10"/>
        <w:t>$</w:t>
      </w:r>
      <w:r w:rsidRPr="00F9422F">
        <w:rPr>
          <w:rFonts w:ascii="Times New Roman" w:hAnsi="Times New Roman"/>
          <w:sz w:val="24"/>
          <w:szCs w:val="24"/>
          <w:lang w:val="en-IN"/>
        </w:rPr>
        <w:t>.</w:t>
      </w:r>
      <w:r w:rsidRPr="00F9422F">
        <w:rPr>
          <w:rFonts w:ascii="Times New Roman" w:hAnsi="Times New Roman"/>
          <w:sz w:val="24"/>
          <w:szCs w:val="24"/>
          <w:lang w:val="en-IN"/>
        </w:rPr>
        <w:tab/>
      </w:r>
    </w:p>
    <w:p w:rsidR="00F75ABD" w:rsidRPr="00F9422F" w:rsidRDefault="00F75ABD" w:rsidP="00F9422F">
      <w:pPr>
        <w:pStyle w:val="subhead2"/>
        <w:spacing w:after="240" w:line="240" w:lineRule="auto"/>
        <w:ind w:left="0" w:right="1080"/>
        <w:rPr>
          <w:sz w:val="24"/>
          <w:szCs w:val="24"/>
          <w:lang w:val="en-IN"/>
        </w:rPr>
      </w:pPr>
      <w:r w:rsidRPr="00F9422F">
        <w:rPr>
          <w:sz w:val="24"/>
          <w:szCs w:val="24"/>
          <w:lang w:val="en-IN"/>
        </w:rPr>
        <w:t>C.</w:t>
      </w:r>
      <w:r w:rsidRPr="00F9422F">
        <w:rPr>
          <w:sz w:val="24"/>
          <w:szCs w:val="24"/>
          <w:lang w:val="en-IN"/>
        </w:rPr>
        <w:tab/>
        <w:t>PREPARATION AND SUBMISSION OF BIDS</w:t>
      </w:r>
    </w:p>
    <w:p w:rsidR="00F75ABD" w:rsidRPr="00F9422F" w:rsidRDefault="00F75ABD" w:rsidP="00F9422F">
      <w:pPr>
        <w:pStyle w:val="subhead2"/>
        <w:spacing w:after="240" w:line="240" w:lineRule="auto"/>
        <w:ind w:left="0" w:right="1080"/>
        <w:rPr>
          <w:sz w:val="24"/>
          <w:szCs w:val="24"/>
          <w:lang w:val="en-IN"/>
        </w:rPr>
      </w:pPr>
      <w:r w:rsidRPr="00F9422F">
        <w:rPr>
          <w:sz w:val="24"/>
          <w:szCs w:val="24"/>
          <w:lang w:val="en-IN"/>
        </w:rPr>
        <w:t>2.10</w:t>
      </w:r>
      <w:r w:rsidRPr="00F9422F">
        <w:rPr>
          <w:sz w:val="24"/>
          <w:szCs w:val="24"/>
          <w:lang w:val="en-IN"/>
        </w:rPr>
        <w:tab/>
        <w:t>Format and Signing of Bid</w:t>
      </w:r>
    </w:p>
    <w:p w:rsidR="00F75ABD" w:rsidRPr="00F9422F" w:rsidRDefault="00F75ABD" w:rsidP="00F9422F">
      <w:pPr>
        <w:pStyle w:val="BodyText"/>
        <w:spacing w:after="240"/>
        <w:ind w:left="720" w:right="1080" w:hanging="706"/>
        <w:jc w:val="both"/>
        <w:rPr>
          <w:b w:val="0"/>
          <w:sz w:val="24"/>
          <w:szCs w:val="24"/>
          <w:lang w:val="en-IN"/>
        </w:rPr>
      </w:pPr>
      <w:r w:rsidRPr="00F9422F">
        <w:rPr>
          <w:b w:val="0"/>
          <w:sz w:val="24"/>
          <w:szCs w:val="24"/>
          <w:lang w:val="en-IN"/>
        </w:rPr>
        <w:t>2.10.1</w:t>
      </w:r>
      <w:r w:rsidRPr="00F9422F">
        <w:rPr>
          <w:b w:val="0"/>
          <w:sz w:val="24"/>
          <w:szCs w:val="24"/>
          <w:lang w:val="en-IN"/>
        </w:rPr>
        <w:tab/>
        <w:t xml:space="preserve">The Bidder shall provide all the information sought under this RFP. The </w:t>
      </w:r>
      <w:r w:rsidR="00F4170B" w:rsidRPr="00F4170B">
        <w:rPr>
          <w:b w:val="0"/>
          <w:sz w:val="24"/>
          <w:szCs w:val="24"/>
          <w:lang w:val="en-IN"/>
        </w:rPr>
        <w:t>Utility</w:t>
      </w:r>
      <w:r w:rsidRPr="00F9422F">
        <w:rPr>
          <w:b w:val="0"/>
          <w:sz w:val="24"/>
          <w:szCs w:val="24"/>
          <w:lang w:val="en-IN"/>
        </w:rPr>
        <w:t xml:space="preserve"> </w:t>
      </w:r>
      <w:r w:rsidR="009B5D8E" w:rsidRPr="00F9422F">
        <w:rPr>
          <w:b w:val="0"/>
          <w:sz w:val="24"/>
          <w:szCs w:val="24"/>
          <w:lang w:val="en-IN"/>
        </w:rPr>
        <w:t>will</w:t>
      </w:r>
      <w:r w:rsidRPr="00F9422F">
        <w:rPr>
          <w:b w:val="0"/>
          <w:sz w:val="24"/>
          <w:szCs w:val="24"/>
          <w:lang w:val="en-IN"/>
        </w:rPr>
        <w:t xml:space="preserve"> evaluate only those Bids that are received in the required formats and complete in all respects.</w:t>
      </w:r>
    </w:p>
    <w:p w:rsidR="00F75ABD" w:rsidRPr="00F9422F" w:rsidRDefault="00F75ABD" w:rsidP="00F9422F">
      <w:pPr>
        <w:pStyle w:val="BodyText"/>
        <w:spacing w:after="240"/>
        <w:ind w:left="720" w:right="1080" w:hanging="706"/>
        <w:jc w:val="both"/>
        <w:rPr>
          <w:b w:val="0"/>
          <w:sz w:val="24"/>
          <w:szCs w:val="24"/>
          <w:lang w:val="en-IN"/>
        </w:rPr>
      </w:pPr>
      <w:r w:rsidRPr="00F9422F">
        <w:rPr>
          <w:b w:val="0"/>
          <w:sz w:val="24"/>
          <w:szCs w:val="24"/>
          <w:lang w:val="en-IN"/>
        </w:rPr>
        <w:t>2.10.2</w:t>
      </w:r>
      <w:r w:rsidRPr="00F9422F">
        <w:rPr>
          <w:b w:val="0"/>
          <w:sz w:val="24"/>
          <w:szCs w:val="24"/>
          <w:lang w:val="en-IN"/>
        </w:rPr>
        <w:tab/>
        <w:t>The Bid</w:t>
      </w:r>
      <w:r w:rsidR="00385E8F" w:rsidRPr="00F9422F">
        <w:rPr>
          <w:b w:val="0"/>
          <w:sz w:val="24"/>
          <w:szCs w:val="24"/>
          <w:lang w:val="en-IN"/>
        </w:rPr>
        <w:t xml:space="preserve"> and its copy</w:t>
      </w:r>
      <w:r w:rsidRPr="00F9422F">
        <w:rPr>
          <w:b w:val="0"/>
          <w:sz w:val="24"/>
          <w:szCs w:val="24"/>
          <w:lang w:val="en-IN"/>
        </w:rPr>
        <w:t xml:space="preserve"> shall be typed or written in indelible ink and signed by the authorised signatory of the Bidder who shall also initial each page, in blue ink.</w:t>
      </w:r>
      <w:r w:rsidR="00BD6FA2" w:rsidRPr="00F9422F">
        <w:rPr>
          <w:sz w:val="24"/>
          <w:szCs w:val="24"/>
          <w:lang w:val="en-IN"/>
        </w:rPr>
        <w:t xml:space="preserve"> </w:t>
      </w:r>
      <w:r w:rsidR="00BD6FA2" w:rsidRPr="00F9422F">
        <w:rPr>
          <w:b w:val="0"/>
          <w:sz w:val="24"/>
          <w:szCs w:val="24"/>
          <w:lang w:val="en-IN"/>
        </w:rPr>
        <w:t xml:space="preserve">In case of printed and published </w:t>
      </w:r>
      <w:r w:rsidR="000F6AB9" w:rsidRPr="00F9422F">
        <w:rPr>
          <w:b w:val="0"/>
          <w:sz w:val="24"/>
          <w:szCs w:val="24"/>
          <w:lang w:val="en-IN"/>
        </w:rPr>
        <w:t>d</w:t>
      </w:r>
      <w:r w:rsidR="00BD6FA2" w:rsidRPr="00F9422F">
        <w:rPr>
          <w:b w:val="0"/>
          <w:sz w:val="24"/>
          <w:szCs w:val="24"/>
          <w:lang w:val="en-IN"/>
        </w:rPr>
        <w:t>ocuments, only the cover shall be initialled.</w:t>
      </w:r>
      <w:r w:rsidRPr="00F9422F">
        <w:rPr>
          <w:b w:val="0"/>
          <w:sz w:val="24"/>
          <w:szCs w:val="24"/>
          <w:lang w:val="en-IN"/>
        </w:rPr>
        <w:t xml:space="preserve"> All the alterations, omissions, additions or any other amendments made to the Bid shall be initialled by the person(s) signing the Bid. </w:t>
      </w:r>
    </w:p>
    <w:p w:rsidR="00F75ABD" w:rsidRPr="00F9422F" w:rsidRDefault="00F75ABD" w:rsidP="00F9422F">
      <w:pPr>
        <w:pStyle w:val="subhead2"/>
        <w:spacing w:after="240" w:line="240" w:lineRule="auto"/>
        <w:ind w:left="0" w:right="1080"/>
        <w:rPr>
          <w:sz w:val="24"/>
          <w:szCs w:val="24"/>
          <w:lang w:val="en-IN"/>
        </w:rPr>
      </w:pPr>
      <w:r w:rsidRPr="00F9422F">
        <w:rPr>
          <w:sz w:val="24"/>
          <w:szCs w:val="24"/>
          <w:lang w:val="en-IN"/>
        </w:rPr>
        <w:t>2.11</w:t>
      </w:r>
      <w:r w:rsidRPr="00F9422F">
        <w:rPr>
          <w:sz w:val="24"/>
          <w:szCs w:val="24"/>
          <w:lang w:val="en-IN"/>
        </w:rPr>
        <w:tab/>
        <w:t>Sealing and Marking of Bids</w:t>
      </w:r>
    </w:p>
    <w:p w:rsidR="00F75ABD" w:rsidRPr="00F9422F" w:rsidRDefault="00F75ABD" w:rsidP="00F9422F">
      <w:pPr>
        <w:pStyle w:val="indentedbody"/>
        <w:tabs>
          <w:tab w:val="clear" w:pos="1134"/>
        </w:tabs>
        <w:spacing w:after="240" w:line="240" w:lineRule="auto"/>
        <w:ind w:left="720" w:right="1080" w:hanging="706"/>
        <w:rPr>
          <w:rFonts w:ascii="Times New Roman" w:hAnsi="Times New Roman"/>
          <w:sz w:val="24"/>
          <w:szCs w:val="24"/>
          <w:lang w:val="en-IN"/>
        </w:rPr>
      </w:pPr>
      <w:r w:rsidRPr="00F9422F">
        <w:rPr>
          <w:rFonts w:ascii="Times New Roman" w:hAnsi="Times New Roman"/>
          <w:sz w:val="24"/>
          <w:szCs w:val="24"/>
          <w:lang w:val="en-IN"/>
        </w:rPr>
        <w:t>2.11.1</w:t>
      </w:r>
      <w:r w:rsidRPr="00F9422F">
        <w:rPr>
          <w:rFonts w:ascii="Times New Roman" w:hAnsi="Times New Roman"/>
          <w:sz w:val="24"/>
          <w:szCs w:val="24"/>
          <w:lang w:val="en-IN"/>
        </w:rPr>
        <w:tab/>
        <w:t xml:space="preserve">The Bidder shall submit the Bid in the format specified at Appendix-I, and seal it in an envelope and mark the envelope as “BID”. </w:t>
      </w:r>
    </w:p>
    <w:p w:rsidR="00F75ABD" w:rsidRPr="00F9422F" w:rsidRDefault="00F75ABD"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2.11.2</w:t>
      </w:r>
      <w:r w:rsidRPr="00F9422F">
        <w:rPr>
          <w:rFonts w:ascii="Times New Roman" w:hAnsi="Times New Roman"/>
          <w:sz w:val="24"/>
          <w:szCs w:val="24"/>
          <w:lang w:val="en-IN"/>
        </w:rPr>
        <w:tab/>
        <w:t>The documents accompanying the Bid shall be placed in a separate envelope and marked as “Enclosures of the Bid”. The documents shall include:</w:t>
      </w:r>
    </w:p>
    <w:p w:rsidR="00F75ABD" w:rsidRPr="00F9422F" w:rsidRDefault="001D0E3E" w:rsidP="00C53A92">
      <w:pPr>
        <w:pStyle w:val="bullets"/>
        <w:tabs>
          <w:tab w:val="clear" w:pos="1519"/>
        </w:tabs>
        <w:spacing w:after="240" w:line="240" w:lineRule="auto"/>
        <w:ind w:left="1418" w:right="1080" w:hanging="709"/>
        <w:rPr>
          <w:rFonts w:ascii="Times New Roman" w:hAnsi="Times New Roman"/>
          <w:sz w:val="24"/>
          <w:szCs w:val="24"/>
          <w:lang w:val="en-IN"/>
        </w:rPr>
      </w:pPr>
      <w:r w:rsidRPr="00F9422F">
        <w:rPr>
          <w:rFonts w:ascii="Times New Roman" w:hAnsi="Times New Roman"/>
          <w:sz w:val="24"/>
          <w:szCs w:val="24"/>
          <w:lang w:val="en-IN"/>
        </w:rPr>
        <w:t>(</w:t>
      </w:r>
      <w:r w:rsidR="00F75ABD" w:rsidRPr="00F9422F">
        <w:rPr>
          <w:rFonts w:ascii="Times New Roman" w:hAnsi="Times New Roman"/>
          <w:sz w:val="24"/>
          <w:szCs w:val="24"/>
          <w:lang w:val="en-IN"/>
        </w:rPr>
        <w:t>a)</w:t>
      </w:r>
      <w:r w:rsidR="00F75ABD" w:rsidRPr="00F9422F">
        <w:rPr>
          <w:rFonts w:ascii="Times New Roman" w:hAnsi="Times New Roman"/>
          <w:sz w:val="24"/>
          <w:szCs w:val="24"/>
          <w:lang w:val="en-IN"/>
        </w:rPr>
        <w:tab/>
        <w:t>Bid Security in the format</w:t>
      </w:r>
      <w:r w:rsidR="00450207" w:rsidRPr="00F9422F">
        <w:rPr>
          <w:rFonts w:ascii="Times New Roman" w:hAnsi="Times New Roman"/>
          <w:sz w:val="24"/>
          <w:szCs w:val="24"/>
          <w:lang w:val="en-IN"/>
        </w:rPr>
        <w:t xml:space="preserve"> at</w:t>
      </w:r>
      <w:r w:rsidR="00F75ABD" w:rsidRPr="00F9422F">
        <w:rPr>
          <w:rFonts w:ascii="Times New Roman" w:hAnsi="Times New Roman"/>
          <w:sz w:val="24"/>
          <w:szCs w:val="24"/>
          <w:lang w:val="en-IN"/>
        </w:rPr>
        <w:t xml:space="preserve"> Appendix–II; </w:t>
      </w:r>
    </w:p>
    <w:p w:rsidR="00F75ABD" w:rsidRPr="00F9422F" w:rsidRDefault="001D0E3E" w:rsidP="00C53A92">
      <w:pPr>
        <w:pStyle w:val="bullets"/>
        <w:tabs>
          <w:tab w:val="clear" w:pos="1519"/>
        </w:tabs>
        <w:spacing w:after="240" w:line="240" w:lineRule="auto"/>
        <w:ind w:left="1418" w:right="1073" w:hanging="709"/>
        <w:rPr>
          <w:rFonts w:ascii="Times New Roman" w:hAnsi="Times New Roman"/>
          <w:sz w:val="24"/>
          <w:szCs w:val="24"/>
          <w:lang w:val="en-IN"/>
        </w:rPr>
      </w:pPr>
      <w:r w:rsidRPr="00F9422F">
        <w:rPr>
          <w:rFonts w:ascii="Times New Roman" w:hAnsi="Times New Roman"/>
          <w:sz w:val="24"/>
          <w:szCs w:val="24"/>
          <w:lang w:val="en-IN"/>
        </w:rPr>
        <w:t>(</w:t>
      </w:r>
      <w:r w:rsidR="00F75ABD" w:rsidRPr="00F9422F">
        <w:rPr>
          <w:rFonts w:ascii="Times New Roman" w:hAnsi="Times New Roman"/>
          <w:sz w:val="24"/>
          <w:szCs w:val="24"/>
          <w:lang w:val="en-IN"/>
        </w:rPr>
        <w:t>b)</w:t>
      </w:r>
      <w:r w:rsidR="00F75ABD" w:rsidRPr="00F9422F">
        <w:rPr>
          <w:rFonts w:ascii="Times New Roman" w:hAnsi="Times New Roman"/>
          <w:sz w:val="24"/>
          <w:szCs w:val="24"/>
          <w:lang w:val="en-IN"/>
        </w:rPr>
        <w:tab/>
        <w:t xml:space="preserve">Power of Attorney for signing of Bid in the format </w:t>
      </w:r>
      <w:r w:rsidR="009C7AC1" w:rsidRPr="00F9422F">
        <w:rPr>
          <w:rFonts w:ascii="Times New Roman" w:hAnsi="Times New Roman"/>
          <w:sz w:val="24"/>
          <w:szCs w:val="24"/>
          <w:lang w:val="en-IN"/>
        </w:rPr>
        <w:t xml:space="preserve">at </w:t>
      </w:r>
      <w:r w:rsidR="00F75ABD" w:rsidRPr="00F9422F">
        <w:rPr>
          <w:rFonts w:ascii="Times New Roman" w:hAnsi="Times New Roman"/>
          <w:sz w:val="24"/>
          <w:szCs w:val="24"/>
          <w:lang w:val="en-IN"/>
        </w:rPr>
        <w:t xml:space="preserve">Appendix–III; </w:t>
      </w:r>
    </w:p>
    <w:p w:rsidR="00F75ABD" w:rsidRPr="00F9422F" w:rsidRDefault="001D0E3E" w:rsidP="00C53A92">
      <w:pPr>
        <w:pStyle w:val="BodyText"/>
        <w:spacing w:after="240"/>
        <w:ind w:left="1418" w:right="1073" w:hanging="709"/>
        <w:jc w:val="both"/>
        <w:rPr>
          <w:b w:val="0"/>
          <w:sz w:val="24"/>
          <w:szCs w:val="24"/>
          <w:lang w:val="en-IN"/>
        </w:rPr>
      </w:pPr>
      <w:r w:rsidRPr="00F9422F">
        <w:rPr>
          <w:b w:val="0"/>
          <w:sz w:val="24"/>
          <w:szCs w:val="24"/>
          <w:lang w:val="en-IN"/>
        </w:rPr>
        <w:t>(</w:t>
      </w:r>
      <w:r w:rsidR="00F75ABD" w:rsidRPr="00F9422F">
        <w:rPr>
          <w:b w:val="0"/>
          <w:sz w:val="24"/>
          <w:szCs w:val="24"/>
          <w:lang w:val="en-IN"/>
        </w:rPr>
        <w:t>c)</w:t>
      </w:r>
      <w:r w:rsidR="00F75ABD" w:rsidRPr="00F9422F">
        <w:rPr>
          <w:b w:val="0"/>
          <w:sz w:val="24"/>
          <w:szCs w:val="24"/>
          <w:lang w:val="en-IN"/>
        </w:rPr>
        <w:tab/>
        <w:t>If applicable, the Power of Attorney for Lead Member of Consortium in the format</w:t>
      </w:r>
      <w:r w:rsidR="00891EDA" w:rsidRPr="00F9422F">
        <w:rPr>
          <w:b w:val="0"/>
          <w:sz w:val="24"/>
          <w:szCs w:val="24"/>
          <w:lang w:val="en-IN"/>
        </w:rPr>
        <w:t xml:space="preserve"> at</w:t>
      </w:r>
      <w:r w:rsidR="00F75ABD" w:rsidRPr="00F9422F">
        <w:rPr>
          <w:b w:val="0"/>
          <w:sz w:val="24"/>
          <w:szCs w:val="24"/>
          <w:lang w:val="en-IN"/>
        </w:rPr>
        <w:t xml:space="preserve"> Appendix</w:t>
      </w:r>
      <w:r w:rsidR="00F75ABD" w:rsidRPr="00F9422F">
        <w:rPr>
          <w:sz w:val="24"/>
          <w:szCs w:val="24"/>
          <w:lang w:val="en-IN"/>
        </w:rPr>
        <w:t>–</w:t>
      </w:r>
      <w:r w:rsidR="00F75ABD" w:rsidRPr="00F9422F">
        <w:rPr>
          <w:b w:val="0"/>
          <w:sz w:val="24"/>
          <w:szCs w:val="24"/>
          <w:lang w:val="en-IN"/>
        </w:rPr>
        <w:t xml:space="preserve">IV; and </w:t>
      </w:r>
    </w:p>
    <w:p w:rsidR="00F75ABD" w:rsidRPr="00F9422F" w:rsidRDefault="001D0E3E" w:rsidP="00C53A92">
      <w:pPr>
        <w:pStyle w:val="BodyText"/>
        <w:spacing w:after="240"/>
        <w:ind w:left="1418" w:right="1073" w:hanging="709"/>
        <w:jc w:val="both"/>
        <w:rPr>
          <w:b w:val="0"/>
          <w:sz w:val="24"/>
          <w:szCs w:val="24"/>
          <w:lang w:val="en-IN"/>
        </w:rPr>
      </w:pPr>
      <w:r w:rsidRPr="00F9422F">
        <w:rPr>
          <w:b w:val="0"/>
          <w:sz w:val="24"/>
          <w:szCs w:val="24"/>
          <w:lang w:val="en-IN"/>
        </w:rPr>
        <w:t>(</w:t>
      </w:r>
      <w:r w:rsidR="00F75ABD" w:rsidRPr="00F9422F">
        <w:rPr>
          <w:b w:val="0"/>
          <w:sz w:val="24"/>
          <w:szCs w:val="24"/>
          <w:lang w:val="en-IN"/>
        </w:rPr>
        <w:t>d)</w:t>
      </w:r>
      <w:r w:rsidR="00F75ABD" w:rsidRPr="00F9422F">
        <w:rPr>
          <w:b w:val="0"/>
          <w:sz w:val="24"/>
          <w:szCs w:val="24"/>
          <w:lang w:val="en-IN"/>
        </w:rPr>
        <w:tab/>
        <w:t xml:space="preserve">A copy of the </w:t>
      </w:r>
      <w:r w:rsidR="00F4170B">
        <w:rPr>
          <w:b w:val="0"/>
          <w:sz w:val="24"/>
          <w:szCs w:val="24"/>
          <w:lang w:val="en-IN"/>
        </w:rPr>
        <w:t>PPA</w:t>
      </w:r>
      <w:r w:rsidR="00F75ABD" w:rsidRPr="00F9422F">
        <w:rPr>
          <w:b w:val="0"/>
          <w:sz w:val="24"/>
          <w:szCs w:val="24"/>
          <w:lang w:val="en-IN"/>
        </w:rPr>
        <w:t xml:space="preserve"> with each page initialled by the person signing the Bid in pursuance of the Power of Attorney referred to in Clause (b) hereinabove.</w:t>
      </w:r>
    </w:p>
    <w:p w:rsidR="00F75ABD" w:rsidRPr="00F9422F" w:rsidRDefault="00F75ABD" w:rsidP="00F9422F">
      <w:pPr>
        <w:pStyle w:val="BodyText"/>
        <w:numPr>
          <w:ilvl w:val="2"/>
          <w:numId w:val="17"/>
        </w:numPr>
        <w:spacing w:after="240"/>
        <w:ind w:right="1080"/>
        <w:jc w:val="both"/>
        <w:rPr>
          <w:b w:val="0"/>
          <w:sz w:val="24"/>
          <w:szCs w:val="24"/>
          <w:lang w:val="en-IN"/>
        </w:rPr>
      </w:pPr>
      <w:r w:rsidRPr="00F9422F">
        <w:rPr>
          <w:b w:val="0"/>
          <w:sz w:val="24"/>
          <w:szCs w:val="24"/>
          <w:lang w:val="en-IN"/>
        </w:rPr>
        <w:t xml:space="preserve">A true copy of the documents accompanying the Bid, as specified in Clause 2.11.2 </w:t>
      </w:r>
      <w:r w:rsidR="008213D9">
        <w:rPr>
          <w:b w:val="0"/>
          <w:sz w:val="24"/>
          <w:szCs w:val="24"/>
          <w:lang w:val="en-IN"/>
        </w:rPr>
        <w:t xml:space="preserve">(a), (b) and (c) </w:t>
      </w:r>
      <w:r w:rsidRPr="00F9422F">
        <w:rPr>
          <w:b w:val="0"/>
          <w:sz w:val="24"/>
          <w:szCs w:val="24"/>
          <w:lang w:val="en-IN"/>
        </w:rPr>
        <w:t>above, shall be</w:t>
      </w:r>
      <w:r w:rsidR="00E350ED" w:rsidRPr="00F9422F">
        <w:rPr>
          <w:b w:val="0"/>
          <w:sz w:val="24"/>
          <w:szCs w:val="24"/>
          <w:lang w:val="en-IN"/>
        </w:rPr>
        <w:t xml:space="preserve"> </w:t>
      </w:r>
      <w:r w:rsidR="0072300A" w:rsidRPr="00F9422F">
        <w:rPr>
          <w:b w:val="0"/>
          <w:sz w:val="24"/>
          <w:szCs w:val="24"/>
          <w:lang w:val="en-IN"/>
        </w:rPr>
        <w:t xml:space="preserve">bound </w:t>
      </w:r>
      <w:r w:rsidR="00E350ED" w:rsidRPr="00F9422F">
        <w:rPr>
          <w:b w:val="0"/>
          <w:sz w:val="24"/>
          <w:szCs w:val="24"/>
          <w:lang w:val="en-IN"/>
        </w:rPr>
        <w:t>together</w:t>
      </w:r>
      <w:r w:rsidR="00230C95" w:rsidRPr="00F9422F">
        <w:rPr>
          <w:b w:val="0"/>
          <w:sz w:val="24"/>
          <w:szCs w:val="24"/>
          <w:lang w:val="en-IN"/>
        </w:rPr>
        <w:t xml:space="preserve"> </w:t>
      </w:r>
      <w:r w:rsidRPr="00F9422F">
        <w:rPr>
          <w:b w:val="0"/>
          <w:sz w:val="24"/>
          <w:szCs w:val="24"/>
          <w:lang w:val="en-IN"/>
        </w:rPr>
        <w:t xml:space="preserve">in </w:t>
      </w:r>
      <w:r w:rsidR="008213D9">
        <w:rPr>
          <w:b w:val="0"/>
          <w:sz w:val="24"/>
          <w:szCs w:val="24"/>
          <w:lang w:val="en-IN"/>
        </w:rPr>
        <w:t xml:space="preserve">one </w:t>
      </w:r>
      <w:r w:rsidRPr="00F9422F">
        <w:rPr>
          <w:b w:val="0"/>
          <w:sz w:val="24"/>
          <w:szCs w:val="24"/>
          <w:lang w:val="en-IN"/>
        </w:rPr>
        <w:t>hard</w:t>
      </w:r>
      <w:r w:rsidR="0072300A" w:rsidRPr="00F9422F">
        <w:rPr>
          <w:b w:val="0"/>
          <w:sz w:val="24"/>
          <w:szCs w:val="24"/>
          <w:lang w:val="en-IN"/>
        </w:rPr>
        <w:t xml:space="preserve"> cover</w:t>
      </w:r>
      <w:r w:rsidRPr="00F9422F">
        <w:rPr>
          <w:b w:val="0"/>
          <w:sz w:val="24"/>
          <w:szCs w:val="24"/>
          <w:lang w:val="en-IN"/>
        </w:rPr>
        <w:t xml:space="preserve"> and </w:t>
      </w:r>
      <w:r w:rsidR="00FC6306">
        <w:rPr>
          <w:b w:val="0"/>
          <w:sz w:val="24"/>
          <w:szCs w:val="24"/>
          <w:lang w:val="en-IN"/>
        </w:rPr>
        <w:t xml:space="preserve">a </w:t>
      </w:r>
      <w:r w:rsidR="008213D9">
        <w:rPr>
          <w:b w:val="0"/>
          <w:sz w:val="24"/>
          <w:szCs w:val="24"/>
          <w:lang w:val="en-IN"/>
        </w:rPr>
        <w:t xml:space="preserve">copy of the PPA </w:t>
      </w:r>
      <w:r w:rsidR="00FC6306">
        <w:rPr>
          <w:b w:val="0"/>
          <w:sz w:val="24"/>
          <w:szCs w:val="24"/>
          <w:lang w:val="en-IN"/>
        </w:rPr>
        <w:t xml:space="preserve">as </w:t>
      </w:r>
      <w:r w:rsidR="008213D9">
        <w:rPr>
          <w:b w:val="0"/>
          <w:sz w:val="24"/>
          <w:szCs w:val="24"/>
          <w:lang w:val="en-IN"/>
        </w:rPr>
        <w:t xml:space="preserve">specified in Clause 2.11.2 (d) shall be bound in another hard cover. </w:t>
      </w:r>
      <w:r w:rsidR="00FC6306">
        <w:rPr>
          <w:b w:val="0"/>
          <w:sz w:val="24"/>
          <w:szCs w:val="24"/>
          <w:lang w:val="en-IN"/>
        </w:rPr>
        <w:t>The pages i</w:t>
      </w:r>
      <w:r w:rsidR="008213D9">
        <w:rPr>
          <w:b w:val="0"/>
          <w:sz w:val="24"/>
          <w:szCs w:val="24"/>
          <w:lang w:val="en-IN"/>
        </w:rPr>
        <w:t xml:space="preserve">n </w:t>
      </w:r>
      <w:r w:rsidR="00FC6306">
        <w:rPr>
          <w:b w:val="0"/>
          <w:sz w:val="24"/>
          <w:szCs w:val="24"/>
          <w:lang w:val="en-IN"/>
        </w:rPr>
        <w:t xml:space="preserve">each </w:t>
      </w:r>
      <w:r w:rsidR="008213D9">
        <w:rPr>
          <w:b w:val="0"/>
          <w:sz w:val="24"/>
          <w:szCs w:val="24"/>
          <w:lang w:val="en-IN"/>
        </w:rPr>
        <w:t>hard cover</w:t>
      </w:r>
      <w:r w:rsidRPr="00F9422F">
        <w:rPr>
          <w:b w:val="0"/>
          <w:sz w:val="24"/>
          <w:szCs w:val="24"/>
          <w:lang w:val="en-IN"/>
        </w:rPr>
        <w:t xml:space="preserve"> shall be numbered serially</w:t>
      </w:r>
      <w:r w:rsidR="008213D9">
        <w:rPr>
          <w:b w:val="0"/>
          <w:sz w:val="24"/>
          <w:szCs w:val="24"/>
          <w:lang w:val="en-IN"/>
        </w:rPr>
        <w:t xml:space="preserve"> and e</w:t>
      </w:r>
      <w:r w:rsidR="00FC6306">
        <w:rPr>
          <w:b w:val="0"/>
          <w:sz w:val="24"/>
          <w:szCs w:val="24"/>
          <w:lang w:val="en-IN"/>
        </w:rPr>
        <w:t>very</w:t>
      </w:r>
      <w:r w:rsidRPr="00F9422F">
        <w:rPr>
          <w:b w:val="0"/>
          <w:sz w:val="24"/>
          <w:szCs w:val="24"/>
          <w:lang w:val="en-IN"/>
        </w:rPr>
        <w:t xml:space="preserve"> page shall be initialled in blue ink by the authorised signatory</w:t>
      </w:r>
      <w:r w:rsidR="000F6AB9" w:rsidRPr="00F9422F">
        <w:rPr>
          <w:b w:val="0"/>
          <w:sz w:val="24"/>
          <w:szCs w:val="24"/>
          <w:lang w:val="en-IN"/>
        </w:rPr>
        <w:t xml:space="preserve"> of the Bidder</w:t>
      </w:r>
      <w:r w:rsidRPr="00F9422F">
        <w:rPr>
          <w:b w:val="0"/>
          <w:sz w:val="24"/>
          <w:szCs w:val="24"/>
          <w:lang w:val="en-IN"/>
        </w:rPr>
        <w:t xml:space="preserve">. This copy of the documents shall be placed in a separate envelope and marked “Copy of Documents”. </w:t>
      </w:r>
    </w:p>
    <w:p w:rsidR="00F75ABD" w:rsidRPr="00F9422F" w:rsidRDefault="00F75ABD" w:rsidP="00F9422F">
      <w:pPr>
        <w:pStyle w:val="BodyText"/>
        <w:numPr>
          <w:ilvl w:val="2"/>
          <w:numId w:val="17"/>
        </w:numPr>
        <w:spacing w:after="240"/>
        <w:ind w:right="1080"/>
        <w:jc w:val="both"/>
        <w:rPr>
          <w:b w:val="0"/>
          <w:sz w:val="24"/>
          <w:szCs w:val="24"/>
          <w:lang w:val="en-IN"/>
        </w:rPr>
      </w:pPr>
      <w:r w:rsidRPr="00F9422F">
        <w:rPr>
          <w:b w:val="0"/>
          <w:sz w:val="24"/>
          <w:szCs w:val="24"/>
          <w:lang w:val="en-IN"/>
        </w:rPr>
        <w:t xml:space="preserve">The three envelopes specified in Clauses 2.11.1, 2.11.2 and 2.11.3 shall be placed in an outer envelope, which shall be sealed. Each of the four envelopes shall clearly bear the following identification: </w:t>
      </w:r>
    </w:p>
    <w:p w:rsidR="00F75ABD" w:rsidRPr="00F9422F" w:rsidRDefault="00F75ABD" w:rsidP="00F9422F">
      <w:pPr>
        <w:pStyle w:val="indentedbody"/>
        <w:tabs>
          <w:tab w:val="clear" w:pos="1134"/>
        </w:tabs>
        <w:spacing w:after="240" w:line="240" w:lineRule="auto"/>
        <w:ind w:left="720" w:right="29" w:firstLine="0"/>
        <w:rPr>
          <w:rFonts w:ascii="Times New Roman" w:hAnsi="Times New Roman"/>
          <w:sz w:val="24"/>
          <w:szCs w:val="24"/>
          <w:lang w:val="en-IN"/>
        </w:rPr>
      </w:pPr>
      <w:r w:rsidRPr="00F9422F">
        <w:rPr>
          <w:rFonts w:ascii="Times New Roman" w:hAnsi="Times New Roman"/>
          <w:sz w:val="24"/>
          <w:szCs w:val="24"/>
          <w:lang w:val="en-IN"/>
        </w:rPr>
        <w:t xml:space="preserve">“Bid for the ***** Project” </w:t>
      </w:r>
    </w:p>
    <w:p w:rsidR="00F75ABD" w:rsidRPr="00F9422F" w:rsidRDefault="00F75ABD" w:rsidP="00F9422F">
      <w:pPr>
        <w:pStyle w:val="indentedbody"/>
        <w:tabs>
          <w:tab w:val="clear" w:pos="1134"/>
        </w:tabs>
        <w:spacing w:after="240" w:line="240" w:lineRule="auto"/>
        <w:ind w:left="720" w:right="1080" w:firstLine="0"/>
        <w:rPr>
          <w:rFonts w:ascii="Times New Roman" w:hAnsi="Times New Roman"/>
          <w:sz w:val="24"/>
          <w:szCs w:val="24"/>
          <w:lang w:val="en-IN"/>
        </w:rPr>
      </w:pPr>
      <w:r w:rsidRPr="00F9422F">
        <w:rPr>
          <w:rFonts w:ascii="Times New Roman" w:hAnsi="Times New Roman"/>
          <w:sz w:val="24"/>
          <w:szCs w:val="24"/>
          <w:lang w:val="en-IN"/>
        </w:rPr>
        <w:t>and shall clearly indicate the name and address of the Bidder.</w:t>
      </w:r>
      <w:r w:rsidR="00E90A64" w:rsidRPr="00F9422F">
        <w:rPr>
          <w:rFonts w:ascii="Times New Roman" w:hAnsi="Times New Roman"/>
          <w:sz w:val="24"/>
          <w:szCs w:val="24"/>
          <w:lang w:val="en-IN"/>
        </w:rPr>
        <w:t xml:space="preserve"> </w:t>
      </w:r>
      <w:r w:rsidRPr="00F9422F">
        <w:rPr>
          <w:rFonts w:ascii="Times New Roman" w:hAnsi="Times New Roman"/>
          <w:sz w:val="24"/>
          <w:szCs w:val="24"/>
          <w:lang w:val="en-IN"/>
        </w:rPr>
        <w:t>In addition, the Bid Due Date should be indicated on the right hand top corner of each of the envelopes.</w:t>
      </w:r>
    </w:p>
    <w:p w:rsidR="00F75ABD" w:rsidRPr="00F9422F" w:rsidRDefault="00F75ABD"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2.11.5</w:t>
      </w:r>
      <w:r w:rsidRPr="00F9422F">
        <w:rPr>
          <w:rFonts w:ascii="Times New Roman" w:hAnsi="Times New Roman"/>
          <w:sz w:val="24"/>
          <w:szCs w:val="24"/>
          <w:lang w:val="en-IN"/>
        </w:rPr>
        <w:tab/>
        <w:t>Each of the envelopes shall be addressed to:</w:t>
      </w:r>
    </w:p>
    <w:tbl>
      <w:tblPr>
        <w:tblW w:w="0" w:type="auto"/>
        <w:tblInd w:w="828" w:type="dxa"/>
        <w:tblLayout w:type="fixed"/>
        <w:tblLook w:val="0000" w:firstRow="0" w:lastRow="0" w:firstColumn="0" w:lastColumn="0" w:noHBand="0" w:noVBand="0"/>
      </w:tblPr>
      <w:tblGrid>
        <w:gridCol w:w="3330"/>
        <w:gridCol w:w="4366"/>
        <w:gridCol w:w="44"/>
      </w:tblGrid>
      <w:tr w:rsidR="00F75ABD" w:rsidRPr="00F9422F" w:rsidTr="005A19B9">
        <w:trPr>
          <w:gridAfter w:val="1"/>
          <w:wAfter w:w="44" w:type="dxa"/>
          <w:trHeight w:val="459"/>
        </w:trPr>
        <w:tc>
          <w:tcPr>
            <w:tcW w:w="3330" w:type="dxa"/>
          </w:tcPr>
          <w:p w:rsidR="00F75ABD" w:rsidRPr="00F9422F" w:rsidRDefault="00F75ABD" w:rsidP="00F9422F">
            <w:pPr>
              <w:pStyle w:val="indentedbody"/>
              <w:tabs>
                <w:tab w:val="clear" w:pos="1134"/>
              </w:tabs>
              <w:spacing w:after="240" w:line="240" w:lineRule="auto"/>
              <w:ind w:left="0" w:right="1080" w:firstLine="0"/>
              <w:rPr>
                <w:rFonts w:ascii="Times New Roman" w:hAnsi="Times New Roman"/>
                <w:sz w:val="24"/>
                <w:szCs w:val="24"/>
                <w:lang w:val="en-IN"/>
              </w:rPr>
            </w:pPr>
            <w:r w:rsidRPr="00F9422F">
              <w:rPr>
                <w:rFonts w:ascii="Times New Roman" w:hAnsi="Times New Roman"/>
                <w:sz w:val="24"/>
                <w:szCs w:val="24"/>
                <w:lang w:val="en-IN"/>
              </w:rPr>
              <w:t xml:space="preserve">ATTN. OF: </w:t>
            </w:r>
          </w:p>
        </w:tc>
        <w:tc>
          <w:tcPr>
            <w:tcW w:w="4366" w:type="dxa"/>
          </w:tcPr>
          <w:p w:rsidR="00F75ABD" w:rsidRPr="00F9422F" w:rsidRDefault="00F75ABD" w:rsidP="00F9422F">
            <w:pPr>
              <w:pStyle w:val="indentedbody"/>
              <w:tabs>
                <w:tab w:val="clear" w:pos="1134"/>
              </w:tabs>
              <w:spacing w:after="240" w:line="240" w:lineRule="auto"/>
              <w:ind w:left="0" w:right="1080" w:firstLine="0"/>
              <w:rPr>
                <w:rFonts w:ascii="Times New Roman" w:hAnsi="Times New Roman"/>
                <w:sz w:val="24"/>
                <w:szCs w:val="24"/>
                <w:lang w:val="en-IN"/>
              </w:rPr>
            </w:pPr>
            <w:r w:rsidRPr="00F9422F">
              <w:rPr>
                <w:rFonts w:ascii="Times New Roman" w:hAnsi="Times New Roman"/>
                <w:sz w:val="24"/>
                <w:szCs w:val="24"/>
                <w:lang w:val="en-IN"/>
              </w:rPr>
              <w:t>Mr. ****</w:t>
            </w:r>
          </w:p>
        </w:tc>
      </w:tr>
      <w:tr w:rsidR="008F05BE" w:rsidRPr="00F9422F" w:rsidTr="005A19B9">
        <w:trPr>
          <w:trHeight w:val="441"/>
        </w:trPr>
        <w:tc>
          <w:tcPr>
            <w:tcW w:w="3330" w:type="dxa"/>
          </w:tcPr>
          <w:p w:rsidR="008F05BE" w:rsidRPr="00F9422F" w:rsidRDefault="008F05BE" w:rsidP="00F9422F">
            <w:pPr>
              <w:pStyle w:val="indentedbody"/>
              <w:tabs>
                <w:tab w:val="clear" w:pos="1134"/>
              </w:tabs>
              <w:spacing w:after="240" w:line="240" w:lineRule="auto"/>
              <w:ind w:left="0" w:right="1080" w:firstLine="0"/>
              <w:rPr>
                <w:rFonts w:ascii="Times New Roman" w:hAnsi="Times New Roman"/>
                <w:sz w:val="24"/>
                <w:szCs w:val="24"/>
                <w:lang w:val="en-IN"/>
              </w:rPr>
            </w:pPr>
            <w:r w:rsidRPr="00F9422F">
              <w:rPr>
                <w:rFonts w:ascii="Times New Roman" w:hAnsi="Times New Roman"/>
                <w:sz w:val="24"/>
                <w:szCs w:val="24"/>
                <w:lang w:val="en-IN"/>
              </w:rPr>
              <w:t>DESIGNATION</w:t>
            </w:r>
          </w:p>
        </w:tc>
        <w:tc>
          <w:tcPr>
            <w:tcW w:w="4410" w:type="dxa"/>
            <w:gridSpan w:val="2"/>
          </w:tcPr>
          <w:p w:rsidR="008F05BE" w:rsidRPr="00F9422F" w:rsidRDefault="008F05BE" w:rsidP="00F9422F">
            <w:pPr>
              <w:pStyle w:val="indentedbody"/>
              <w:tabs>
                <w:tab w:val="clear" w:pos="1134"/>
              </w:tabs>
              <w:spacing w:after="240" w:line="240" w:lineRule="auto"/>
              <w:ind w:left="0" w:right="1080" w:firstLine="0"/>
              <w:rPr>
                <w:rFonts w:ascii="Times New Roman" w:hAnsi="Times New Roman"/>
                <w:sz w:val="24"/>
                <w:szCs w:val="24"/>
                <w:lang w:val="en-IN"/>
              </w:rPr>
            </w:pPr>
            <w:r w:rsidRPr="00F9422F">
              <w:rPr>
                <w:rFonts w:ascii="Times New Roman" w:hAnsi="Times New Roman"/>
                <w:sz w:val="24"/>
                <w:szCs w:val="24"/>
                <w:lang w:val="en-IN"/>
              </w:rPr>
              <w:t>******</w:t>
            </w:r>
          </w:p>
        </w:tc>
      </w:tr>
      <w:tr w:rsidR="00F75ABD" w:rsidRPr="00F9422F" w:rsidTr="005A19B9">
        <w:trPr>
          <w:gridAfter w:val="1"/>
          <w:wAfter w:w="44" w:type="dxa"/>
          <w:trHeight w:val="441"/>
        </w:trPr>
        <w:tc>
          <w:tcPr>
            <w:tcW w:w="3330" w:type="dxa"/>
          </w:tcPr>
          <w:p w:rsidR="00F75ABD" w:rsidRPr="00F9422F" w:rsidRDefault="00F75ABD" w:rsidP="00F9422F">
            <w:pPr>
              <w:pStyle w:val="indentedbody"/>
              <w:tabs>
                <w:tab w:val="clear" w:pos="1134"/>
              </w:tabs>
              <w:spacing w:after="240" w:line="240" w:lineRule="auto"/>
              <w:ind w:left="0" w:right="1080" w:firstLine="0"/>
              <w:rPr>
                <w:rFonts w:ascii="Times New Roman" w:hAnsi="Times New Roman"/>
                <w:sz w:val="24"/>
                <w:szCs w:val="24"/>
                <w:lang w:val="en-IN"/>
              </w:rPr>
            </w:pPr>
            <w:r w:rsidRPr="00F9422F">
              <w:rPr>
                <w:rFonts w:ascii="Times New Roman" w:hAnsi="Times New Roman"/>
                <w:sz w:val="24"/>
                <w:szCs w:val="24"/>
                <w:lang w:val="en-IN"/>
              </w:rPr>
              <w:t>ADDRESS:</w:t>
            </w:r>
          </w:p>
        </w:tc>
        <w:tc>
          <w:tcPr>
            <w:tcW w:w="4366" w:type="dxa"/>
          </w:tcPr>
          <w:p w:rsidR="00F75ABD" w:rsidRPr="00F9422F" w:rsidRDefault="00F75ABD" w:rsidP="00F9422F">
            <w:pPr>
              <w:pStyle w:val="BodyText"/>
              <w:spacing w:after="240"/>
              <w:jc w:val="both"/>
              <w:rPr>
                <w:b w:val="0"/>
                <w:sz w:val="24"/>
                <w:szCs w:val="24"/>
                <w:lang w:val="en-IN"/>
              </w:rPr>
            </w:pPr>
            <w:r w:rsidRPr="00F9422F">
              <w:rPr>
                <w:b w:val="0"/>
                <w:sz w:val="24"/>
                <w:szCs w:val="24"/>
                <w:lang w:val="en-IN"/>
              </w:rPr>
              <w:t>*****</w:t>
            </w:r>
          </w:p>
        </w:tc>
      </w:tr>
      <w:tr w:rsidR="00C95176" w:rsidRPr="00F9422F" w:rsidTr="00C95176">
        <w:trPr>
          <w:gridAfter w:val="1"/>
          <w:wAfter w:w="44" w:type="dxa"/>
        </w:trPr>
        <w:tc>
          <w:tcPr>
            <w:tcW w:w="3330" w:type="dxa"/>
          </w:tcPr>
          <w:p w:rsidR="00C95176" w:rsidRPr="00F9422F" w:rsidRDefault="00C95176" w:rsidP="00F9422F">
            <w:pPr>
              <w:pStyle w:val="indentedbody"/>
              <w:tabs>
                <w:tab w:val="clear" w:pos="1134"/>
              </w:tabs>
              <w:spacing w:after="240" w:line="240" w:lineRule="auto"/>
              <w:ind w:left="0" w:right="1080" w:firstLine="0"/>
              <w:rPr>
                <w:rFonts w:ascii="Times New Roman" w:hAnsi="Times New Roman"/>
                <w:sz w:val="24"/>
                <w:szCs w:val="24"/>
                <w:lang w:val="en-IN"/>
              </w:rPr>
            </w:pPr>
            <w:r w:rsidRPr="00F9422F">
              <w:rPr>
                <w:rFonts w:ascii="Times New Roman" w:hAnsi="Times New Roman"/>
                <w:sz w:val="24"/>
                <w:szCs w:val="24"/>
                <w:lang w:val="en-IN"/>
              </w:rPr>
              <w:t>E-MAIL ADDRESS</w:t>
            </w:r>
          </w:p>
        </w:tc>
        <w:tc>
          <w:tcPr>
            <w:tcW w:w="4366" w:type="dxa"/>
          </w:tcPr>
          <w:p w:rsidR="00C95176" w:rsidRPr="00F9422F" w:rsidRDefault="005A19B9" w:rsidP="00F9422F">
            <w:pPr>
              <w:pStyle w:val="BodyText"/>
              <w:spacing w:after="240"/>
              <w:jc w:val="both"/>
              <w:rPr>
                <w:b w:val="0"/>
                <w:sz w:val="24"/>
                <w:szCs w:val="24"/>
                <w:lang w:val="en-IN"/>
              </w:rPr>
            </w:pPr>
            <w:r w:rsidRPr="00F9422F">
              <w:rPr>
                <w:b w:val="0"/>
                <w:sz w:val="24"/>
                <w:szCs w:val="24"/>
                <w:lang w:val="en-IN"/>
              </w:rPr>
              <w:t>*****</w:t>
            </w:r>
          </w:p>
        </w:tc>
      </w:tr>
    </w:tbl>
    <w:p w:rsidR="00F75ABD" w:rsidRPr="00F9422F" w:rsidRDefault="00F75ABD" w:rsidP="00F9422F">
      <w:pPr>
        <w:pStyle w:val="indentedbody"/>
        <w:tabs>
          <w:tab w:val="clear" w:pos="1134"/>
        </w:tabs>
        <w:spacing w:after="240" w:line="240" w:lineRule="auto"/>
        <w:ind w:left="1418" w:right="1080" w:hanging="709"/>
        <w:rPr>
          <w:rFonts w:ascii="Times New Roman" w:hAnsi="Times New Roman"/>
          <w:sz w:val="24"/>
          <w:szCs w:val="24"/>
          <w:lang w:val="en-IN"/>
        </w:rPr>
      </w:pPr>
    </w:p>
    <w:p w:rsidR="00F75ABD" w:rsidRPr="00F9422F" w:rsidRDefault="00F75ABD"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2.11.6</w:t>
      </w:r>
      <w:r w:rsidRPr="00F9422F">
        <w:rPr>
          <w:rFonts w:ascii="Times New Roman" w:hAnsi="Times New Roman"/>
          <w:sz w:val="24"/>
          <w:szCs w:val="24"/>
          <w:lang w:val="en-IN"/>
        </w:rPr>
        <w:tab/>
        <w:t xml:space="preserve">If the envelopes are not sealed and marked as instructed above, the </w:t>
      </w:r>
      <w:r w:rsidR="00F4170B">
        <w:rPr>
          <w:rFonts w:ascii="Times New Roman" w:hAnsi="Times New Roman"/>
          <w:sz w:val="24"/>
          <w:szCs w:val="24"/>
          <w:lang w:val="en-IN"/>
        </w:rPr>
        <w:t>Utility</w:t>
      </w:r>
      <w:r w:rsidRPr="00F9422F">
        <w:rPr>
          <w:rFonts w:ascii="Times New Roman" w:hAnsi="Times New Roman"/>
          <w:sz w:val="24"/>
          <w:szCs w:val="24"/>
          <w:lang w:val="en-IN"/>
        </w:rPr>
        <w:t xml:space="preserve"> assumes no responsibility for the misplacement or premature opening of the contents of the Bid submitted</w:t>
      </w:r>
      <w:r w:rsidR="00C271D0" w:rsidRPr="00F9422F">
        <w:rPr>
          <w:rFonts w:ascii="Times New Roman" w:hAnsi="Times New Roman"/>
          <w:sz w:val="24"/>
          <w:szCs w:val="24"/>
          <w:lang w:val="en-IN"/>
        </w:rPr>
        <w:t xml:space="preserve"> and </w:t>
      </w:r>
      <w:r w:rsidR="00D14CA8" w:rsidRPr="00F9422F">
        <w:rPr>
          <w:rFonts w:ascii="Times New Roman" w:hAnsi="Times New Roman"/>
          <w:sz w:val="24"/>
          <w:szCs w:val="24"/>
          <w:lang w:val="en-IN"/>
        </w:rPr>
        <w:t xml:space="preserve">consequent losses, if any, suffered by the </w:t>
      </w:r>
      <w:r w:rsidR="00AA0FE9" w:rsidRPr="00F9422F">
        <w:rPr>
          <w:rFonts w:ascii="Times New Roman" w:hAnsi="Times New Roman"/>
          <w:sz w:val="24"/>
          <w:szCs w:val="24"/>
          <w:lang w:val="en-IN"/>
        </w:rPr>
        <w:t>Bidder</w:t>
      </w:r>
      <w:r w:rsidRPr="00F9422F">
        <w:rPr>
          <w:rFonts w:ascii="Times New Roman" w:hAnsi="Times New Roman"/>
          <w:sz w:val="24"/>
          <w:szCs w:val="24"/>
          <w:lang w:val="en-IN"/>
        </w:rPr>
        <w:t>.</w:t>
      </w:r>
    </w:p>
    <w:p w:rsidR="00F75ABD" w:rsidRPr="00F9422F" w:rsidRDefault="00F75ABD"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2.11.7</w:t>
      </w:r>
      <w:r w:rsidRPr="00F9422F">
        <w:rPr>
          <w:rFonts w:ascii="Times New Roman" w:hAnsi="Times New Roman"/>
          <w:sz w:val="24"/>
          <w:szCs w:val="24"/>
          <w:lang w:val="en-IN"/>
        </w:rPr>
        <w:tab/>
        <w:t>Bids submitted by fax, telex, telegram or e-mail shall not be entertained and shall be rejected.</w:t>
      </w:r>
    </w:p>
    <w:p w:rsidR="00F75ABD" w:rsidRPr="00F9422F" w:rsidRDefault="00F75ABD" w:rsidP="00F9422F">
      <w:pPr>
        <w:pStyle w:val="subhead2"/>
        <w:spacing w:after="240" w:line="240" w:lineRule="auto"/>
        <w:ind w:left="0" w:right="1080"/>
        <w:rPr>
          <w:sz w:val="24"/>
          <w:szCs w:val="24"/>
          <w:lang w:val="en-IN"/>
        </w:rPr>
      </w:pPr>
      <w:r w:rsidRPr="00F9422F">
        <w:rPr>
          <w:sz w:val="24"/>
          <w:szCs w:val="24"/>
          <w:lang w:val="en-IN"/>
        </w:rPr>
        <w:t>2.12</w:t>
      </w:r>
      <w:r w:rsidRPr="00F9422F">
        <w:rPr>
          <w:sz w:val="24"/>
          <w:szCs w:val="24"/>
          <w:lang w:val="en-IN"/>
        </w:rPr>
        <w:tab/>
        <w:t>Bid Due Date</w:t>
      </w:r>
    </w:p>
    <w:p w:rsidR="00F75ABD" w:rsidRPr="00F9422F" w:rsidRDefault="00F75ABD"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2.12.1</w:t>
      </w:r>
      <w:r w:rsidRPr="00F9422F">
        <w:rPr>
          <w:rFonts w:ascii="Times New Roman" w:hAnsi="Times New Roman"/>
          <w:sz w:val="24"/>
          <w:szCs w:val="24"/>
          <w:lang w:val="en-IN"/>
        </w:rPr>
        <w:tab/>
        <w:t>Bids should be submitted before 1100 hours IST on the Bid Due Date at the address provided in Clause 2.11.5 in the manner and form as detailed in this RFP. A receipt thereof should be obtained from the person specified at Clause 2.11.5.</w:t>
      </w:r>
    </w:p>
    <w:p w:rsidR="00F75ABD" w:rsidRPr="00F9422F" w:rsidRDefault="00F75ABD"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2.12.2</w:t>
      </w:r>
      <w:r w:rsidRPr="00F9422F">
        <w:rPr>
          <w:rFonts w:ascii="Times New Roman" w:hAnsi="Times New Roman"/>
          <w:sz w:val="24"/>
          <w:szCs w:val="24"/>
          <w:lang w:val="en-IN"/>
        </w:rPr>
        <w:tab/>
        <w:t xml:space="preserve">The </w:t>
      </w:r>
      <w:r w:rsidR="00F4170B">
        <w:rPr>
          <w:rFonts w:ascii="Times New Roman" w:hAnsi="Times New Roman"/>
          <w:sz w:val="24"/>
          <w:szCs w:val="24"/>
          <w:lang w:val="en-IN"/>
        </w:rPr>
        <w:t>Utility</w:t>
      </w:r>
      <w:r w:rsidRPr="00F9422F">
        <w:rPr>
          <w:rFonts w:ascii="Times New Roman" w:hAnsi="Times New Roman"/>
          <w:sz w:val="24"/>
          <w:szCs w:val="24"/>
          <w:lang w:val="en-IN"/>
        </w:rPr>
        <w:t xml:space="preserve"> may, in its sole discretion, extend the Bid Due Date by issuing an Addendum in accordance with Clause 2.9 uniformly for all Bidders.</w:t>
      </w:r>
    </w:p>
    <w:p w:rsidR="00F75ABD" w:rsidRPr="00F9422F" w:rsidRDefault="00F75ABD" w:rsidP="00F9422F">
      <w:pPr>
        <w:pStyle w:val="subhead2"/>
        <w:spacing w:after="240" w:line="240" w:lineRule="auto"/>
        <w:ind w:right="1080" w:hanging="720"/>
        <w:rPr>
          <w:sz w:val="24"/>
          <w:szCs w:val="24"/>
          <w:lang w:val="en-IN"/>
        </w:rPr>
      </w:pPr>
      <w:r w:rsidRPr="00F9422F">
        <w:rPr>
          <w:sz w:val="24"/>
          <w:szCs w:val="24"/>
          <w:lang w:val="en-IN"/>
        </w:rPr>
        <w:t>2.13</w:t>
      </w:r>
      <w:r w:rsidRPr="00F9422F">
        <w:rPr>
          <w:sz w:val="24"/>
          <w:szCs w:val="24"/>
          <w:lang w:val="en-IN"/>
        </w:rPr>
        <w:tab/>
        <w:t>Late Bids</w:t>
      </w:r>
    </w:p>
    <w:p w:rsidR="00F75ABD" w:rsidRPr="00F9422F" w:rsidRDefault="00F75ABD" w:rsidP="00F9422F">
      <w:pPr>
        <w:pStyle w:val="BodyText"/>
        <w:spacing w:after="240"/>
        <w:ind w:left="720" w:right="1080"/>
        <w:jc w:val="both"/>
        <w:rPr>
          <w:b w:val="0"/>
          <w:sz w:val="24"/>
          <w:szCs w:val="24"/>
          <w:lang w:val="en-IN"/>
        </w:rPr>
      </w:pPr>
      <w:r w:rsidRPr="00F9422F">
        <w:rPr>
          <w:b w:val="0"/>
          <w:sz w:val="24"/>
          <w:szCs w:val="24"/>
          <w:lang w:val="en-IN"/>
        </w:rPr>
        <w:t xml:space="preserve">Bids received by the </w:t>
      </w:r>
      <w:r w:rsidR="00F4170B" w:rsidRPr="00F4170B">
        <w:rPr>
          <w:b w:val="0"/>
          <w:sz w:val="24"/>
          <w:szCs w:val="24"/>
          <w:lang w:val="en-IN"/>
        </w:rPr>
        <w:t>Utility</w:t>
      </w:r>
      <w:r w:rsidRPr="00F9422F">
        <w:rPr>
          <w:b w:val="0"/>
          <w:sz w:val="24"/>
          <w:szCs w:val="24"/>
          <w:lang w:val="en-IN"/>
        </w:rPr>
        <w:t xml:space="preserve"> after the </w:t>
      </w:r>
      <w:r w:rsidR="00CB2ACD" w:rsidRPr="00F9422F">
        <w:rPr>
          <w:b w:val="0"/>
          <w:sz w:val="24"/>
          <w:szCs w:val="24"/>
          <w:lang w:val="en-IN"/>
        </w:rPr>
        <w:t xml:space="preserve">specified time on the </w:t>
      </w:r>
      <w:r w:rsidRPr="00F9422F">
        <w:rPr>
          <w:b w:val="0"/>
          <w:sz w:val="24"/>
          <w:szCs w:val="24"/>
          <w:lang w:val="en-IN"/>
        </w:rPr>
        <w:t>Bid Due Date shall not be eligible for consideration and shall be summarily rejected.</w:t>
      </w:r>
    </w:p>
    <w:p w:rsidR="00F75ABD" w:rsidRPr="00F9422F" w:rsidRDefault="00F75ABD" w:rsidP="00F9422F">
      <w:pPr>
        <w:pStyle w:val="BodyText"/>
        <w:spacing w:after="240"/>
        <w:ind w:right="1080"/>
        <w:jc w:val="both"/>
        <w:rPr>
          <w:sz w:val="24"/>
          <w:szCs w:val="24"/>
          <w:lang w:val="en-IN"/>
        </w:rPr>
      </w:pPr>
      <w:r w:rsidRPr="00F9422F">
        <w:rPr>
          <w:sz w:val="24"/>
          <w:szCs w:val="24"/>
          <w:lang w:val="en-IN"/>
        </w:rPr>
        <w:t>2.14</w:t>
      </w:r>
      <w:r w:rsidRPr="00F9422F">
        <w:rPr>
          <w:sz w:val="24"/>
          <w:szCs w:val="24"/>
          <w:lang w:val="en-IN"/>
        </w:rPr>
        <w:tab/>
        <w:t>Contents of the Bid</w:t>
      </w:r>
    </w:p>
    <w:p w:rsidR="00F75ABD" w:rsidRPr="00F9422F" w:rsidRDefault="00F75ABD" w:rsidP="00F9422F">
      <w:pPr>
        <w:pStyle w:val="BodyTextIndent"/>
        <w:spacing w:after="240"/>
        <w:ind w:left="720" w:right="1080"/>
        <w:jc w:val="both"/>
        <w:rPr>
          <w:sz w:val="24"/>
          <w:szCs w:val="24"/>
        </w:rPr>
      </w:pPr>
      <w:r w:rsidRPr="00F9422F">
        <w:rPr>
          <w:sz w:val="24"/>
          <w:szCs w:val="24"/>
        </w:rPr>
        <w:t>2.14.1</w:t>
      </w:r>
      <w:r w:rsidRPr="00F9422F">
        <w:rPr>
          <w:sz w:val="24"/>
          <w:szCs w:val="24"/>
        </w:rPr>
        <w:tab/>
        <w:t xml:space="preserve">The Bid shall be furnished in the format at Appendix–I and shall consist of a </w:t>
      </w:r>
      <w:r w:rsidR="00F4170B">
        <w:rPr>
          <w:sz w:val="24"/>
          <w:szCs w:val="24"/>
        </w:rPr>
        <w:t>Tariff</w:t>
      </w:r>
      <w:r w:rsidRPr="00F9422F">
        <w:rPr>
          <w:sz w:val="24"/>
          <w:szCs w:val="24"/>
        </w:rPr>
        <w:t xml:space="preserve"> to be quoted by the Bidder. The Bidder shall specify (in Indian Rupees </w:t>
      </w:r>
      <w:r w:rsidR="007712A3">
        <w:rPr>
          <w:sz w:val="24"/>
          <w:szCs w:val="24"/>
        </w:rPr>
        <w:t>[and US cents]</w:t>
      </w:r>
      <w:r w:rsidR="0062148E">
        <w:rPr>
          <w:rStyle w:val="FootnoteReference"/>
          <w:sz w:val="24"/>
          <w:szCs w:val="24"/>
        </w:rPr>
        <w:footnoteReference w:id="11"/>
      </w:r>
      <w:r w:rsidR="0062148E">
        <w:rPr>
          <w:sz w:val="24"/>
          <w:szCs w:val="24"/>
        </w:rPr>
        <w:t>)</w:t>
      </w:r>
      <w:r w:rsidR="007712A3">
        <w:rPr>
          <w:sz w:val="24"/>
          <w:szCs w:val="24"/>
        </w:rPr>
        <w:t xml:space="preserve"> </w:t>
      </w:r>
      <w:r w:rsidRPr="00F9422F">
        <w:rPr>
          <w:sz w:val="24"/>
          <w:szCs w:val="24"/>
        </w:rPr>
        <w:t xml:space="preserve">the </w:t>
      </w:r>
      <w:r w:rsidR="00F4170B">
        <w:rPr>
          <w:sz w:val="24"/>
          <w:szCs w:val="24"/>
        </w:rPr>
        <w:t>Tariff</w:t>
      </w:r>
      <w:r w:rsidRPr="00F9422F">
        <w:rPr>
          <w:sz w:val="24"/>
          <w:szCs w:val="24"/>
        </w:rPr>
        <w:t xml:space="preserve"> to undertake the Project in accordance with this RFP and the provisions of the </w:t>
      </w:r>
      <w:r w:rsidR="00F4170B">
        <w:rPr>
          <w:sz w:val="24"/>
          <w:szCs w:val="24"/>
        </w:rPr>
        <w:t>PPA</w:t>
      </w:r>
      <w:r w:rsidRPr="00F9422F">
        <w:rPr>
          <w:sz w:val="24"/>
          <w:szCs w:val="24"/>
        </w:rPr>
        <w:t>.</w:t>
      </w:r>
    </w:p>
    <w:p w:rsidR="00F75ABD" w:rsidRPr="00F9422F" w:rsidRDefault="00F75ABD"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2.14.2</w:t>
      </w:r>
      <w:r w:rsidRPr="00F9422F">
        <w:rPr>
          <w:rFonts w:ascii="Times New Roman" w:hAnsi="Times New Roman"/>
          <w:sz w:val="24"/>
          <w:szCs w:val="24"/>
          <w:lang w:val="en-IN"/>
        </w:rPr>
        <w:tab/>
      </w:r>
      <w:r w:rsidR="00BD3139" w:rsidRPr="00F9422F">
        <w:rPr>
          <w:rFonts w:ascii="Times New Roman" w:hAnsi="Times New Roman"/>
          <w:sz w:val="24"/>
          <w:szCs w:val="24"/>
          <w:lang w:val="en-IN"/>
        </w:rPr>
        <w:t xml:space="preserve">Generally, the </w:t>
      </w:r>
      <w:r w:rsidRPr="00F9422F">
        <w:rPr>
          <w:rFonts w:ascii="Times New Roman" w:hAnsi="Times New Roman"/>
          <w:sz w:val="24"/>
          <w:szCs w:val="24"/>
          <w:lang w:val="en-IN"/>
        </w:rPr>
        <w:t>Project will be awarded to the</w:t>
      </w:r>
      <w:r w:rsidR="00464BE7" w:rsidRPr="00F9422F">
        <w:rPr>
          <w:rFonts w:ascii="Times New Roman" w:hAnsi="Times New Roman"/>
          <w:sz w:val="24"/>
          <w:szCs w:val="24"/>
          <w:lang w:val="en-IN"/>
        </w:rPr>
        <w:t xml:space="preserve"> </w:t>
      </w:r>
      <w:r w:rsidR="00813EB2">
        <w:rPr>
          <w:rFonts w:ascii="Times New Roman" w:hAnsi="Times New Roman"/>
          <w:sz w:val="24"/>
          <w:szCs w:val="24"/>
          <w:lang w:val="en-IN"/>
        </w:rPr>
        <w:t>Low</w:t>
      </w:r>
      <w:r w:rsidR="00464BE7" w:rsidRPr="00F9422F">
        <w:rPr>
          <w:rFonts w:ascii="Times New Roman" w:hAnsi="Times New Roman"/>
          <w:sz w:val="24"/>
          <w:szCs w:val="24"/>
          <w:lang w:val="en-IN"/>
        </w:rPr>
        <w:t>est</w:t>
      </w:r>
      <w:r w:rsidRPr="00F9422F">
        <w:rPr>
          <w:rFonts w:ascii="Times New Roman" w:hAnsi="Times New Roman"/>
          <w:sz w:val="24"/>
          <w:szCs w:val="24"/>
          <w:lang w:val="en-IN"/>
        </w:rPr>
        <w:t xml:space="preserve"> Bidder. </w:t>
      </w:r>
    </w:p>
    <w:p w:rsidR="00F75ABD" w:rsidRPr="00F9422F" w:rsidRDefault="00F75ABD" w:rsidP="00F9422F">
      <w:pPr>
        <w:pStyle w:val="BodyTextIndent"/>
        <w:spacing w:after="240"/>
        <w:ind w:left="720" w:right="1080"/>
        <w:jc w:val="both"/>
        <w:rPr>
          <w:sz w:val="24"/>
          <w:szCs w:val="24"/>
        </w:rPr>
      </w:pPr>
      <w:r w:rsidRPr="00F9422F">
        <w:rPr>
          <w:sz w:val="24"/>
          <w:szCs w:val="24"/>
        </w:rPr>
        <w:t>2.14.3</w:t>
      </w:r>
      <w:r w:rsidRPr="00F9422F">
        <w:rPr>
          <w:sz w:val="24"/>
          <w:szCs w:val="24"/>
        </w:rPr>
        <w:tab/>
        <w:t xml:space="preserve">The opening of Bids and acceptance thereof shall be substantially in accordance with this RFP. </w:t>
      </w:r>
    </w:p>
    <w:p w:rsidR="003900A2" w:rsidRDefault="00F75ABD" w:rsidP="00AC2506">
      <w:pPr>
        <w:pStyle w:val="BodyTextIndent"/>
        <w:spacing w:after="240"/>
        <w:ind w:left="0" w:right="1080" w:firstLine="0"/>
        <w:jc w:val="both"/>
        <w:rPr>
          <w:sz w:val="24"/>
          <w:szCs w:val="24"/>
        </w:rPr>
      </w:pPr>
      <w:r w:rsidRPr="00F9422F">
        <w:rPr>
          <w:sz w:val="24"/>
          <w:szCs w:val="24"/>
        </w:rPr>
        <w:t>2.14.4</w:t>
      </w:r>
      <w:r w:rsidRPr="00F9422F">
        <w:rPr>
          <w:sz w:val="24"/>
          <w:szCs w:val="24"/>
        </w:rPr>
        <w:tab/>
        <w:t xml:space="preserve">The </w:t>
      </w:r>
      <w:r w:rsidR="005C0B6A" w:rsidRPr="00F9422F">
        <w:rPr>
          <w:sz w:val="24"/>
          <w:szCs w:val="24"/>
        </w:rPr>
        <w:t>proposed</w:t>
      </w:r>
      <w:r w:rsidRPr="00F9422F">
        <w:rPr>
          <w:sz w:val="24"/>
          <w:szCs w:val="24"/>
        </w:rPr>
        <w:t xml:space="preserve"> </w:t>
      </w:r>
      <w:r w:rsidR="00DB1A69">
        <w:rPr>
          <w:sz w:val="24"/>
          <w:szCs w:val="24"/>
        </w:rPr>
        <w:t>PPA</w:t>
      </w:r>
      <w:r w:rsidRPr="00F9422F">
        <w:rPr>
          <w:sz w:val="24"/>
          <w:szCs w:val="24"/>
        </w:rPr>
        <w:t xml:space="preserve"> shall be deemed to be part of the Bid.</w:t>
      </w:r>
    </w:p>
    <w:p w:rsidR="00F75ABD" w:rsidRPr="00F9422F" w:rsidRDefault="00F75ABD" w:rsidP="00F9422F">
      <w:pPr>
        <w:pStyle w:val="subhead2"/>
        <w:spacing w:after="240" w:line="240" w:lineRule="auto"/>
        <w:ind w:left="0" w:right="1080"/>
        <w:rPr>
          <w:sz w:val="24"/>
          <w:szCs w:val="24"/>
          <w:lang w:val="en-IN"/>
        </w:rPr>
      </w:pPr>
      <w:r w:rsidRPr="00F9422F">
        <w:rPr>
          <w:sz w:val="24"/>
          <w:szCs w:val="24"/>
          <w:lang w:val="en-IN"/>
        </w:rPr>
        <w:t>2.15</w:t>
      </w:r>
      <w:r w:rsidRPr="00F9422F">
        <w:rPr>
          <w:sz w:val="24"/>
          <w:szCs w:val="24"/>
          <w:lang w:val="en-IN"/>
        </w:rPr>
        <w:tab/>
        <w:t>Modifications/ Substitution/ Withdrawal of Bids</w:t>
      </w:r>
    </w:p>
    <w:p w:rsidR="00F75ABD" w:rsidRPr="00F9422F" w:rsidRDefault="00F75ABD"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2.15.1</w:t>
      </w:r>
      <w:r w:rsidRPr="00F9422F">
        <w:rPr>
          <w:rFonts w:ascii="Times New Roman" w:hAnsi="Times New Roman"/>
          <w:sz w:val="24"/>
          <w:szCs w:val="24"/>
          <w:lang w:val="en-IN"/>
        </w:rPr>
        <w:tab/>
        <w:t xml:space="preserve">The Bidder may modify, substitute or withdraw its Bid after submission, provided that written notice of the modification, substitution or withdrawal is received by the </w:t>
      </w:r>
      <w:r w:rsidR="00DB1A69">
        <w:rPr>
          <w:rFonts w:ascii="Times New Roman" w:hAnsi="Times New Roman"/>
          <w:sz w:val="24"/>
          <w:szCs w:val="24"/>
          <w:lang w:val="en-IN"/>
        </w:rPr>
        <w:t>Util</w:t>
      </w:r>
      <w:r w:rsidRPr="00F9422F">
        <w:rPr>
          <w:rFonts w:ascii="Times New Roman" w:hAnsi="Times New Roman"/>
          <w:sz w:val="24"/>
          <w:szCs w:val="24"/>
          <w:lang w:val="en-IN"/>
        </w:rPr>
        <w:t xml:space="preserve">ity </w:t>
      </w:r>
      <w:r w:rsidR="00E4466F" w:rsidRPr="00F9422F">
        <w:rPr>
          <w:rFonts w:ascii="Times New Roman" w:hAnsi="Times New Roman"/>
          <w:sz w:val="24"/>
          <w:szCs w:val="24"/>
          <w:lang w:val="en-IN"/>
        </w:rPr>
        <w:t>prior to</w:t>
      </w:r>
      <w:r w:rsidR="00684238" w:rsidRPr="00F9422F">
        <w:rPr>
          <w:rFonts w:ascii="Times New Roman" w:hAnsi="Times New Roman"/>
          <w:sz w:val="24"/>
          <w:szCs w:val="24"/>
          <w:lang w:val="en-IN"/>
        </w:rPr>
        <w:t xml:space="preserve"> the</w:t>
      </w:r>
      <w:r w:rsidR="00E90A64" w:rsidRPr="00F9422F">
        <w:rPr>
          <w:rFonts w:ascii="Times New Roman" w:hAnsi="Times New Roman"/>
          <w:sz w:val="24"/>
          <w:szCs w:val="24"/>
          <w:lang w:val="en-IN"/>
        </w:rPr>
        <w:t xml:space="preserve"> </w:t>
      </w:r>
      <w:r w:rsidRPr="00F9422F">
        <w:rPr>
          <w:rFonts w:ascii="Times New Roman" w:hAnsi="Times New Roman"/>
          <w:sz w:val="24"/>
          <w:szCs w:val="24"/>
          <w:lang w:val="en-IN"/>
        </w:rPr>
        <w:t>Bid Due Date. No Bid shall be modified, substituted or withdrawn by the Bidder on or after the Bid Due Date.</w:t>
      </w:r>
    </w:p>
    <w:p w:rsidR="00F75ABD" w:rsidRPr="00F9422F" w:rsidRDefault="00F75ABD" w:rsidP="00F9422F">
      <w:pPr>
        <w:pStyle w:val="indentedbody"/>
        <w:tabs>
          <w:tab w:val="clear" w:pos="1134"/>
        </w:tabs>
        <w:spacing w:after="240" w:line="240" w:lineRule="auto"/>
        <w:ind w:left="720" w:right="1080" w:hanging="709"/>
        <w:rPr>
          <w:rFonts w:ascii="Times New Roman" w:hAnsi="Times New Roman"/>
          <w:sz w:val="24"/>
          <w:szCs w:val="24"/>
          <w:lang w:val="en-IN"/>
        </w:rPr>
      </w:pPr>
      <w:r w:rsidRPr="00F9422F">
        <w:rPr>
          <w:rFonts w:ascii="Times New Roman" w:hAnsi="Times New Roman"/>
          <w:sz w:val="24"/>
          <w:szCs w:val="24"/>
          <w:lang w:val="en-IN"/>
        </w:rPr>
        <w:t>2.15.2</w:t>
      </w:r>
      <w:r w:rsidRPr="00F9422F">
        <w:rPr>
          <w:rFonts w:ascii="Times New Roman" w:hAnsi="Times New Roman"/>
          <w:sz w:val="24"/>
          <w:szCs w:val="24"/>
          <w:lang w:val="en-IN"/>
        </w:rPr>
        <w:tab/>
        <w:t>The modification, substitution or withdrawal notice shall be prepared, sealed, marked, and delivered in accordance with Clause 2.11, with the envelopes being additionally marked “MODIFICATION”, “SUBSTITUTION” or “WITHDRAWAL”, as appropriate.</w:t>
      </w:r>
    </w:p>
    <w:p w:rsidR="00F75ABD" w:rsidRPr="00F9422F" w:rsidRDefault="00F75ABD" w:rsidP="00F9422F">
      <w:pPr>
        <w:pStyle w:val="indentedbody"/>
        <w:tabs>
          <w:tab w:val="clear" w:pos="1134"/>
        </w:tabs>
        <w:spacing w:after="240" w:line="240" w:lineRule="auto"/>
        <w:ind w:left="720" w:right="1080" w:hanging="709"/>
        <w:rPr>
          <w:rFonts w:ascii="Times New Roman" w:hAnsi="Times New Roman"/>
          <w:sz w:val="24"/>
          <w:szCs w:val="24"/>
          <w:lang w:val="en-IN"/>
        </w:rPr>
      </w:pPr>
      <w:r w:rsidRPr="00F9422F">
        <w:rPr>
          <w:rFonts w:ascii="Times New Roman" w:hAnsi="Times New Roman"/>
          <w:sz w:val="24"/>
          <w:szCs w:val="24"/>
          <w:lang w:val="en-IN"/>
        </w:rPr>
        <w:t>2.15.3</w:t>
      </w:r>
      <w:r w:rsidRPr="00F9422F">
        <w:rPr>
          <w:rFonts w:ascii="Times New Roman" w:hAnsi="Times New Roman"/>
          <w:sz w:val="24"/>
          <w:szCs w:val="24"/>
          <w:lang w:val="en-IN"/>
        </w:rPr>
        <w:tab/>
        <w:t xml:space="preserve">Any alteration/ modification in the Bid or additional information supplied subsequent to the Bid Due Date, unless the same has been expressly sought for by the </w:t>
      </w:r>
      <w:r w:rsidR="00DB1A69">
        <w:rPr>
          <w:rFonts w:ascii="Times New Roman" w:hAnsi="Times New Roman"/>
          <w:sz w:val="24"/>
          <w:szCs w:val="24"/>
          <w:lang w:val="en-IN"/>
        </w:rPr>
        <w:t>Util</w:t>
      </w:r>
      <w:r w:rsidRPr="00F9422F">
        <w:rPr>
          <w:rFonts w:ascii="Times New Roman" w:hAnsi="Times New Roman"/>
          <w:sz w:val="24"/>
          <w:szCs w:val="24"/>
          <w:lang w:val="en-IN"/>
        </w:rPr>
        <w:t>ity, shall be disregarded.</w:t>
      </w:r>
    </w:p>
    <w:p w:rsidR="00F75ABD" w:rsidRPr="00F9422F" w:rsidRDefault="00F75ABD" w:rsidP="00F9422F">
      <w:pPr>
        <w:pStyle w:val="BodyText"/>
        <w:spacing w:after="240"/>
        <w:jc w:val="left"/>
        <w:rPr>
          <w:sz w:val="24"/>
          <w:szCs w:val="24"/>
          <w:lang w:val="en-IN"/>
        </w:rPr>
      </w:pPr>
      <w:r w:rsidRPr="00F9422F">
        <w:rPr>
          <w:sz w:val="24"/>
          <w:szCs w:val="24"/>
          <w:lang w:val="en-IN"/>
        </w:rPr>
        <w:t>2.16</w:t>
      </w:r>
      <w:r w:rsidRPr="00F9422F">
        <w:rPr>
          <w:sz w:val="24"/>
          <w:szCs w:val="24"/>
          <w:lang w:val="en-IN"/>
        </w:rPr>
        <w:tab/>
        <w:t>Rejection of Bids</w:t>
      </w:r>
    </w:p>
    <w:p w:rsidR="00DD4961" w:rsidRPr="00F9422F" w:rsidRDefault="00F75ABD" w:rsidP="00F9422F">
      <w:pPr>
        <w:pStyle w:val="BodyText"/>
        <w:spacing w:after="240"/>
        <w:ind w:left="720" w:right="1080" w:hanging="720"/>
        <w:jc w:val="both"/>
        <w:rPr>
          <w:b w:val="0"/>
          <w:sz w:val="24"/>
          <w:szCs w:val="24"/>
          <w:lang w:val="en-IN"/>
        </w:rPr>
      </w:pPr>
      <w:r w:rsidRPr="00F9422F">
        <w:rPr>
          <w:b w:val="0"/>
          <w:sz w:val="24"/>
          <w:szCs w:val="24"/>
          <w:lang w:val="en-IN"/>
        </w:rPr>
        <w:t>2.16.1</w:t>
      </w:r>
      <w:r w:rsidRPr="00F9422F">
        <w:rPr>
          <w:b w:val="0"/>
          <w:sz w:val="24"/>
          <w:szCs w:val="24"/>
          <w:lang w:val="en-IN"/>
        </w:rPr>
        <w:tab/>
      </w:r>
      <w:r w:rsidR="00DD4961" w:rsidRPr="00F9422F">
        <w:rPr>
          <w:b w:val="0"/>
          <w:sz w:val="24"/>
          <w:szCs w:val="24"/>
          <w:lang w:val="en-IN"/>
        </w:rPr>
        <w:t xml:space="preserve">Notwithstanding anything contained in this RFP, the </w:t>
      </w:r>
      <w:r w:rsidR="00DB1A69">
        <w:rPr>
          <w:b w:val="0"/>
          <w:sz w:val="24"/>
          <w:szCs w:val="24"/>
          <w:lang w:val="en-IN"/>
        </w:rPr>
        <w:t>Util</w:t>
      </w:r>
      <w:r w:rsidR="00DD4961" w:rsidRPr="00F9422F">
        <w:rPr>
          <w:b w:val="0"/>
          <w:sz w:val="24"/>
          <w:szCs w:val="24"/>
          <w:lang w:val="en-IN"/>
        </w:rPr>
        <w:t xml:space="preserve">ity reserves the right to reject any Bid and to annul the Bidding Process and reject all Bids at any time without any liability or any obligation for such acceptance, rejection or annulment, and without assigning any reasons therefor. In </w:t>
      </w:r>
      <w:r w:rsidR="00DD4961" w:rsidRPr="00F9422F">
        <w:rPr>
          <w:b w:val="0"/>
          <w:sz w:val="24"/>
          <w:szCs w:val="24"/>
        </w:rPr>
        <w:t xml:space="preserve">the event that the </w:t>
      </w:r>
      <w:r w:rsidR="00DB1A69">
        <w:rPr>
          <w:b w:val="0"/>
          <w:sz w:val="24"/>
          <w:szCs w:val="24"/>
        </w:rPr>
        <w:t>Util</w:t>
      </w:r>
      <w:r w:rsidR="00DD4961" w:rsidRPr="00F9422F">
        <w:rPr>
          <w:b w:val="0"/>
          <w:sz w:val="24"/>
          <w:szCs w:val="24"/>
        </w:rPr>
        <w:t>ity rejects or annuls all the Bids, it may, in its discretion</w:t>
      </w:r>
      <w:r w:rsidR="00DD4961" w:rsidRPr="00F9422F">
        <w:rPr>
          <w:sz w:val="24"/>
          <w:szCs w:val="24"/>
        </w:rPr>
        <w:t xml:space="preserve">, </w:t>
      </w:r>
      <w:r w:rsidR="00DD4961" w:rsidRPr="00F9422F">
        <w:rPr>
          <w:b w:val="0"/>
          <w:sz w:val="24"/>
          <w:szCs w:val="24"/>
          <w:lang w:val="en-IN"/>
        </w:rPr>
        <w:t>invite all eligible</w:t>
      </w:r>
      <w:r w:rsidR="00B81CE0" w:rsidRPr="00F9422F">
        <w:rPr>
          <w:b w:val="0"/>
          <w:sz w:val="24"/>
          <w:szCs w:val="24"/>
          <w:lang w:val="en-IN"/>
        </w:rPr>
        <w:t xml:space="preserve"> </w:t>
      </w:r>
      <w:r w:rsidR="00DD4961" w:rsidRPr="00F9422F">
        <w:rPr>
          <w:b w:val="0"/>
          <w:sz w:val="24"/>
          <w:szCs w:val="24"/>
          <w:lang w:val="en-IN"/>
        </w:rPr>
        <w:t>Bidders to submit fresh Bids hereunder.</w:t>
      </w:r>
      <w:r w:rsidR="009540A1" w:rsidRPr="00F9422F">
        <w:rPr>
          <w:b w:val="0"/>
          <w:sz w:val="24"/>
          <w:szCs w:val="24"/>
          <w:lang w:val="en-IN"/>
        </w:rPr>
        <w:t xml:space="preserve"> </w:t>
      </w:r>
    </w:p>
    <w:p w:rsidR="00F75ABD" w:rsidRPr="00F9422F" w:rsidRDefault="00F75ABD" w:rsidP="00F9422F">
      <w:pPr>
        <w:pStyle w:val="BodyText"/>
        <w:spacing w:after="240"/>
        <w:ind w:left="720" w:right="1080" w:hanging="720"/>
        <w:jc w:val="both"/>
        <w:rPr>
          <w:b w:val="0"/>
          <w:sz w:val="24"/>
          <w:szCs w:val="24"/>
          <w:lang w:val="en-IN"/>
        </w:rPr>
      </w:pPr>
      <w:r w:rsidRPr="00F9422F">
        <w:rPr>
          <w:b w:val="0"/>
          <w:sz w:val="24"/>
          <w:szCs w:val="24"/>
          <w:lang w:val="en-IN"/>
        </w:rPr>
        <w:t>2.16.2</w:t>
      </w:r>
      <w:r w:rsidRPr="00F9422F">
        <w:rPr>
          <w:b w:val="0"/>
          <w:sz w:val="24"/>
          <w:szCs w:val="24"/>
          <w:lang w:val="en-IN"/>
        </w:rPr>
        <w:tab/>
        <w:t xml:space="preserve">The </w:t>
      </w:r>
      <w:r w:rsidR="00DB1A69">
        <w:rPr>
          <w:b w:val="0"/>
          <w:sz w:val="24"/>
          <w:szCs w:val="24"/>
          <w:lang w:val="en-IN"/>
        </w:rPr>
        <w:t>Util</w:t>
      </w:r>
      <w:r w:rsidRPr="00F9422F">
        <w:rPr>
          <w:b w:val="0"/>
          <w:sz w:val="24"/>
          <w:szCs w:val="24"/>
          <w:lang w:val="en-IN"/>
        </w:rPr>
        <w:t xml:space="preserve">ity reserves the right not to proceed with the Bidding Process at any time, without notice or liability, and to reject any Bid without assigning any reasons. </w:t>
      </w:r>
    </w:p>
    <w:p w:rsidR="00F75ABD" w:rsidRPr="00F9422F" w:rsidRDefault="00F75ABD" w:rsidP="00F9422F">
      <w:pPr>
        <w:pStyle w:val="BodyText"/>
        <w:numPr>
          <w:ilvl w:val="1"/>
          <w:numId w:val="18"/>
        </w:numPr>
        <w:spacing w:after="240"/>
        <w:jc w:val="left"/>
        <w:rPr>
          <w:sz w:val="24"/>
          <w:szCs w:val="24"/>
          <w:lang w:val="en-IN"/>
        </w:rPr>
      </w:pPr>
      <w:r w:rsidRPr="00F9422F">
        <w:rPr>
          <w:sz w:val="24"/>
          <w:szCs w:val="24"/>
          <w:lang w:val="en-IN"/>
        </w:rPr>
        <w:t xml:space="preserve">Validity of Bids </w:t>
      </w:r>
    </w:p>
    <w:p w:rsidR="00F75ABD" w:rsidRPr="00F9422F" w:rsidRDefault="00F75ABD" w:rsidP="00F9422F">
      <w:pPr>
        <w:pStyle w:val="BodyText"/>
        <w:spacing w:after="240"/>
        <w:ind w:left="720" w:right="1080"/>
        <w:jc w:val="both"/>
        <w:rPr>
          <w:b w:val="0"/>
          <w:sz w:val="24"/>
          <w:szCs w:val="24"/>
          <w:lang w:val="en-IN"/>
        </w:rPr>
      </w:pPr>
      <w:r w:rsidRPr="00F9422F">
        <w:rPr>
          <w:b w:val="0"/>
          <w:sz w:val="24"/>
          <w:szCs w:val="24"/>
          <w:lang w:val="en-IN"/>
        </w:rPr>
        <w:t xml:space="preserve">The Bids shall be valid for a period of not less than 120 (one hundred and twenty) days from the Bid Due Date. The validity of Bids may be extended by mutual consent of the respective </w:t>
      </w:r>
      <w:r w:rsidR="000A7A29" w:rsidRPr="00F9422F">
        <w:rPr>
          <w:b w:val="0"/>
          <w:sz w:val="24"/>
          <w:szCs w:val="24"/>
          <w:lang w:val="en-IN"/>
        </w:rPr>
        <w:t xml:space="preserve">Bidders </w:t>
      </w:r>
      <w:r w:rsidRPr="00F9422F">
        <w:rPr>
          <w:b w:val="0"/>
          <w:sz w:val="24"/>
          <w:szCs w:val="24"/>
          <w:lang w:val="en-IN"/>
        </w:rPr>
        <w:t xml:space="preserve">and the </w:t>
      </w:r>
      <w:r w:rsidR="00DB1A69">
        <w:rPr>
          <w:b w:val="0"/>
          <w:sz w:val="24"/>
          <w:szCs w:val="24"/>
          <w:lang w:val="en-IN"/>
        </w:rPr>
        <w:t>Util</w:t>
      </w:r>
      <w:r w:rsidRPr="00F9422F">
        <w:rPr>
          <w:b w:val="0"/>
          <w:sz w:val="24"/>
          <w:szCs w:val="24"/>
          <w:lang w:val="en-IN"/>
        </w:rPr>
        <w:t>ity.</w:t>
      </w:r>
    </w:p>
    <w:p w:rsidR="00F75ABD" w:rsidRPr="00F9422F" w:rsidRDefault="00F75ABD" w:rsidP="00F9422F">
      <w:pPr>
        <w:pStyle w:val="BodyText"/>
        <w:spacing w:after="240"/>
        <w:jc w:val="left"/>
        <w:rPr>
          <w:sz w:val="24"/>
          <w:szCs w:val="24"/>
          <w:lang w:val="en-IN"/>
        </w:rPr>
      </w:pPr>
      <w:r w:rsidRPr="00F9422F">
        <w:rPr>
          <w:sz w:val="24"/>
          <w:szCs w:val="24"/>
          <w:lang w:val="en-IN"/>
        </w:rPr>
        <w:t>2.18</w:t>
      </w:r>
      <w:r w:rsidRPr="00F9422F">
        <w:rPr>
          <w:sz w:val="24"/>
          <w:szCs w:val="24"/>
          <w:lang w:val="en-IN"/>
        </w:rPr>
        <w:tab/>
        <w:t>Confidentiality</w:t>
      </w:r>
    </w:p>
    <w:p w:rsidR="00F75ABD" w:rsidRPr="00F9422F" w:rsidRDefault="00F75ABD" w:rsidP="00F9422F">
      <w:pPr>
        <w:pStyle w:val="BodyText"/>
        <w:spacing w:after="240"/>
        <w:ind w:left="720" w:right="1080"/>
        <w:jc w:val="both"/>
        <w:rPr>
          <w:b w:val="0"/>
          <w:sz w:val="24"/>
          <w:szCs w:val="24"/>
          <w:lang w:val="en-IN"/>
        </w:rPr>
      </w:pPr>
      <w:r w:rsidRPr="00F9422F">
        <w:rPr>
          <w:b w:val="0"/>
          <w:sz w:val="24"/>
          <w:szCs w:val="24"/>
          <w:lang w:val="en-IN"/>
        </w:rPr>
        <w:t xml:space="preserve">Information relating to the examination, clarification, evaluation and recommendation for the Bidders shall not be disclosed to any person who is not officially concerned with the process or is not a retained professional advisor advising the </w:t>
      </w:r>
      <w:r w:rsidR="00DB1A69">
        <w:rPr>
          <w:b w:val="0"/>
          <w:sz w:val="24"/>
          <w:szCs w:val="24"/>
          <w:lang w:val="en-IN"/>
        </w:rPr>
        <w:t>Util</w:t>
      </w:r>
      <w:r w:rsidRPr="00F9422F">
        <w:rPr>
          <w:b w:val="0"/>
          <w:sz w:val="24"/>
          <w:szCs w:val="24"/>
          <w:lang w:val="en-IN"/>
        </w:rPr>
        <w:t xml:space="preserve">ity in relation to, or matters arising out of, or concerning the Bidding Process. The </w:t>
      </w:r>
      <w:r w:rsidR="00DB1A69">
        <w:rPr>
          <w:b w:val="0"/>
          <w:sz w:val="24"/>
          <w:szCs w:val="24"/>
          <w:lang w:val="en-IN"/>
        </w:rPr>
        <w:t>Utility</w:t>
      </w:r>
      <w:r w:rsidRPr="00F9422F">
        <w:rPr>
          <w:b w:val="0"/>
          <w:sz w:val="24"/>
          <w:szCs w:val="24"/>
          <w:lang w:val="en-IN"/>
        </w:rPr>
        <w:t xml:space="preserve"> will treat all information, submitted as part of the Bid, in confidence and </w:t>
      </w:r>
      <w:r w:rsidR="009B5D8E" w:rsidRPr="00F9422F">
        <w:rPr>
          <w:b w:val="0"/>
          <w:sz w:val="24"/>
          <w:szCs w:val="24"/>
          <w:lang w:val="en-IN"/>
        </w:rPr>
        <w:t>will</w:t>
      </w:r>
      <w:r w:rsidRPr="00F9422F">
        <w:rPr>
          <w:b w:val="0"/>
          <w:sz w:val="24"/>
          <w:szCs w:val="24"/>
          <w:lang w:val="en-IN"/>
        </w:rPr>
        <w:t xml:space="preserve"> require all those who have access to such material to treat the same in confidence. The </w:t>
      </w:r>
      <w:r w:rsidR="00DB1A69">
        <w:rPr>
          <w:b w:val="0"/>
          <w:sz w:val="24"/>
          <w:szCs w:val="24"/>
          <w:lang w:val="en-IN"/>
        </w:rPr>
        <w:t>Utility</w:t>
      </w:r>
      <w:r w:rsidRPr="00F9422F">
        <w:rPr>
          <w:b w:val="0"/>
          <w:sz w:val="24"/>
          <w:szCs w:val="24"/>
          <w:lang w:val="en-IN"/>
        </w:rPr>
        <w:t xml:space="preserve"> may not divulge any such information unless it is directed to do so by any statutory entity that has the power under law to require its disclosure or is to enforce or assert any right or privilege of the statutory entity and/ or the </w:t>
      </w:r>
      <w:r w:rsidR="00DB1A69">
        <w:rPr>
          <w:b w:val="0"/>
          <w:sz w:val="24"/>
          <w:szCs w:val="24"/>
          <w:lang w:val="en-IN"/>
        </w:rPr>
        <w:t>Utility</w:t>
      </w:r>
      <w:r w:rsidR="00B62794" w:rsidRPr="00F9422F">
        <w:rPr>
          <w:b w:val="0"/>
          <w:color w:val="0000FF"/>
          <w:w w:val="0"/>
          <w:sz w:val="24"/>
          <w:szCs w:val="24"/>
          <w:lang w:val="en-IN" w:eastAsia="en-GB"/>
        </w:rPr>
        <w:t xml:space="preserve"> </w:t>
      </w:r>
      <w:r w:rsidR="00B62794" w:rsidRPr="00F9422F">
        <w:rPr>
          <w:b w:val="0"/>
          <w:sz w:val="24"/>
          <w:szCs w:val="24"/>
          <w:lang w:val="en-IN"/>
        </w:rPr>
        <w:t>or as may be required by law or in connection with any legal process</w:t>
      </w:r>
      <w:r w:rsidRPr="00F9422F">
        <w:rPr>
          <w:b w:val="0"/>
          <w:sz w:val="24"/>
          <w:szCs w:val="24"/>
          <w:lang w:val="en-IN"/>
        </w:rPr>
        <w:t>.</w:t>
      </w:r>
    </w:p>
    <w:p w:rsidR="00F75ABD" w:rsidRPr="00F9422F" w:rsidRDefault="00F75ABD" w:rsidP="00F9422F">
      <w:pPr>
        <w:pStyle w:val="BodyText"/>
        <w:spacing w:after="240"/>
        <w:ind w:right="1080"/>
        <w:jc w:val="both"/>
        <w:rPr>
          <w:bCs/>
          <w:sz w:val="24"/>
          <w:szCs w:val="24"/>
          <w:lang w:val="en-IN"/>
        </w:rPr>
      </w:pPr>
      <w:r w:rsidRPr="00F9422F">
        <w:rPr>
          <w:bCs/>
          <w:sz w:val="24"/>
          <w:szCs w:val="24"/>
          <w:lang w:val="en-IN"/>
        </w:rPr>
        <w:t>2.19</w:t>
      </w:r>
      <w:r w:rsidRPr="00F9422F">
        <w:rPr>
          <w:bCs/>
          <w:sz w:val="24"/>
          <w:szCs w:val="24"/>
          <w:lang w:val="en-IN"/>
        </w:rPr>
        <w:tab/>
        <w:t>Correspondence with the Bidder</w:t>
      </w:r>
    </w:p>
    <w:p w:rsidR="00F75ABD" w:rsidRPr="00F9422F" w:rsidRDefault="00F75ABD" w:rsidP="000F1455">
      <w:pPr>
        <w:pStyle w:val="BodyText"/>
        <w:spacing w:after="240"/>
        <w:ind w:left="720" w:right="1080" w:hanging="720"/>
        <w:jc w:val="both"/>
        <w:rPr>
          <w:b w:val="0"/>
          <w:sz w:val="24"/>
          <w:szCs w:val="24"/>
          <w:lang w:val="en-IN"/>
        </w:rPr>
      </w:pPr>
      <w:r w:rsidRPr="00F9422F">
        <w:rPr>
          <w:b w:val="0"/>
          <w:sz w:val="24"/>
          <w:szCs w:val="24"/>
          <w:lang w:val="en-IN"/>
        </w:rPr>
        <w:tab/>
      </w:r>
      <w:bookmarkStart w:id="14" w:name="_DV_C321"/>
      <w:r w:rsidR="00F370CE" w:rsidRPr="00F9422F">
        <w:rPr>
          <w:b w:val="0"/>
          <w:sz w:val="24"/>
          <w:szCs w:val="24"/>
          <w:lang w:val="en-IN"/>
        </w:rPr>
        <w:t>Save and except as provided in this RF</w:t>
      </w:r>
      <w:r w:rsidR="00454516" w:rsidRPr="00F9422F">
        <w:rPr>
          <w:b w:val="0"/>
          <w:sz w:val="24"/>
          <w:szCs w:val="24"/>
          <w:lang w:val="en-IN"/>
        </w:rPr>
        <w:t>P</w:t>
      </w:r>
      <w:r w:rsidR="00F370CE" w:rsidRPr="00F9422F">
        <w:rPr>
          <w:b w:val="0"/>
          <w:sz w:val="24"/>
          <w:szCs w:val="24"/>
          <w:lang w:val="en-IN"/>
        </w:rPr>
        <w:t>, the</w:t>
      </w:r>
      <w:bookmarkEnd w:id="14"/>
      <w:r w:rsidRPr="00F9422F">
        <w:rPr>
          <w:b w:val="0"/>
          <w:sz w:val="24"/>
          <w:szCs w:val="24"/>
          <w:lang w:val="en-IN"/>
        </w:rPr>
        <w:t xml:space="preserve"> </w:t>
      </w:r>
      <w:r w:rsidR="00DB1A69">
        <w:rPr>
          <w:b w:val="0"/>
          <w:sz w:val="24"/>
          <w:szCs w:val="24"/>
          <w:lang w:val="en-IN"/>
        </w:rPr>
        <w:t>Utility</w:t>
      </w:r>
      <w:r w:rsidRPr="00F9422F">
        <w:rPr>
          <w:b w:val="0"/>
          <w:sz w:val="24"/>
          <w:szCs w:val="24"/>
          <w:lang w:val="en-IN"/>
        </w:rPr>
        <w:t xml:space="preserve"> shall not entertain any correspondence with any Bidder in relation to acceptance or rejection of any Bid.</w:t>
      </w:r>
    </w:p>
    <w:p w:rsidR="00F75ABD" w:rsidRPr="00F9422F" w:rsidRDefault="00F75ABD" w:rsidP="002D558F">
      <w:pPr>
        <w:pStyle w:val="BodyText"/>
        <w:keepNext/>
        <w:spacing w:after="240"/>
        <w:ind w:left="720" w:right="1077" w:hanging="720"/>
        <w:jc w:val="both"/>
        <w:rPr>
          <w:bCs/>
          <w:sz w:val="24"/>
          <w:szCs w:val="24"/>
          <w:lang w:val="en-IN"/>
        </w:rPr>
      </w:pPr>
      <w:r w:rsidRPr="00F9422F">
        <w:rPr>
          <w:bCs/>
          <w:sz w:val="24"/>
          <w:szCs w:val="24"/>
          <w:lang w:val="en-IN"/>
        </w:rPr>
        <w:t>D.</w:t>
      </w:r>
      <w:r w:rsidRPr="00F9422F">
        <w:rPr>
          <w:bCs/>
          <w:sz w:val="24"/>
          <w:szCs w:val="24"/>
          <w:lang w:val="en-IN"/>
        </w:rPr>
        <w:tab/>
        <w:t>BID SECURITY</w:t>
      </w:r>
    </w:p>
    <w:p w:rsidR="00F75ABD" w:rsidRPr="00F9422F" w:rsidRDefault="00F75ABD" w:rsidP="002D558F">
      <w:pPr>
        <w:pStyle w:val="BodyText"/>
        <w:keepNext/>
        <w:spacing w:after="240"/>
        <w:ind w:left="720" w:right="1077" w:hanging="720"/>
        <w:jc w:val="both"/>
        <w:rPr>
          <w:bCs/>
          <w:sz w:val="24"/>
          <w:szCs w:val="24"/>
          <w:lang w:val="en-IN"/>
        </w:rPr>
      </w:pPr>
      <w:r w:rsidRPr="00F9422F">
        <w:rPr>
          <w:bCs/>
          <w:sz w:val="24"/>
          <w:szCs w:val="24"/>
          <w:lang w:val="en-IN"/>
        </w:rPr>
        <w:t>2.20</w:t>
      </w:r>
      <w:r w:rsidRPr="00F9422F">
        <w:rPr>
          <w:bCs/>
          <w:sz w:val="24"/>
          <w:szCs w:val="24"/>
          <w:lang w:val="en-IN"/>
        </w:rPr>
        <w:tab/>
        <w:t>Bid Security</w:t>
      </w:r>
    </w:p>
    <w:p w:rsidR="00F75ABD" w:rsidRPr="00F9422F" w:rsidRDefault="002D558F" w:rsidP="00F9422F">
      <w:pPr>
        <w:pStyle w:val="BodyTextIndent"/>
        <w:spacing w:after="240"/>
        <w:ind w:left="720" w:right="1080"/>
        <w:jc w:val="both"/>
        <w:rPr>
          <w:sz w:val="24"/>
          <w:szCs w:val="24"/>
        </w:rPr>
      </w:pPr>
      <w:r>
        <w:rPr>
          <w:sz w:val="24"/>
          <w:szCs w:val="24"/>
        </w:rPr>
        <w:t>2.20.1</w:t>
      </w:r>
      <w:r w:rsidR="00F75ABD" w:rsidRPr="00F9422F">
        <w:rPr>
          <w:sz w:val="24"/>
          <w:szCs w:val="24"/>
        </w:rPr>
        <w:tab/>
        <w:t>The Bidder shall furnish as part of its Bid, a Bid Security referred to in Clause</w:t>
      </w:r>
      <w:r w:rsidR="00315925" w:rsidRPr="00F9422F">
        <w:rPr>
          <w:sz w:val="24"/>
          <w:szCs w:val="24"/>
        </w:rPr>
        <w:t>s</w:t>
      </w:r>
      <w:r w:rsidR="00F75ABD" w:rsidRPr="00F9422F">
        <w:rPr>
          <w:sz w:val="24"/>
          <w:szCs w:val="24"/>
        </w:rPr>
        <w:t xml:space="preserve"> 2.1.7 </w:t>
      </w:r>
      <w:r w:rsidR="00315925" w:rsidRPr="00F9422F">
        <w:rPr>
          <w:sz w:val="24"/>
          <w:szCs w:val="24"/>
        </w:rPr>
        <w:t xml:space="preserve">and 2.1.8 </w:t>
      </w:r>
      <w:r w:rsidR="00F75ABD" w:rsidRPr="00F9422F">
        <w:rPr>
          <w:sz w:val="24"/>
          <w:szCs w:val="24"/>
        </w:rPr>
        <w:t xml:space="preserve">hereinabove in the form of a bank guarantee issued by a </w:t>
      </w:r>
      <w:r w:rsidR="00F75ABD" w:rsidRPr="00F9422F">
        <w:rPr>
          <w:bCs/>
          <w:sz w:val="24"/>
          <w:szCs w:val="24"/>
        </w:rPr>
        <w:t xml:space="preserve">nationalised </w:t>
      </w:r>
      <w:r w:rsidR="00AB71DB" w:rsidRPr="00F9422F">
        <w:rPr>
          <w:bCs/>
          <w:sz w:val="24"/>
          <w:szCs w:val="24"/>
        </w:rPr>
        <w:t>b</w:t>
      </w:r>
      <w:r w:rsidR="00F75ABD" w:rsidRPr="00F9422F">
        <w:rPr>
          <w:bCs/>
          <w:sz w:val="24"/>
          <w:szCs w:val="24"/>
        </w:rPr>
        <w:t>ank, or a</w:t>
      </w:r>
      <w:r w:rsidR="00B35BB5" w:rsidRPr="002D558F">
        <w:rPr>
          <w:sz w:val="24"/>
          <w:szCs w:val="24"/>
        </w:rPr>
        <w:t xml:space="preserve"> </w:t>
      </w:r>
      <w:r w:rsidR="00F75ABD" w:rsidRPr="00F9422F">
        <w:rPr>
          <w:sz w:val="24"/>
          <w:szCs w:val="24"/>
        </w:rPr>
        <w:t>Scheduled Bank in India having a net worth of at least Rs. 1,000 crore</w:t>
      </w:r>
      <w:r w:rsidR="00D206C4" w:rsidRPr="00F9422F">
        <w:rPr>
          <w:sz w:val="24"/>
          <w:szCs w:val="24"/>
        </w:rPr>
        <w:t xml:space="preserve"> (Rs. one thousand crore)</w:t>
      </w:r>
      <w:r w:rsidR="00F75ABD" w:rsidRPr="00F9422F">
        <w:rPr>
          <w:sz w:val="24"/>
          <w:szCs w:val="24"/>
        </w:rPr>
        <w:t xml:space="preserve">, in favour of the </w:t>
      </w:r>
      <w:r w:rsidR="00DB1A69" w:rsidRPr="00DB1A69">
        <w:rPr>
          <w:sz w:val="24"/>
          <w:szCs w:val="24"/>
        </w:rPr>
        <w:t>Utility</w:t>
      </w:r>
      <w:r w:rsidR="00617C45" w:rsidRPr="00F9422F">
        <w:rPr>
          <w:sz w:val="24"/>
          <w:szCs w:val="24"/>
        </w:rPr>
        <w:t xml:space="preserve"> in the format at Appendix–</w:t>
      </w:r>
      <w:r w:rsidR="00F75ABD" w:rsidRPr="00F9422F">
        <w:rPr>
          <w:sz w:val="24"/>
          <w:szCs w:val="24"/>
        </w:rPr>
        <w:t>II (the “</w:t>
      </w:r>
      <w:r w:rsidR="00F75ABD" w:rsidRPr="00F9422F">
        <w:rPr>
          <w:b/>
          <w:sz w:val="24"/>
          <w:szCs w:val="24"/>
        </w:rPr>
        <w:t>Bank Guarantee</w:t>
      </w:r>
      <w:r w:rsidR="00F75ABD" w:rsidRPr="00F9422F">
        <w:rPr>
          <w:sz w:val="24"/>
          <w:szCs w:val="24"/>
        </w:rPr>
        <w:t xml:space="preserve">”) and having a validity period of not less than </w:t>
      </w:r>
      <w:r w:rsidR="00402180" w:rsidRPr="00F9422F">
        <w:rPr>
          <w:sz w:val="24"/>
          <w:szCs w:val="24"/>
        </w:rPr>
        <w:t xml:space="preserve">180 (one hundred eighty) </w:t>
      </w:r>
      <w:r w:rsidR="00F75ABD" w:rsidRPr="00F9422F">
        <w:rPr>
          <w:sz w:val="24"/>
          <w:szCs w:val="24"/>
        </w:rPr>
        <w:t>days from the Bid Due Date,</w:t>
      </w:r>
      <w:r w:rsidR="006C40B9" w:rsidRPr="00F9422F">
        <w:rPr>
          <w:sz w:val="24"/>
          <w:szCs w:val="24"/>
        </w:rPr>
        <w:t xml:space="preserve"> inclusive of a claim period of 60 (sixty) days, and</w:t>
      </w:r>
      <w:r w:rsidR="00F75ABD" w:rsidRPr="00F9422F">
        <w:rPr>
          <w:sz w:val="24"/>
          <w:szCs w:val="24"/>
        </w:rPr>
        <w:t xml:space="preserve"> may be extended </w:t>
      </w:r>
      <w:r w:rsidR="002F189C" w:rsidRPr="00F9422F">
        <w:rPr>
          <w:sz w:val="24"/>
          <w:szCs w:val="24"/>
        </w:rPr>
        <w:t xml:space="preserve">as may be mutually agreed between the </w:t>
      </w:r>
      <w:r w:rsidR="00DB1A69">
        <w:rPr>
          <w:sz w:val="24"/>
          <w:szCs w:val="24"/>
        </w:rPr>
        <w:t>Util</w:t>
      </w:r>
      <w:r w:rsidR="002F189C" w:rsidRPr="00F9422F">
        <w:rPr>
          <w:sz w:val="24"/>
          <w:szCs w:val="24"/>
        </w:rPr>
        <w:t xml:space="preserve">ity and the Bidder </w:t>
      </w:r>
      <w:r w:rsidR="00F75ABD" w:rsidRPr="00F9422F">
        <w:rPr>
          <w:sz w:val="24"/>
          <w:szCs w:val="24"/>
        </w:rPr>
        <w:t xml:space="preserve">from time to time. In case the Bank Guarantee is issued by a foreign bank outside </w:t>
      </w:r>
      <w:smartTag w:uri="urn:schemas-microsoft-com:office:smarttags" w:element="country-region">
        <w:r w:rsidR="00F75ABD" w:rsidRPr="00F9422F">
          <w:rPr>
            <w:sz w:val="24"/>
            <w:szCs w:val="24"/>
          </w:rPr>
          <w:t>India</w:t>
        </w:r>
      </w:smartTag>
      <w:r w:rsidR="00F75ABD" w:rsidRPr="00F9422F">
        <w:rPr>
          <w:sz w:val="24"/>
          <w:szCs w:val="24"/>
        </w:rPr>
        <w:t>, confirmation of the same by any nationali</w:t>
      </w:r>
      <w:r w:rsidR="00287E9E" w:rsidRPr="00F9422F">
        <w:rPr>
          <w:sz w:val="24"/>
          <w:szCs w:val="24"/>
        </w:rPr>
        <w:t>s</w:t>
      </w:r>
      <w:r w:rsidR="00F75ABD" w:rsidRPr="00F9422F">
        <w:rPr>
          <w:sz w:val="24"/>
          <w:szCs w:val="24"/>
        </w:rPr>
        <w:t xml:space="preserve">ed bank in </w:t>
      </w:r>
      <w:smartTag w:uri="urn:schemas-microsoft-com:office:smarttags" w:element="place">
        <w:smartTag w:uri="urn:schemas-microsoft-com:office:smarttags" w:element="country-region">
          <w:r w:rsidR="00F75ABD" w:rsidRPr="00F9422F">
            <w:rPr>
              <w:sz w:val="24"/>
              <w:szCs w:val="24"/>
            </w:rPr>
            <w:t>India</w:t>
          </w:r>
        </w:smartTag>
      </w:smartTag>
      <w:r w:rsidR="00F75ABD" w:rsidRPr="00F9422F">
        <w:rPr>
          <w:sz w:val="24"/>
          <w:szCs w:val="24"/>
        </w:rPr>
        <w:t xml:space="preserve"> is required. </w:t>
      </w:r>
      <w:r w:rsidR="009B2D8A" w:rsidRPr="00F9422F">
        <w:rPr>
          <w:sz w:val="24"/>
          <w:szCs w:val="24"/>
        </w:rPr>
        <w:t xml:space="preserve">For the avoidance of doubt, </w:t>
      </w:r>
      <w:r w:rsidR="000F2CFE" w:rsidRPr="00F9422F">
        <w:rPr>
          <w:sz w:val="24"/>
          <w:szCs w:val="24"/>
        </w:rPr>
        <w:t>Scheduled Bank shall mean a bank as defined under Section 2(e) of the Reserve Bank of India Act, 1934.</w:t>
      </w:r>
    </w:p>
    <w:p w:rsidR="00F75ABD" w:rsidRPr="00F9422F" w:rsidRDefault="00F75ABD" w:rsidP="00F9422F">
      <w:pPr>
        <w:spacing w:after="240"/>
        <w:ind w:left="720" w:right="1080" w:hanging="720"/>
        <w:jc w:val="both"/>
        <w:rPr>
          <w:sz w:val="24"/>
          <w:szCs w:val="24"/>
        </w:rPr>
      </w:pPr>
      <w:r w:rsidRPr="00F9422F">
        <w:rPr>
          <w:sz w:val="24"/>
          <w:szCs w:val="24"/>
        </w:rPr>
        <w:t>2.20.2</w:t>
      </w:r>
      <w:r w:rsidRPr="00F9422F">
        <w:rPr>
          <w:sz w:val="24"/>
          <w:szCs w:val="24"/>
        </w:rPr>
        <w:tab/>
        <w:t xml:space="preserve">Bid Security can also be in the form of a demand draft issued by a Scheduled Bank in </w:t>
      </w:r>
      <w:smartTag w:uri="urn:schemas-microsoft-com:office:smarttags" w:element="country-region">
        <w:r w:rsidRPr="00F9422F">
          <w:rPr>
            <w:sz w:val="24"/>
            <w:szCs w:val="24"/>
          </w:rPr>
          <w:t>India</w:t>
        </w:r>
      </w:smartTag>
      <w:r w:rsidRPr="00F9422F">
        <w:rPr>
          <w:sz w:val="24"/>
          <w:szCs w:val="24"/>
        </w:rPr>
        <w:t xml:space="preserve">, drawn in favour of the </w:t>
      </w:r>
      <w:r w:rsidR="00DB1A69">
        <w:rPr>
          <w:sz w:val="24"/>
          <w:szCs w:val="24"/>
        </w:rPr>
        <w:t>Util</w:t>
      </w:r>
      <w:r w:rsidRPr="00F9422F">
        <w:rPr>
          <w:sz w:val="24"/>
          <w:szCs w:val="24"/>
        </w:rPr>
        <w:t>ity and payable at [</w:t>
      </w:r>
      <w:smartTag w:uri="urn:schemas-microsoft-com:office:smarttags" w:element="place">
        <w:smartTag w:uri="urn:schemas-microsoft-com:office:smarttags" w:element="City">
          <w:r w:rsidRPr="00F9422F">
            <w:rPr>
              <w:sz w:val="24"/>
              <w:szCs w:val="24"/>
            </w:rPr>
            <w:t>Delhi</w:t>
          </w:r>
        </w:smartTag>
      </w:smartTag>
      <w:r w:rsidRPr="00F9422F">
        <w:rPr>
          <w:sz w:val="24"/>
          <w:szCs w:val="24"/>
        </w:rPr>
        <w:t>] (the “</w:t>
      </w:r>
      <w:r w:rsidRPr="00F9422F">
        <w:rPr>
          <w:b/>
          <w:sz w:val="24"/>
          <w:szCs w:val="24"/>
        </w:rPr>
        <w:t>Demand Draft</w:t>
      </w:r>
      <w:r w:rsidRPr="00F9422F">
        <w:rPr>
          <w:sz w:val="24"/>
          <w:szCs w:val="24"/>
        </w:rPr>
        <w:t xml:space="preserve">”). The </w:t>
      </w:r>
      <w:r w:rsidR="004F643C">
        <w:rPr>
          <w:sz w:val="24"/>
          <w:szCs w:val="24"/>
        </w:rPr>
        <w:t>Util</w:t>
      </w:r>
      <w:r w:rsidRPr="00F9422F">
        <w:rPr>
          <w:sz w:val="24"/>
          <w:szCs w:val="24"/>
        </w:rPr>
        <w:t>ity</w:t>
      </w:r>
      <w:r w:rsidRPr="00F9422F">
        <w:rPr>
          <w:b/>
          <w:sz w:val="24"/>
          <w:szCs w:val="24"/>
        </w:rPr>
        <w:t xml:space="preserve"> </w:t>
      </w:r>
      <w:r w:rsidRPr="00F9422F">
        <w:rPr>
          <w:sz w:val="24"/>
          <w:szCs w:val="24"/>
        </w:rPr>
        <w:t xml:space="preserve">shall not be liable to pay any interest on the Bid Security deposit so made and the same shall be interest free. </w:t>
      </w:r>
    </w:p>
    <w:p w:rsidR="00F75ABD" w:rsidRPr="00F9422F" w:rsidRDefault="00F75ABD" w:rsidP="00F9422F">
      <w:pPr>
        <w:pStyle w:val="BodyText"/>
        <w:spacing w:after="240"/>
        <w:ind w:left="720" w:right="1080" w:hanging="720"/>
        <w:jc w:val="both"/>
        <w:rPr>
          <w:b w:val="0"/>
          <w:sz w:val="24"/>
          <w:szCs w:val="24"/>
          <w:lang w:val="en-IN"/>
        </w:rPr>
      </w:pPr>
      <w:r w:rsidRPr="00F9422F">
        <w:rPr>
          <w:b w:val="0"/>
          <w:sz w:val="24"/>
          <w:szCs w:val="24"/>
          <w:lang w:val="en-IN"/>
        </w:rPr>
        <w:t>2.20.3</w:t>
      </w:r>
      <w:r w:rsidRPr="00F9422F">
        <w:rPr>
          <w:b w:val="0"/>
          <w:sz w:val="24"/>
          <w:szCs w:val="24"/>
          <w:lang w:val="en-IN"/>
        </w:rPr>
        <w:tab/>
        <w:t xml:space="preserve">Any Bid not accompanied by the Bid Security shall be </w:t>
      </w:r>
      <w:r w:rsidR="002F189C" w:rsidRPr="00F9422F">
        <w:rPr>
          <w:b w:val="0"/>
          <w:sz w:val="24"/>
          <w:szCs w:val="24"/>
          <w:lang w:val="en-IN"/>
        </w:rPr>
        <w:t xml:space="preserve">summarily </w:t>
      </w:r>
      <w:r w:rsidRPr="00F9422F">
        <w:rPr>
          <w:b w:val="0"/>
          <w:sz w:val="24"/>
          <w:szCs w:val="24"/>
          <w:lang w:val="en-IN"/>
        </w:rPr>
        <w:t xml:space="preserve">rejected by the </w:t>
      </w:r>
      <w:r w:rsidR="004F643C">
        <w:rPr>
          <w:b w:val="0"/>
          <w:sz w:val="24"/>
          <w:szCs w:val="24"/>
          <w:lang w:val="en-IN"/>
        </w:rPr>
        <w:t>Util</w:t>
      </w:r>
      <w:r w:rsidRPr="00F9422F">
        <w:rPr>
          <w:b w:val="0"/>
          <w:sz w:val="24"/>
          <w:szCs w:val="24"/>
          <w:lang w:val="en-IN"/>
        </w:rPr>
        <w:t xml:space="preserve">ity as non-responsive. </w:t>
      </w:r>
    </w:p>
    <w:p w:rsidR="00F75ABD" w:rsidRPr="00F9422F" w:rsidRDefault="00F75ABD" w:rsidP="00F9422F">
      <w:pPr>
        <w:pStyle w:val="BodyText"/>
        <w:spacing w:after="240"/>
        <w:ind w:left="720" w:right="1080" w:hanging="720"/>
        <w:jc w:val="both"/>
        <w:rPr>
          <w:b w:val="0"/>
          <w:sz w:val="24"/>
          <w:szCs w:val="24"/>
          <w:lang w:val="en-IN"/>
        </w:rPr>
      </w:pPr>
      <w:r w:rsidRPr="00F9422F">
        <w:rPr>
          <w:b w:val="0"/>
          <w:sz w:val="24"/>
          <w:szCs w:val="24"/>
          <w:lang w:val="en-IN"/>
        </w:rPr>
        <w:t>2.20.4</w:t>
      </w:r>
      <w:r w:rsidRPr="00F9422F">
        <w:rPr>
          <w:b w:val="0"/>
          <w:sz w:val="24"/>
          <w:szCs w:val="24"/>
          <w:lang w:val="en-IN"/>
        </w:rPr>
        <w:tab/>
        <w:t>Save</w:t>
      </w:r>
      <w:r w:rsidR="00A408E4" w:rsidRPr="00F9422F">
        <w:rPr>
          <w:b w:val="0"/>
          <w:sz w:val="24"/>
          <w:szCs w:val="24"/>
          <w:lang w:val="en-IN"/>
        </w:rPr>
        <w:t xml:space="preserve"> and except</w:t>
      </w:r>
      <w:r w:rsidRPr="00F9422F">
        <w:rPr>
          <w:b w:val="0"/>
          <w:sz w:val="24"/>
          <w:szCs w:val="24"/>
          <w:lang w:val="en-IN"/>
        </w:rPr>
        <w:t xml:space="preserve"> as provided in Clauses 1.2.4 and 1.2.5 above, the Bid Security of unsuccessful Bidders will be returned by the </w:t>
      </w:r>
      <w:r w:rsidR="004F643C">
        <w:rPr>
          <w:b w:val="0"/>
          <w:sz w:val="24"/>
          <w:szCs w:val="24"/>
          <w:lang w:val="en-IN"/>
        </w:rPr>
        <w:t>Util</w:t>
      </w:r>
      <w:r w:rsidRPr="00F9422F">
        <w:rPr>
          <w:b w:val="0"/>
          <w:sz w:val="24"/>
          <w:szCs w:val="24"/>
          <w:lang w:val="en-IN"/>
        </w:rPr>
        <w:t xml:space="preserve">ity, without any interest, as promptly as possible on acceptance of the Bid of the Selected Bidder or when the Bidding process is cancelled by the </w:t>
      </w:r>
      <w:r w:rsidR="004F643C">
        <w:rPr>
          <w:b w:val="0"/>
          <w:sz w:val="24"/>
          <w:szCs w:val="24"/>
          <w:lang w:val="en-IN"/>
        </w:rPr>
        <w:t>Util</w:t>
      </w:r>
      <w:r w:rsidRPr="00F9422F">
        <w:rPr>
          <w:b w:val="0"/>
          <w:sz w:val="24"/>
          <w:szCs w:val="24"/>
          <w:lang w:val="en-IN"/>
        </w:rPr>
        <w:t>ity</w:t>
      </w:r>
      <w:r w:rsidR="00DB3477" w:rsidRPr="00F9422F">
        <w:rPr>
          <w:b w:val="0"/>
          <w:sz w:val="24"/>
          <w:szCs w:val="24"/>
          <w:lang w:val="en-IN"/>
        </w:rPr>
        <w:t>,</w:t>
      </w:r>
      <w:r w:rsidR="00E04823" w:rsidRPr="00F9422F">
        <w:rPr>
          <w:b w:val="0"/>
          <w:sz w:val="24"/>
          <w:szCs w:val="24"/>
          <w:lang w:val="en-IN"/>
        </w:rPr>
        <w:t xml:space="preserve"> and in any case within 60 (sixty) days from the Bid Due Date</w:t>
      </w:r>
      <w:r w:rsidRPr="00F9422F">
        <w:rPr>
          <w:b w:val="0"/>
          <w:sz w:val="24"/>
          <w:szCs w:val="24"/>
          <w:lang w:val="en-IN"/>
        </w:rPr>
        <w:t xml:space="preserve">. Where Bid Security has been paid by </w:t>
      </w:r>
      <w:r w:rsidR="00BB486A">
        <w:rPr>
          <w:b w:val="0"/>
          <w:sz w:val="24"/>
          <w:szCs w:val="24"/>
          <w:lang w:val="en-IN"/>
        </w:rPr>
        <w:t>demand draft</w:t>
      </w:r>
      <w:r w:rsidRPr="00F9422F">
        <w:rPr>
          <w:b w:val="0"/>
          <w:sz w:val="24"/>
          <w:szCs w:val="24"/>
          <w:lang w:val="en-IN"/>
        </w:rPr>
        <w:t xml:space="preserve">, the refund thereof shall be in the form of an account payee demand draft in favour of the unsuccessful Bidder(s). Bidders may by specific instructions in writing to the </w:t>
      </w:r>
      <w:r w:rsidR="004F643C">
        <w:rPr>
          <w:b w:val="0"/>
          <w:sz w:val="24"/>
          <w:szCs w:val="24"/>
          <w:lang w:val="en-IN"/>
        </w:rPr>
        <w:t>Util</w:t>
      </w:r>
      <w:r w:rsidRPr="00F9422F">
        <w:rPr>
          <w:b w:val="0"/>
          <w:sz w:val="24"/>
          <w:szCs w:val="24"/>
          <w:lang w:val="en-IN"/>
        </w:rPr>
        <w:t xml:space="preserve">ity give the name and address of the person in whose favour the said demand draft shall be drawn by the </w:t>
      </w:r>
      <w:r w:rsidR="004F643C">
        <w:rPr>
          <w:b w:val="0"/>
          <w:sz w:val="24"/>
          <w:szCs w:val="24"/>
          <w:lang w:val="en-IN"/>
        </w:rPr>
        <w:t>Util</w:t>
      </w:r>
      <w:r w:rsidR="00F0530E" w:rsidRPr="00F9422F">
        <w:rPr>
          <w:b w:val="0"/>
          <w:sz w:val="24"/>
          <w:szCs w:val="24"/>
          <w:lang w:val="en-IN"/>
        </w:rPr>
        <w:t>ity for</w:t>
      </w:r>
      <w:r w:rsidRPr="00F9422F">
        <w:rPr>
          <w:b w:val="0"/>
          <w:sz w:val="24"/>
          <w:szCs w:val="24"/>
          <w:lang w:val="en-IN"/>
        </w:rPr>
        <w:t xml:space="preserve"> refund, failing which it shall be drawn in the name of the Bidder and shall be mailed to the address given on the Bid.</w:t>
      </w:r>
    </w:p>
    <w:p w:rsidR="00F75ABD" w:rsidRPr="00F9422F" w:rsidRDefault="00F75ABD" w:rsidP="00F9422F">
      <w:pPr>
        <w:spacing w:after="240"/>
        <w:ind w:left="720" w:right="1080" w:hanging="720"/>
        <w:jc w:val="both"/>
        <w:rPr>
          <w:sz w:val="24"/>
          <w:szCs w:val="24"/>
        </w:rPr>
      </w:pPr>
      <w:r w:rsidRPr="00F9422F">
        <w:rPr>
          <w:sz w:val="24"/>
          <w:szCs w:val="24"/>
        </w:rPr>
        <w:t>2.20.5</w:t>
      </w:r>
      <w:r w:rsidRPr="00F9422F">
        <w:rPr>
          <w:sz w:val="24"/>
          <w:szCs w:val="24"/>
        </w:rPr>
        <w:tab/>
        <w:t xml:space="preserve">The Selected Bidder’s Bid Security will be returned, without any interest, upon the </w:t>
      </w:r>
      <w:r w:rsidR="00A77CD7" w:rsidRPr="00F9422F">
        <w:rPr>
          <w:sz w:val="24"/>
          <w:szCs w:val="24"/>
        </w:rPr>
        <w:t xml:space="preserve">Concessionaire </w:t>
      </w:r>
      <w:r w:rsidRPr="00F9422F">
        <w:rPr>
          <w:sz w:val="24"/>
          <w:szCs w:val="24"/>
        </w:rPr>
        <w:t xml:space="preserve">signing the </w:t>
      </w:r>
      <w:r w:rsidR="004F643C">
        <w:rPr>
          <w:sz w:val="24"/>
          <w:szCs w:val="24"/>
        </w:rPr>
        <w:t>PPA</w:t>
      </w:r>
      <w:r w:rsidRPr="00F9422F">
        <w:rPr>
          <w:sz w:val="24"/>
          <w:szCs w:val="24"/>
        </w:rPr>
        <w:t xml:space="preserve"> and furnishing the Performance </w:t>
      </w:r>
      <w:r w:rsidR="00306FBB" w:rsidRPr="00F9422F">
        <w:rPr>
          <w:sz w:val="24"/>
          <w:szCs w:val="24"/>
        </w:rPr>
        <w:t xml:space="preserve">Security </w:t>
      </w:r>
      <w:r w:rsidRPr="00F9422F">
        <w:rPr>
          <w:sz w:val="24"/>
          <w:szCs w:val="24"/>
        </w:rPr>
        <w:t xml:space="preserve">in accordance with the provisions thereof. The </w:t>
      </w:r>
      <w:r w:rsidR="004F643C">
        <w:rPr>
          <w:sz w:val="24"/>
          <w:szCs w:val="24"/>
        </w:rPr>
        <w:t>Util</w:t>
      </w:r>
      <w:r w:rsidRPr="00F9422F">
        <w:rPr>
          <w:sz w:val="24"/>
          <w:szCs w:val="24"/>
        </w:rPr>
        <w:t xml:space="preserve">ity may, at the Selected Bidder’s option, adjust the amount of Bid Security in the amount of Performance </w:t>
      </w:r>
      <w:r w:rsidR="005910D4" w:rsidRPr="00F9422F">
        <w:rPr>
          <w:sz w:val="24"/>
          <w:szCs w:val="24"/>
        </w:rPr>
        <w:t xml:space="preserve">Security </w:t>
      </w:r>
      <w:r w:rsidRPr="00F9422F">
        <w:rPr>
          <w:sz w:val="24"/>
          <w:szCs w:val="24"/>
        </w:rPr>
        <w:t xml:space="preserve">to be provided by him in accordance with the provisions of the </w:t>
      </w:r>
      <w:r w:rsidR="004F643C">
        <w:rPr>
          <w:sz w:val="24"/>
          <w:szCs w:val="24"/>
        </w:rPr>
        <w:t>PPA</w:t>
      </w:r>
      <w:r w:rsidRPr="00F9422F">
        <w:rPr>
          <w:sz w:val="24"/>
          <w:szCs w:val="24"/>
        </w:rPr>
        <w:t>.</w:t>
      </w:r>
    </w:p>
    <w:p w:rsidR="00F75ABD" w:rsidRPr="00F9422F" w:rsidRDefault="00F75ABD" w:rsidP="00F9422F">
      <w:pPr>
        <w:spacing w:after="240"/>
        <w:ind w:left="720" w:right="1080" w:hanging="720"/>
        <w:jc w:val="both"/>
        <w:rPr>
          <w:sz w:val="24"/>
          <w:szCs w:val="24"/>
        </w:rPr>
      </w:pPr>
      <w:r w:rsidRPr="00F9422F">
        <w:rPr>
          <w:sz w:val="24"/>
          <w:szCs w:val="24"/>
        </w:rPr>
        <w:t>2.20.6</w:t>
      </w:r>
      <w:r w:rsidRPr="00F9422F">
        <w:rPr>
          <w:sz w:val="24"/>
          <w:szCs w:val="24"/>
        </w:rPr>
        <w:tab/>
        <w:t xml:space="preserve">The </w:t>
      </w:r>
      <w:r w:rsidR="004F643C">
        <w:rPr>
          <w:sz w:val="24"/>
          <w:szCs w:val="24"/>
        </w:rPr>
        <w:t>Util</w:t>
      </w:r>
      <w:r w:rsidRPr="00F9422F">
        <w:rPr>
          <w:sz w:val="24"/>
          <w:szCs w:val="24"/>
        </w:rPr>
        <w:t>ity</w:t>
      </w:r>
      <w:r w:rsidRPr="00F9422F">
        <w:rPr>
          <w:b/>
          <w:sz w:val="24"/>
          <w:szCs w:val="24"/>
        </w:rPr>
        <w:t xml:space="preserve"> </w:t>
      </w:r>
      <w:r w:rsidRPr="00F9422F">
        <w:rPr>
          <w:sz w:val="24"/>
          <w:szCs w:val="24"/>
        </w:rPr>
        <w:t>shall be entitled to forfeit and appropriate the Bid Security as</w:t>
      </w:r>
      <w:r w:rsidR="00F501E9" w:rsidRPr="00F9422F">
        <w:rPr>
          <w:sz w:val="24"/>
          <w:szCs w:val="24"/>
        </w:rPr>
        <w:t xml:space="preserve"> Damages</w:t>
      </w:r>
      <w:r w:rsidR="00C30E35" w:rsidRPr="00F9422F">
        <w:rPr>
          <w:sz w:val="24"/>
          <w:szCs w:val="24"/>
        </w:rPr>
        <w:t xml:space="preserve"> </w:t>
      </w:r>
      <w:r w:rsidR="00C30E35" w:rsidRPr="00F9422F">
        <w:rPr>
          <w:i/>
          <w:sz w:val="24"/>
          <w:szCs w:val="24"/>
        </w:rPr>
        <w:t>inter alia</w:t>
      </w:r>
      <w:r w:rsidRPr="00F9422F">
        <w:rPr>
          <w:sz w:val="24"/>
          <w:szCs w:val="24"/>
        </w:rPr>
        <w:t xml:space="preserve"> in any of the events specified in Clause 2.20.7 herein below. The Bidder, by submitting its Bid pursuant to this RFP, shall be deemed to have acknowledged and confirmed that</w:t>
      </w:r>
      <w:r w:rsidRPr="00F9422F">
        <w:rPr>
          <w:bCs/>
          <w:sz w:val="24"/>
          <w:szCs w:val="24"/>
        </w:rPr>
        <w:t xml:space="preserve"> </w:t>
      </w:r>
      <w:r w:rsidRPr="00F9422F">
        <w:rPr>
          <w:sz w:val="24"/>
          <w:szCs w:val="24"/>
        </w:rPr>
        <w:t xml:space="preserve">the </w:t>
      </w:r>
      <w:r w:rsidR="004F643C">
        <w:rPr>
          <w:sz w:val="24"/>
          <w:szCs w:val="24"/>
        </w:rPr>
        <w:t>Util</w:t>
      </w:r>
      <w:r w:rsidRPr="00F9422F">
        <w:rPr>
          <w:sz w:val="24"/>
          <w:szCs w:val="24"/>
        </w:rPr>
        <w:t xml:space="preserve">ity will suffer loss and damage on account of withdrawal of its Bid or for any other default by the Bidder during the </w:t>
      </w:r>
      <w:r w:rsidR="0065590A" w:rsidRPr="00F9422F">
        <w:rPr>
          <w:sz w:val="24"/>
          <w:szCs w:val="24"/>
        </w:rPr>
        <w:t xml:space="preserve">period of </w:t>
      </w:r>
      <w:r w:rsidRPr="00F9422F">
        <w:rPr>
          <w:sz w:val="24"/>
          <w:szCs w:val="24"/>
        </w:rPr>
        <w:t xml:space="preserve">Bid validity </w:t>
      </w:r>
      <w:r w:rsidR="0065590A" w:rsidRPr="00F9422F">
        <w:rPr>
          <w:sz w:val="24"/>
          <w:szCs w:val="24"/>
        </w:rPr>
        <w:t xml:space="preserve">as specified in this RFP. </w:t>
      </w:r>
      <w:r w:rsidRPr="00F9422F">
        <w:rPr>
          <w:sz w:val="24"/>
          <w:szCs w:val="24"/>
        </w:rPr>
        <w:t>No relaxation of any kind on Bid Security shall be given to any Bidder.</w:t>
      </w:r>
    </w:p>
    <w:p w:rsidR="00F75ABD" w:rsidRPr="00F9422F" w:rsidRDefault="00F75ABD" w:rsidP="00F9422F">
      <w:pPr>
        <w:pStyle w:val="BodyText"/>
        <w:spacing w:after="240"/>
        <w:ind w:left="720" w:right="1080" w:hanging="720"/>
        <w:jc w:val="both"/>
        <w:rPr>
          <w:b w:val="0"/>
          <w:sz w:val="24"/>
          <w:szCs w:val="24"/>
          <w:lang w:val="en-IN"/>
        </w:rPr>
      </w:pPr>
      <w:r w:rsidRPr="00F9422F">
        <w:rPr>
          <w:b w:val="0"/>
          <w:sz w:val="24"/>
          <w:szCs w:val="24"/>
          <w:lang w:val="en-IN"/>
        </w:rPr>
        <w:t>2.20.7</w:t>
      </w:r>
      <w:r w:rsidRPr="00F9422F">
        <w:rPr>
          <w:b w:val="0"/>
          <w:sz w:val="24"/>
          <w:szCs w:val="24"/>
          <w:lang w:val="en-IN"/>
        </w:rPr>
        <w:tab/>
        <w:t xml:space="preserve">The Bid Security shall be forfeited </w:t>
      </w:r>
      <w:r w:rsidR="00676764" w:rsidRPr="00F9422F">
        <w:rPr>
          <w:b w:val="0"/>
          <w:sz w:val="24"/>
          <w:szCs w:val="24"/>
          <w:lang w:val="en-IN"/>
        </w:rPr>
        <w:t>as Damages</w:t>
      </w:r>
      <w:r w:rsidRPr="00F9422F">
        <w:rPr>
          <w:b w:val="0"/>
          <w:sz w:val="24"/>
          <w:szCs w:val="24"/>
          <w:lang w:val="en-IN"/>
        </w:rPr>
        <w:t xml:space="preserve"> without prejudice to any other right or remedy </w:t>
      </w:r>
      <w:r w:rsidR="00B9226B" w:rsidRPr="00F9422F">
        <w:rPr>
          <w:b w:val="0"/>
          <w:bCs/>
          <w:sz w:val="24"/>
          <w:szCs w:val="24"/>
          <w:lang w:val="en-IN"/>
        </w:rPr>
        <w:t xml:space="preserve">that may be available to the </w:t>
      </w:r>
      <w:r w:rsidR="004F643C">
        <w:rPr>
          <w:b w:val="0"/>
          <w:bCs/>
          <w:sz w:val="24"/>
          <w:szCs w:val="24"/>
          <w:lang w:val="en-IN"/>
        </w:rPr>
        <w:t>Util</w:t>
      </w:r>
      <w:r w:rsidR="00B9226B" w:rsidRPr="00F9422F">
        <w:rPr>
          <w:b w:val="0"/>
          <w:bCs/>
          <w:sz w:val="24"/>
          <w:szCs w:val="24"/>
          <w:lang w:val="en-IN"/>
        </w:rPr>
        <w:t xml:space="preserve">ity </w:t>
      </w:r>
      <w:r w:rsidRPr="00F9422F">
        <w:rPr>
          <w:b w:val="0"/>
          <w:bCs/>
          <w:sz w:val="24"/>
          <w:szCs w:val="24"/>
          <w:lang w:val="en-IN"/>
        </w:rPr>
        <w:t>under</w:t>
      </w:r>
      <w:r w:rsidR="005367A5" w:rsidRPr="00F9422F">
        <w:rPr>
          <w:b w:val="0"/>
          <w:bCs/>
          <w:sz w:val="24"/>
          <w:szCs w:val="24"/>
          <w:lang w:val="en-IN"/>
        </w:rPr>
        <w:t xml:space="preserve"> the Bidding Documents and/</w:t>
      </w:r>
      <w:r w:rsidR="00D54118" w:rsidRPr="00F9422F">
        <w:rPr>
          <w:b w:val="0"/>
          <w:bCs/>
          <w:sz w:val="24"/>
          <w:szCs w:val="24"/>
          <w:lang w:val="en-IN"/>
        </w:rPr>
        <w:t xml:space="preserve"> or</w:t>
      </w:r>
      <w:r w:rsidR="00DB3477" w:rsidRPr="00F9422F">
        <w:rPr>
          <w:b w:val="0"/>
          <w:bCs/>
          <w:sz w:val="24"/>
          <w:szCs w:val="24"/>
          <w:lang w:val="en-IN"/>
        </w:rPr>
        <w:t xml:space="preserve"> under</w:t>
      </w:r>
      <w:r w:rsidR="00D54118" w:rsidRPr="00F9422F">
        <w:rPr>
          <w:b w:val="0"/>
          <w:bCs/>
          <w:sz w:val="24"/>
          <w:szCs w:val="24"/>
          <w:lang w:val="en-IN"/>
        </w:rPr>
        <w:t xml:space="preserve"> the </w:t>
      </w:r>
      <w:r w:rsidR="004F643C">
        <w:rPr>
          <w:b w:val="0"/>
          <w:bCs/>
          <w:sz w:val="24"/>
          <w:szCs w:val="24"/>
          <w:lang w:val="en-IN"/>
        </w:rPr>
        <w:t>PPA</w:t>
      </w:r>
      <w:r w:rsidR="00D54118" w:rsidRPr="00F9422F">
        <w:rPr>
          <w:b w:val="0"/>
          <w:bCs/>
          <w:sz w:val="24"/>
          <w:szCs w:val="24"/>
          <w:lang w:val="en-IN"/>
        </w:rPr>
        <w:t>,</w:t>
      </w:r>
      <w:r w:rsidRPr="00F9422F">
        <w:rPr>
          <w:b w:val="0"/>
          <w:bCs/>
          <w:sz w:val="24"/>
          <w:szCs w:val="24"/>
          <w:lang w:val="en-IN"/>
        </w:rPr>
        <w:t xml:space="preserve"> or otherwise,</w:t>
      </w:r>
      <w:r w:rsidRPr="00F9422F">
        <w:rPr>
          <w:b w:val="0"/>
          <w:sz w:val="24"/>
          <w:szCs w:val="24"/>
          <w:lang w:val="en-IN"/>
        </w:rPr>
        <w:t xml:space="preserve"> </w:t>
      </w:r>
      <w:r w:rsidR="005F7FD0">
        <w:rPr>
          <w:b w:val="0"/>
          <w:sz w:val="24"/>
          <w:szCs w:val="24"/>
          <w:lang w:val="en-IN"/>
        </w:rPr>
        <w:t>if</w:t>
      </w:r>
    </w:p>
    <w:p w:rsidR="00F75ABD" w:rsidRPr="00F9422F" w:rsidRDefault="00454516" w:rsidP="00F9422F">
      <w:pPr>
        <w:pStyle w:val="BodyTextIndent"/>
        <w:spacing w:after="240"/>
        <w:ind w:right="1080"/>
        <w:jc w:val="both"/>
        <w:rPr>
          <w:sz w:val="24"/>
          <w:szCs w:val="24"/>
        </w:rPr>
      </w:pPr>
      <w:r w:rsidRPr="00F9422F">
        <w:rPr>
          <w:sz w:val="24"/>
          <w:szCs w:val="24"/>
        </w:rPr>
        <w:t>(</w:t>
      </w:r>
      <w:r w:rsidR="00F75ABD" w:rsidRPr="00F9422F">
        <w:rPr>
          <w:sz w:val="24"/>
          <w:szCs w:val="24"/>
        </w:rPr>
        <w:t>a)</w:t>
      </w:r>
      <w:r w:rsidR="00F75ABD" w:rsidRPr="00F9422F">
        <w:rPr>
          <w:sz w:val="24"/>
          <w:szCs w:val="24"/>
        </w:rPr>
        <w:tab/>
        <w:t xml:space="preserve">a Bidder submits </w:t>
      </w:r>
      <w:r w:rsidR="00B708E3" w:rsidRPr="00F9422F">
        <w:rPr>
          <w:sz w:val="24"/>
          <w:szCs w:val="24"/>
        </w:rPr>
        <w:t>a</w:t>
      </w:r>
      <w:r w:rsidR="00F75ABD" w:rsidRPr="00F9422F">
        <w:rPr>
          <w:sz w:val="24"/>
          <w:szCs w:val="24"/>
        </w:rPr>
        <w:t xml:space="preserve"> non-</w:t>
      </w:r>
      <w:r w:rsidR="00AB62FA" w:rsidRPr="00F9422F">
        <w:rPr>
          <w:sz w:val="24"/>
          <w:szCs w:val="24"/>
        </w:rPr>
        <w:t xml:space="preserve">responsive </w:t>
      </w:r>
      <w:r w:rsidR="00F75ABD" w:rsidRPr="00F9422F">
        <w:rPr>
          <w:sz w:val="24"/>
          <w:szCs w:val="24"/>
        </w:rPr>
        <w:t>Bid</w:t>
      </w:r>
      <w:smartTag w:uri="urn:schemas-microsoft-com:office:smarttags" w:element="PersonName">
        <w:r w:rsidR="00F75ABD" w:rsidRPr="00F9422F">
          <w:rPr>
            <w:sz w:val="24"/>
            <w:szCs w:val="24"/>
          </w:rPr>
          <w:t>;</w:t>
        </w:r>
      </w:smartTag>
    </w:p>
    <w:p w:rsidR="00F75ABD" w:rsidRPr="00F9422F" w:rsidRDefault="00454516" w:rsidP="00F9422F">
      <w:pPr>
        <w:pStyle w:val="BodyTextIndent"/>
        <w:spacing w:after="240"/>
        <w:ind w:right="1080"/>
        <w:jc w:val="both"/>
        <w:rPr>
          <w:sz w:val="24"/>
          <w:szCs w:val="24"/>
        </w:rPr>
      </w:pPr>
      <w:r w:rsidRPr="00F9422F">
        <w:rPr>
          <w:sz w:val="24"/>
          <w:szCs w:val="24"/>
        </w:rPr>
        <w:t>(</w:t>
      </w:r>
      <w:r w:rsidR="00F75ABD" w:rsidRPr="00F9422F">
        <w:rPr>
          <w:sz w:val="24"/>
          <w:szCs w:val="24"/>
        </w:rPr>
        <w:t>b)</w:t>
      </w:r>
      <w:r w:rsidR="00F75ABD" w:rsidRPr="00F9422F">
        <w:rPr>
          <w:sz w:val="24"/>
          <w:szCs w:val="24"/>
        </w:rPr>
        <w:tab/>
        <w:t>a Bidder engages in a corrupt</w:t>
      </w:r>
      <w:r w:rsidR="0051179F" w:rsidRPr="00F9422F">
        <w:rPr>
          <w:sz w:val="24"/>
          <w:szCs w:val="24"/>
        </w:rPr>
        <w:t xml:space="preserve"> practice</w:t>
      </w:r>
      <w:r w:rsidR="00F75ABD" w:rsidRPr="00F9422F">
        <w:rPr>
          <w:sz w:val="24"/>
          <w:szCs w:val="24"/>
        </w:rPr>
        <w:t>, fraudulent</w:t>
      </w:r>
      <w:r w:rsidR="0051179F" w:rsidRPr="00F9422F">
        <w:rPr>
          <w:sz w:val="24"/>
          <w:szCs w:val="24"/>
        </w:rPr>
        <w:t xml:space="preserve"> practice</w:t>
      </w:r>
      <w:r w:rsidR="00F75ABD" w:rsidRPr="00F9422F">
        <w:rPr>
          <w:sz w:val="24"/>
          <w:szCs w:val="24"/>
        </w:rPr>
        <w:t>, coercive</w:t>
      </w:r>
      <w:r w:rsidR="0051179F" w:rsidRPr="00F9422F">
        <w:rPr>
          <w:sz w:val="24"/>
          <w:szCs w:val="24"/>
        </w:rPr>
        <w:t xml:space="preserve"> practice</w:t>
      </w:r>
      <w:r w:rsidR="00F75ABD" w:rsidRPr="00F9422F">
        <w:rPr>
          <w:sz w:val="24"/>
          <w:szCs w:val="24"/>
        </w:rPr>
        <w:t>, undesirable</w:t>
      </w:r>
      <w:r w:rsidR="0051179F" w:rsidRPr="00F9422F">
        <w:rPr>
          <w:sz w:val="24"/>
          <w:szCs w:val="24"/>
        </w:rPr>
        <w:t xml:space="preserve"> practice</w:t>
      </w:r>
      <w:r w:rsidR="00F75ABD" w:rsidRPr="00F9422F">
        <w:rPr>
          <w:sz w:val="24"/>
          <w:szCs w:val="24"/>
        </w:rPr>
        <w:t xml:space="preserve"> or restrictive practice as specified in Clause 4 of this RFP</w:t>
      </w:r>
      <w:smartTag w:uri="urn:schemas-microsoft-com:office:smarttags" w:element="PersonName">
        <w:r w:rsidR="00F75ABD" w:rsidRPr="00F9422F">
          <w:rPr>
            <w:sz w:val="24"/>
            <w:szCs w:val="24"/>
          </w:rPr>
          <w:t>;</w:t>
        </w:r>
      </w:smartTag>
    </w:p>
    <w:p w:rsidR="00597F13" w:rsidRPr="00F9422F" w:rsidRDefault="00454516" w:rsidP="00F9422F">
      <w:pPr>
        <w:numPr>
          <w:ilvl w:val="12"/>
          <w:numId w:val="0"/>
        </w:numPr>
        <w:tabs>
          <w:tab w:val="left" w:pos="8730"/>
        </w:tabs>
        <w:spacing w:after="240"/>
        <w:ind w:left="1440" w:right="1080" w:hanging="720"/>
        <w:jc w:val="both"/>
        <w:rPr>
          <w:sz w:val="24"/>
          <w:szCs w:val="24"/>
        </w:rPr>
      </w:pPr>
      <w:r w:rsidRPr="00F9422F">
        <w:rPr>
          <w:sz w:val="24"/>
          <w:szCs w:val="24"/>
        </w:rPr>
        <w:t>(</w:t>
      </w:r>
      <w:r w:rsidR="00F75ABD" w:rsidRPr="00F9422F">
        <w:rPr>
          <w:sz w:val="24"/>
          <w:szCs w:val="24"/>
        </w:rPr>
        <w:t>c)</w:t>
      </w:r>
      <w:r w:rsidR="00F75ABD" w:rsidRPr="00F9422F">
        <w:rPr>
          <w:sz w:val="24"/>
          <w:szCs w:val="24"/>
        </w:rPr>
        <w:tab/>
        <w:t xml:space="preserve">a Bidder withdraws its Bid during the period of Bid validity </w:t>
      </w:r>
      <w:r w:rsidR="00C76D6E" w:rsidRPr="00F9422F">
        <w:rPr>
          <w:sz w:val="24"/>
          <w:szCs w:val="24"/>
        </w:rPr>
        <w:t xml:space="preserve">as </w:t>
      </w:r>
      <w:r w:rsidR="00F75ABD" w:rsidRPr="00F9422F">
        <w:rPr>
          <w:sz w:val="24"/>
          <w:szCs w:val="24"/>
        </w:rPr>
        <w:t xml:space="preserve">specified </w:t>
      </w:r>
      <w:r w:rsidR="00C76D6E" w:rsidRPr="00F9422F">
        <w:rPr>
          <w:sz w:val="24"/>
          <w:szCs w:val="24"/>
        </w:rPr>
        <w:t xml:space="preserve">in </w:t>
      </w:r>
      <w:r w:rsidR="00F75ABD" w:rsidRPr="00F9422F">
        <w:rPr>
          <w:sz w:val="24"/>
          <w:szCs w:val="24"/>
        </w:rPr>
        <w:t>th</w:t>
      </w:r>
      <w:r w:rsidR="00C76D6E" w:rsidRPr="00F9422F">
        <w:rPr>
          <w:sz w:val="24"/>
          <w:szCs w:val="24"/>
        </w:rPr>
        <w:t>is</w:t>
      </w:r>
      <w:r w:rsidR="00F75ABD" w:rsidRPr="00F9422F">
        <w:rPr>
          <w:sz w:val="24"/>
          <w:szCs w:val="24"/>
        </w:rPr>
        <w:t xml:space="preserve"> RFP and as extended by </w:t>
      </w:r>
      <w:r w:rsidR="0065590A" w:rsidRPr="00F9422F">
        <w:rPr>
          <w:sz w:val="24"/>
          <w:szCs w:val="24"/>
        </w:rPr>
        <w:t xml:space="preserve">mutual consent of the respective Bidder(s) and the </w:t>
      </w:r>
      <w:r w:rsidR="004F643C">
        <w:rPr>
          <w:sz w:val="24"/>
          <w:szCs w:val="24"/>
        </w:rPr>
        <w:t>Util</w:t>
      </w:r>
      <w:r w:rsidR="0065590A" w:rsidRPr="00F9422F">
        <w:rPr>
          <w:sz w:val="24"/>
          <w:szCs w:val="24"/>
        </w:rPr>
        <w:t>ity</w:t>
      </w:r>
      <w:smartTag w:uri="urn:schemas-microsoft-com:office:smarttags" w:element="PersonName">
        <w:r w:rsidR="00904CDA" w:rsidRPr="00F9422F">
          <w:rPr>
            <w:sz w:val="24"/>
            <w:szCs w:val="24"/>
          </w:rPr>
          <w:t>;</w:t>
        </w:r>
      </w:smartTag>
    </w:p>
    <w:p w:rsidR="00F75ABD" w:rsidRPr="00F9422F" w:rsidRDefault="00454516" w:rsidP="00F9422F">
      <w:pPr>
        <w:pStyle w:val="BodyTextIndent2"/>
        <w:spacing w:after="240" w:line="240" w:lineRule="auto"/>
        <w:ind w:right="1080"/>
        <w:rPr>
          <w:rFonts w:ascii="Times New Roman" w:hAnsi="Times New Roman" w:cs="Times New Roman"/>
          <w:b w:val="0"/>
          <w:bCs w:val="0"/>
          <w:sz w:val="24"/>
          <w:szCs w:val="24"/>
          <w:u w:val="none"/>
        </w:rPr>
      </w:pPr>
      <w:r w:rsidRPr="00F9422F">
        <w:rPr>
          <w:rFonts w:ascii="Times New Roman" w:hAnsi="Times New Roman" w:cs="Times New Roman"/>
          <w:b w:val="0"/>
          <w:bCs w:val="0"/>
          <w:sz w:val="24"/>
          <w:szCs w:val="24"/>
          <w:u w:val="none"/>
        </w:rPr>
        <w:t>(</w:t>
      </w:r>
      <w:r w:rsidR="00F75ABD" w:rsidRPr="00F9422F">
        <w:rPr>
          <w:rFonts w:ascii="Times New Roman" w:hAnsi="Times New Roman" w:cs="Times New Roman"/>
          <w:b w:val="0"/>
          <w:bCs w:val="0"/>
          <w:sz w:val="24"/>
          <w:szCs w:val="24"/>
          <w:u w:val="none"/>
        </w:rPr>
        <w:t>d)</w:t>
      </w:r>
      <w:r w:rsidR="00F75ABD" w:rsidRPr="00F9422F">
        <w:rPr>
          <w:rFonts w:ascii="Times New Roman" w:hAnsi="Times New Roman" w:cs="Times New Roman"/>
          <w:b w:val="0"/>
          <w:bCs w:val="0"/>
          <w:sz w:val="24"/>
          <w:szCs w:val="24"/>
          <w:u w:val="none"/>
        </w:rPr>
        <w:tab/>
      </w:r>
      <w:r w:rsidR="005F7FD0">
        <w:rPr>
          <w:rFonts w:ascii="Times New Roman" w:hAnsi="Times New Roman" w:cs="Times New Roman"/>
          <w:b w:val="0"/>
          <w:bCs w:val="0"/>
          <w:sz w:val="24"/>
          <w:szCs w:val="24"/>
          <w:u w:val="none"/>
        </w:rPr>
        <w:t>the</w:t>
      </w:r>
      <w:r w:rsidR="00F75ABD" w:rsidRPr="00F9422F">
        <w:rPr>
          <w:rFonts w:ascii="Times New Roman" w:hAnsi="Times New Roman" w:cs="Times New Roman"/>
          <w:b w:val="0"/>
          <w:bCs w:val="0"/>
          <w:sz w:val="24"/>
          <w:szCs w:val="24"/>
          <w:u w:val="none"/>
        </w:rPr>
        <w:t xml:space="preserve"> Selected Bidder fails within the specified time limit -</w:t>
      </w:r>
    </w:p>
    <w:p w:rsidR="00C75FF5" w:rsidRPr="00F9422F" w:rsidRDefault="00454516" w:rsidP="00F9422F">
      <w:pPr>
        <w:spacing w:after="240"/>
        <w:ind w:left="1985" w:right="1080" w:hanging="545"/>
        <w:jc w:val="both"/>
        <w:rPr>
          <w:sz w:val="24"/>
          <w:szCs w:val="24"/>
        </w:rPr>
      </w:pPr>
      <w:r w:rsidRPr="00F9422F">
        <w:rPr>
          <w:sz w:val="24"/>
          <w:szCs w:val="24"/>
        </w:rPr>
        <w:t>(</w:t>
      </w:r>
      <w:r w:rsidR="00F75ABD" w:rsidRPr="00F9422F">
        <w:rPr>
          <w:sz w:val="24"/>
          <w:szCs w:val="24"/>
        </w:rPr>
        <w:t>i)</w:t>
      </w:r>
      <w:r w:rsidR="00F75ABD" w:rsidRPr="00F9422F">
        <w:rPr>
          <w:sz w:val="24"/>
          <w:szCs w:val="24"/>
        </w:rPr>
        <w:tab/>
      </w:r>
      <w:r w:rsidR="000A5C30" w:rsidRPr="00F9422F">
        <w:rPr>
          <w:sz w:val="24"/>
          <w:szCs w:val="24"/>
        </w:rPr>
        <w:t xml:space="preserve">to </w:t>
      </w:r>
      <w:r w:rsidR="00C75FF5" w:rsidRPr="00F9422F">
        <w:rPr>
          <w:sz w:val="24"/>
          <w:szCs w:val="24"/>
        </w:rPr>
        <w:t>sign and return the duplicate copy of LOA</w:t>
      </w:r>
      <w:r w:rsidR="00090553" w:rsidRPr="00F9422F">
        <w:rPr>
          <w:sz w:val="24"/>
          <w:szCs w:val="24"/>
        </w:rPr>
        <w:t>;</w:t>
      </w:r>
      <w:r w:rsidR="000A5C30" w:rsidRPr="00F9422F">
        <w:rPr>
          <w:sz w:val="24"/>
          <w:szCs w:val="24"/>
        </w:rPr>
        <w:t xml:space="preserve"> </w:t>
      </w:r>
    </w:p>
    <w:p w:rsidR="00F75ABD" w:rsidRPr="00F9422F" w:rsidRDefault="00C75FF5" w:rsidP="00F9422F">
      <w:pPr>
        <w:spacing w:after="240"/>
        <w:ind w:left="1985" w:right="1080" w:hanging="545"/>
        <w:jc w:val="both"/>
        <w:rPr>
          <w:sz w:val="24"/>
          <w:szCs w:val="24"/>
        </w:rPr>
      </w:pPr>
      <w:r w:rsidRPr="00F9422F">
        <w:rPr>
          <w:sz w:val="24"/>
          <w:szCs w:val="24"/>
        </w:rPr>
        <w:t>(ii)</w:t>
      </w:r>
      <w:r w:rsidRPr="00F9422F">
        <w:rPr>
          <w:sz w:val="24"/>
          <w:szCs w:val="24"/>
        </w:rPr>
        <w:tab/>
      </w:r>
      <w:r w:rsidR="00F75ABD" w:rsidRPr="00F9422F">
        <w:rPr>
          <w:sz w:val="24"/>
          <w:szCs w:val="24"/>
        </w:rPr>
        <w:t xml:space="preserve">to sign the </w:t>
      </w:r>
      <w:r w:rsidR="004F643C">
        <w:rPr>
          <w:sz w:val="24"/>
          <w:szCs w:val="24"/>
        </w:rPr>
        <w:t>PPA</w:t>
      </w:r>
      <w:r w:rsidR="00090553" w:rsidRPr="00F9422F">
        <w:rPr>
          <w:sz w:val="24"/>
          <w:szCs w:val="24"/>
        </w:rPr>
        <w:t xml:space="preserve">; </w:t>
      </w:r>
      <w:r w:rsidR="00F75ABD" w:rsidRPr="00F9422F">
        <w:rPr>
          <w:sz w:val="24"/>
          <w:szCs w:val="24"/>
        </w:rPr>
        <w:t>or</w:t>
      </w:r>
    </w:p>
    <w:p w:rsidR="00F75ABD" w:rsidRPr="00F9422F" w:rsidRDefault="00454516" w:rsidP="00F9422F">
      <w:pPr>
        <w:pStyle w:val="BodyText"/>
        <w:tabs>
          <w:tab w:val="left" w:pos="1985"/>
        </w:tabs>
        <w:spacing w:after="240"/>
        <w:ind w:left="1985" w:right="1080" w:hanging="555"/>
        <w:jc w:val="both"/>
        <w:rPr>
          <w:b w:val="0"/>
          <w:sz w:val="24"/>
          <w:szCs w:val="24"/>
          <w:lang w:val="en-IN"/>
        </w:rPr>
      </w:pPr>
      <w:r w:rsidRPr="00F9422F">
        <w:rPr>
          <w:b w:val="0"/>
          <w:sz w:val="24"/>
          <w:szCs w:val="24"/>
          <w:lang w:val="en-IN"/>
        </w:rPr>
        <w:t>(</w:t>
      </w:r>
      <w:r w:rsidR="00C75FF5" w:rsidRPr="00F9422F">
        <w:rPr>
          <w:b w:val="0"/>
          <w:sz w:val="24"/>
          <w:szCs w:val="24"/>
          <w:lang w:val="en-IN"/>
        </w:rPr>
        <w:t>i</w:t>
      </w:r>
      <w:r w:rsidR="00F75ABD" w:rsidRPr="00F9422F">
        <w:rPr>
          <w:b w:val="0"/>
          <w:sz w:val="24"/>
          <w:szCs w:val="24"/>
          <w:lang w:val="en-IN"/>
        </w:rPr>
        <w:t>ii)</w:t>
      </w:r>
      <w:r w:rsidR="00F75ABD" w:rsidRPr="00F9422F">
        <w:rPr>
          <w:b w:val="0"/>
          <w:sz w:val="24"/>
          <w:szCs w:val="24"/>
          <w:lang w:val="en-IN"/>
        </w:rPr>
        <w:tab/>
        <w:t xml:space="preserve">to furnish the Performance Security within the period prescribed therefor in the </w:t>
      </w:r>
      <w:r w:rsidR="004F643C">
        <w:rPr>
          <w:b w:val="0"/>
          <w:sz w:val="24"/>
          <w:szCs w:val="24"/>
          <w:lang w:val="en-IN"/>
        </w:rPr>
        <w:t>PPA</w:t>
      </w:r>
      <w:r w:rsidR="00F75ABD" w:rsidRPr="00F9422F">
        <w:rPr>
          <w:b w:val="0"/>
          <w:sz w:val="24"/>
          <w:szCs w:val="24"/>
          <w:lang w:val="en-IN"/>
        </w:rPr>
        <w:t>; or</w:t>
      </w:r>
    </w:p>
    <w:p w:rsidR="00F75ABD" w:rsidRPr="00F9422F" w:rsidRDefault="00454516" w:rsidP="00F9422F">
      <w:pPr>
        <w:pStyle w:val="BodyText"/>
        <w:spacing w:after="240"/>
        <w:ind w:left="1440" w:right="1080" w:hanging="720"/>
        <w:jc w:val="both"/>
        <w:rPr>
          <w:b w:val="0"/>
          <w:sz w:val="24"/>
          <w:szCs w:val="24"/>
          <w:lang w:val="en-IN"/>
        </w:rPr>
      </w:pPr>
      <w:r w:rsidRPr="00F9422F">
        <w:rPr>
          <w:b w:val="0"/>
          <w:sz w:val="24"/>
          <w:szCs w:val="24"/>
          <w:lang w:val="en-IN"/>
        </w:rPr>
        <w:t>(</w:t>
      </w:r>
      <w:r w:rsidR="00F75ABD" w:rsidRPr="00F9422F">
        <w:rPr>
          <w:b w:val="0"/>
          <w:sz w:val="24"/>
          <w:szCs w:val="24"/>
          <w:lang w:val="en-IN"/>
        </w:rPr>
        <w:t>e)</w:t>
      </w:r>
      <w:r w:rsidR="00F75ABD" w:rsidRPr="00F9422F">
        <w:rPr>
          <w:b w:val="0"/>
          <w:sz w:val="24"/>
          <w:szCs w:val="24"/>
          <w:lang w:val="en-IN"/>
        </w:rPr>
        <w:tab/>
        <w:t xml:space="preserve">the Selected Bidder, having signed the </w:t>
      </w:r>
      <w:r w:rsidR="004F643C">
        <w:rPr>
          <w:b w:val="0"/>
          <w:sz w:val="24"/>
          <w:szCs w:val="24"/>
          <w:lang w:val="en-IN"/>
        </w:rPr>
        <w:t>PPA</w:t>
      </w:r>
      <w:r w:rsidR="00F75ABD" w:rsidRPr="00F9422F">
        <w:rPr>
          <w:b w:val="0"/>
          <w:sz w:val="24"/>
          <w:szCs w:val="24"/>
          <w:lang w:val="en-IN"/>
        </w:rPr>
        <w:t>, commits any breach thereof prior to furnishing the Performance Security.</w:t>
      </w:r>
    </w:p>
    <w:p w:rsidR="00D51439" w:rsidRPr="00F9422F" w:rsidRDefault="00D51439" w:rsidP="00F9422F">
      <w:pPr>
        <w:spacing w:after="240"/>
        <w:ind w:right="1080"/>
        <w:jc w:val="center"/>
        <w:rPr>
          <w:bCs/>
          <w:sz w:val="24"/>
          <w:szCs w:val="24"/>
        </w:rPr>
      </w:pPr>
    </w:p>
    <w:p w:rsidR="00597F13" w:rsidRPr="00F9422F" w:rsidRDefault="00597F13" w:rsidP="00F9422F">
      <w:pPr>
        <w:spacing w:after="240"/>
        <w:ind w:right="1080"/>
        <w:jc w:val="center"/>
        <w:rPr>
          <w:sz w:val="24"/>
          <w:szCs w:val="24"/>
        </w:rPr>
      </w:pPr>
    </w:p>
    <w:p w:rsidR="00F75ABD" w:rsidRPr="00625252" w:rsidRDefault="006974C8" w:rsidP="00F9422F">
      <w:pPr>
        <w:tabs>
          <w:tab w:val="left" w:pos="3660"/>
        </w:tabs>
        <w:spacing w:after="240"/>
        <w:ind w:right="1080"/>
        <w:jc w:val="center"/>
        <w:rPr>
          <w:b/>
          <w:smallCaps/>
          <w:sz w:val="28"/>
          <w:szCs w:val="28"/>
        </w:rPr>
      </w:pPr>
      <w:r w:rsidRPr="00F9422F">
        <w:rPr>
          <w:b/>
          <w:smallCaps/>
          <w:sz w:val="24"/>
          <w:szCs w:val="24"/>
        </w:rPr>
        <w:br w:type="page"/>
      </w:r>
      <w:r w:rsidR="00F75ABD" w:rsidRPr="00625252">
        <w:rPr>
          <w:b/>
          <w:smallCaps/>
          <w:sz w:val="28"/>
          <w:szCs w:val="28"/>
        </w:rPr>
        <w:t>3.</w:t>
      </w:r>
      <w:r w:rsidR="00E90A64" w:rsidRPr="00625252">
        <w:rPr>
          <w:b/>
          <w:smallCaps/>
          <w:sz w:val="28"/>
          <w:szCs w:val="28"/>
        </w:rPr>
        <w:t xml:space="preserve"> </w:t>
      </w:r>
      <w:r w:rsidR="00F75ABD" w:rsidRPr="00625252">
        <w:rPr>
          <w:b/>
          <w:sz w:val="28"/>
          <w:szCs w:val="28"/>
        </w:rPr>
        <w:t>EVALUATION OF BIDS</w:t>
      </w:r>
    </w:p>
    <w:p w:rsidR="00F75ABD" w:rsidRPr="00F9422F" w:rsidRDefault="00F75ABD" w:rsidP="00F9422F">
      <w:pPr>
        <w:spacing w:after="240"/>
        <w:ind w:left="709" w:right="1080"/>
        <w:jc w:val="both"/>
        <w:rPr>
          <w:b/>
          <w:sz w:val="24"/>
          <w:szCs w:val="24"/>
        </w:rPr>
      </w:pPr>
    </w:p>
    <w:p w:rsidR="00F75ABD" w:rsidRPr="00F9422F" w:rsidRDefault="00F75ABD" w:rsidP="00F9422F">
      <w:pPr>
        <w:pStyle w:val="subhead2"/>
        <w:spacing w:after="240" w:line="240" w:lineRule="auto"/>
        <w:ind w:left="0" w:right="1080"/>
        <w:rPr>
          <w:sz w:val="24"/>
          <w:szCs w:val="24"/>
          <w:lang w:val="en-IN"/>
        </w:rPr>
      </w:pPr>
      <w:r w:rsidRPr="00F9422F">
        <w:rPr>
          <w:sz w:val="24"/>
          <w:szCs w:val="24"/>
          <w:lang w:val="en-IN"/>
        </w:rPr>
        <w:t>3.1</w:t>
      </w:r>
      <w:r w:rsidRPr="00F9422F">
        <w:rPr>
          <w:sz w:val="24"/>
          <w:szCs w:val="24"/>
          <w:lang w:val="en-IN"/>
        </w:rPr>
        <w:tab/>
        <w:t>Opening and Evaluation of Bids</w:t>
      </w:r>
    </w:p>
    <w:p w:rsidR="00F75ABD" w:rsidRPr="00F9422F" w:rsidRDefault="00F75ABD" w:rsidP="00F9422F">
      <w:pPr>
        <w:pStyle w:val="indentedbody"/>
        <w:tabs>
          <w:tab w:val="clear" w:pos="1134"/>
        </w:tabs>
        <w:spacing w:after="240" w:line="240" w:lineRule="auto"/>
        <w:ind w:left="706" w:right="1080" w:hanging="706"/>
        <w:rPr>
          <w:rFonts w:ascii="Times New Roman" w:hAnsi="Times New Roman"/>
          <w:sz w:val="24"/>
          <w:szCs w:val="24"/>
          <w:lang w:val="en-IN"/>
        </w:rPr>
      </w:pPr>
      <w:r w:rsidRPr="00F9422F">
        <w:rPr>
          <w:rFonts w:ascii="Times New Roman" w:hAnsi="Times New Roman"/>
          <w:sz w:val="24"/>
          <w:szCs w:val="24"/>
          <w:lang w:val="en-IN"/>
        </w:rPr>
        <w:t>3.1.1</w:t>
      </w:r>
      <w:r w:rsidRPr="00F9422F">
        <w:rPr>
          <w:rFonts w:ascii="Times New Roman" w:hAnsi="Times New Roman"/>
          <w:sz w:val="24"/>
          <w:szCs w:val="24"/>
          <w:lang w:val="en-IN"/>
        </w:rPr>
        <w:tab/>
        <w:t xml:space="preserve">The </w:t>
      </w:r>
      <w:r w:rsidR="00286AD4">
        <w:rPr>
          <w:rFonts w:ascii="Times New Roman" w:hAnsi="Times New Roman"/>
          <w:sz w:val="24"/>
          <w:szCs w:val="24"/>
          <w:lang w:val="en-IN"/>
        </w:rPr>
        <w:t>Util</w:t>
      </w:r>
      <w:r w:rsidRPr="00F9422F">
        <w:rPr>
          <w:rFonts w:ascii="Times New Roman" w:hAnsi="Times New Roman"/>
          <w:sz w:val="24"/>
          <w:szCs w:val="24"/>
          <w:lang w:val="en-IN"/>
        </w:rPr>
        <w:t>ity shall open the Bids at 1130 hours on the Bid Due Date, at the place specified in Clause 2.11.5 and in the presence of the Bidders who choose to attend.</w:t>
      </w:r>
    </w:p>
    <w:p w:rsidR="00F75ABD" w:rsidRPr="00F9422F" w:rsidRDefault="00F75ABD" w:rsidP="00F9422F">
      <w:pPr>
        <w:pStyle w:val="indentedbody"/>
        <w:tabs>
          <w:tab w:val="clear" w:pos="1134"/>
        </w:tabs>
        <w:spacing w:after="240" w:line="240" w:lineRule="auto"/>
        <w:ind w:left="706" w:right="1080" w:hanging="706"/>
        <w:rPr>
          <w:rFonts w:ascii="Times New Roman" w:hAnsi="Times New Roman"/>
          <w:sz w:val="24"/>
          <w:szCs w:val="24"/>
          <w:lang w:val="en-IN"/>
        </w:rPr>
      </w:pPr>
      <w:r w:rsidRPr="00F9422F">
        <w:rPr>
          <w:rFonts w:ascii="Times New Roman" w:hAnsi="Times New Roman"/>
          <w:sz w:val="24"/>
          <w:szCs w:val="24"/>
          <w:lang w:val="en-IN"/>
        </w:rPr>
        <w:t>3.1.2</w:t>
      </w:r>
      <w:r w:rsidRPr="00F9422F">
        <w:rPr>
          <w:rFonts w:ascii="Times New Roman" w:hAnsi="Times New Roman"/>
          <w:sz w:val="24"/>
          <w:szCs w:val="24"/>
          <w:lang w:val="en-IN"/>
        </w:rPr>
        <w:tab/>
        <w:t xml:space="preserve">The </w:t>
      </w:r>
      <w:r w:rsidR="00286AD4">
        <w:rPr>
          <w:rFonts w:ascii="Times New Roman" w:hAnsi="Times New Roman"/>
          <w:sz w:val="24"/>
          <w:szCs w:val="24"/>
          <w:lang w:val="en-IN"/>
        </w:rPr>
        <w:t>Util</w:t>
      </w:r>
      <w:r w:rsidRPr="00F9422F">
        <w:rPr>
          <w:rFonts w:ascii="Times New Roman" w:hAnsi="Times New Roman"/>
          <w:sz w:val="24"/>
          <w:szCs w:val="24"/>
          <w:lang w:val="en-IN"/>
        </w:rPr>
        <w:t xml:space="preserve">ity </w:t>
      </w:r>
      <w:r w:rsidR="00F15898" w:rsidRPr="00F9422F">
        <w:rPr>
          <w:rFonts w:ascii="Times New Roman" w:hAnsi="Times New Roman"/>
          <w:sz w:val="24"/>
          <w:szCs w:val="24"/>
          <w:lang w:val="en-IN"/>
        </w:rPr>
        <w:t>will</w:t>
      </w:r>
      <w:r w:rsidRPr="00F9422F">
        <w:rPr>
          <w:rFonts w:ascii="Times New Roman" w:hAnsi="Times New Roman"/>
          <w:sz w:val="24"/>
          <w:szCs w:val="24"/>
          <w:lang w:val="en-IN"/>
        </w:rPr>
        <w:t xml:space="preserve"> subsequently examine and evaluate the Bids in accordance with the provisions set out in this Section 3.</w:t>
      </w:r>
    </w:p>
    <w:p w:rsidR="00F75ABD" w:rsidRPr="00F9422F" w:rsidRDefault="00F75ABD" w:rsidP="00F9422F">
      <w:pPr>
        <w:pStyle w:val="indentedbody"/>
        <w:tabs>
          <w:tab w:val="clear" w:pos="1134"/>
        </w:tabs>
        <w:spacing w:after="240" w:line="240" w:lineRule="auto"/>
        <w:ind w:left="706" w:right="1080" w:hanging="706"/>
        <w:rPr>
          <w:rFonts w:ascii="Times New Roman" w:hAnsi="Times New Roman"/>
          <w:sz w:val="24"/>
          <w:szCs w:val="24"/>
          <w:lang w:val="en-IN"/>
        </w:rPr>
      </w:pPr>
      <w:r w:rsidRPr="00F9422F">
        <w:rPr>
          <w:rFonts w:ascii="Times New Roman" w:hAnsi="Times New Roman"/>
          <w:sz w:val="24"/>
          <w:szCs w:val="24"/>
          <w:lang w:val="en-IN"/>
        </w:rPr>
        <w:t>3.1.3</w:t>
      </w:r>
      <w:r w:rsidRPr="00F9422F">
        <w:rPr>
          <w:rFonts w:ascii="Times New Roman" w:hAnsi="Times New Roman"/>
          <w:sz w:val="24"/>
          <w:szCs w:val="24"/>
          <w:lang w:val="en-IN"/>
        </w:rPr>
        <w:tab/>
        <w:t xml:space="preserve">To facilitate evaluation of Bids, the </w:t>
      </w:r>
      <w:r w:rsidR="00286AD4">
        <w:rPr>
          <w:rFonts w:ascii="Times New Roman" w:hAnsi="Times New Roman"/>
          <w:sz w:val="24"/>
          <w:szCs w:val="24"/>
          <w:lang w:val="en-IN"/>
        </w:rPr>
        <w:t>Util</w:t>
      </w:r>
      <w:r w:rsidRPr="00F9422F">
        <w:rPr>
          <w:rFonts w:ascii="Times New Roman" w:hAnsi="Times New Roman"/>
          <w:sz w:val="24"/>
          <w:szCs w:val="24"/>
          <w:lang w:val="en-IN"/>
        </w:rPr>
        <w:t>ity may, at its sole discretion, seek clarifications in writing from any Bidder regarding its Bid.</w:t>
      </w:r>
    </w:p>
    <w:p w:rsidR="00F75ABD" w:rsidRPr="00F9422F" w:rsidRDefault="00F75ABD" w:rsidP="00F9422F">
      <w:pPr>
        <w:pStyle w:val="subhead2"/>
        <w:spacing w:after="240" w:line="240" w:lineRule="auto"/>
        <w:ind w:left="0" w:right="1080"/>
        <w:rPr>
          <w:sz w:val="24"/>
          <w:szCs w:val="24"/>
          <w:lang w:val="en-IN"/>
        </w:rPr>
      </w:pPr>
      <w:r w:rsidRPr="00F9422F">
        <w:rPr>
          <w:sz w:val="24"/>
          <w:szCs w:val="24"/>
          <w:lang w:val="en-IN"/>
        </w:rPr>
        <w:t>3.2</w:t>
      </w:r>
      <w:r w:rsidRPr="00F9422F">
        <w:rPr>
          <w:sz w:val="24"/>
          <w:szCs w:val="24"/>
          <w:lang w:val="en-IN"/>
        </w:rPr>
        <w:tab/>
        <w:t>Tests of responsiveness</w:t>
      </w:r>
    </w:p>
    <w:p w:rsidR="00F75ABD" w:rsidRPr="00F9422F" w:rsidRDefault="00F75ABD" w:rsidP="00F9422F">
      <w:pPr>
        <w:pStyle w:val="indentedbody"/>
        <w:tabs>
          <w:tab w:val="clear" w:pos="1134"/>
        </w:tabs>
        <w:spacing w:after="240" w:line="240" w:lineRule="auto"/>
        <w:ind w:left="706" w:right="1080" w:hanging="706"/>
        <w:rPr>
          <w:rFonts w:ascii="Times New Roman" w:hAnsi="Times New Roman"/>
          <w:sz w:val="24"/>
          <w:szCs w:val="24"/>
          <w:lang w:val="en-IN"/>
        </w:rPr>
      </w:pPr>
      <w:r w:rsidRPr="00F9422F">
        <w:rPr>
          <w:rFonts w:ascii="Times New Roman" w:hAnsi="Times New Roman"/>
          <w:sz w:val="24"/>
          <w:szCs w:val="24"/>
          <w:lang w:val="en-IN"/>
        </w:rPr>
        <w:t>3.2.1</w:t>
      </w:r>
      <w:r w:rsidRPr="00F9422F">
        <w:rPr>
          <w:rFonts w:ascii="Times New Roman" w:hAnsi="Times New Roman"/>
          <w:sz w:val="24"/>
          <w:szCs w:val="24"/>
          <w:lang w:val="en-IN"/>
        </w:rPr>
        <w:tab/>
        <w:t xml:space="preserve">Prior to evaluation of Bids, the </w:t>
      </w:r>
      <w:r w:rsidR="00286AD4">
        <w:rPr>
          <w:rFonts w:ascii="Times New Roman" w:hAnsi="Times New Roman"/>
          <w:sz w:val="24"/>
          <w:szCs w:val="24"/>
          <w:lang w:val="en-IN"/>
        </w:rPr>
        <w:t>Util</w:t>
      </w:r>
      <w:r w:rsidRPr="00F9422F">
        <w:rPr>
          <w:rFonts w:ascii="Times New Roman" w:hAnsi="Times New Roman"/>
          <w:sz w:val="24"/>
          <w:szCs w:val="24"/>
          <w:lang w:val="en-IN"/>
        </w:rPr>
        <w:t xml:space="preserve">ity shall determine whether each Bid is responsive to the requirements of </w:t>
      </w:r>
      <w:r w:rsidR="00F6233B" w:rsidRPr="00F9422F">
        <w:rPr>
          <w:rFonts w:ascii="Times New Roman" w:hAnsi="Times New Roman"/>
          <w:sz w:val="24"/>
          <w:szCs w:val="24"/>
          <w:lang w:val="en-IN"/>
        </w:rPr>
        <w:t xml:space="preserve">this </w:t>
      </w:r>
      <w:r w:rsidRPr="00F9422F">
        <w:rPr>
          <w:rFonts w:ascii="Times New Roman" w:hAnsi="Times New Roman"/>
          <w:sz w:val="24"/>
          <w:szCs w:val="24"/>
          <w:lang w:val="en-IN"/>
        </w:rPr>
        <w:t>RFP. A Bid shall be considered responsive only if:</w:t>
      </w:r>
    </w:p>
    <w:p w:rsidR="00F75ABD" w:rsidRPr="00F9422F" w:rsidRDefault="00F75ABD" w:rsidP="00F9422F">
      <w:pPr>
        <w:pStyle w:val="indentedbody"/>
        <w:tabs>
          <w:tab w:val="clear" w:pos="1134"/>
        </w:tabs>
        <w:spacing w:after="240" w:line="240" w:lineRule="auto"/>
        <w:ind w:left="709" w:right="1080" w:firstLine="0"/>
        <w:rPr>
          <w:rFonts w:ascii="Times New Roman" w:hAnsi="Times New Roman"/>
          <w:sz w:val="24"/>
          <w:szCs w:val="24"/>
          <w:lang w:val="en-IN"/>
        </w:rPr>
      </w:pPr>
      <w:r w:rsidRPr="00F9422F">
        <w:rPr>
          <w:rFonts w:ascii="Times New Roman" w:hAnsi="Times New Roman"/>
          <w:sz w:val="24"/>
          <w:szCs w:val="24"/>
          <w:lang w:val="en-IN"/>
        </w:rPr>
        <w:t>(a)</w:t>
      </w:r>
      <w:r w:rsidRPr="00F9422F">
        <w:rPr>
          <w:rFonts w:ascii="Times New Roman" w:hAnsi="Times New Roman"/>
          <w:sz w:val="24"/>
          <w:szCs w:val="24"/>
          <w:lang w:val="en-IN"/>
        </w:rPr>
        <w:tab/>
        <w:t>it is received as per the format at Appendix–I;</w:t>
      </w:r>
    </w:p>
    <w:p w:rsidR="00F75ABD" w:rsidRPr="00F9422F" w:rsidRDefault="00F75ABD" w:rsidP="00F9422F">
      <w:pPr>
        <w:pStyle w:val="Heading5"/>
        <w:spacing w:after="240"/>
        <w:ind w:left="1444" w:right="1080" w:hanging="735"/>
        <w:jc w:val="both"/>
        <w:rPr>
          <w:rFonts w:ascii="Times New Roman" w:hAnsi="Times New Roman"/>
          <w:b w:val="0"/>
          <w:szCs w:val="24"/>
        </w:rPr>
      </w:pPr>
      <w:r w:rsidRPr="00F9422F">
        <w:rPr>
          <w:rFonts w:ascii="Times New Roman" w:hAnsi="Times New Roman"/>
          <w:b w:val="0"/>
          <w:szCs w:val="24"/>
        </w:rPr>
        <w:t>(b)</w:t>
      </w:r>
      <w:r w:rsidRPr="00F9422F">
        <w:rPr>
          <w:rFonts w:ascii="Times New Roman" w:hAnsi="Times New Roman"/>
          <w:b w:val="0"/>
          <w:szCs w:val="24"/>
        </w:rPr>
        <w:tab/>
      </w:r>
      <w:r w:rsidR="00047004" w:rsidRPr="00F9422F">
        <w:rPr>
          <w:rFonts w:ascii="Times New Roman" w:hAnsi="Times New Roman"/>
          <w:b w:val="0"/>
          <w:szCs w:val="24"/>
        </w:rPr>
        <w:t xml:space="preserve">it </w:t>
      </w:r>
      <w:r w:rsidRPr="00F9422F">
        <w:rPr>
          <w:rFonts w:ascii="Times New Roman" w:hAnsi="Times New Roman"/>
          <w:b w:val="0"/>
          <w:szCs w:val="24"/>
        </w:rPr>
        <w:t>is received by the Bid Due Date including any extension thereof pursuant to Clause 2.12.2</w:t>
      </w:r>
      <w:smartTag w:uri="urn:schemas-microsoft-com:office:smarttags" w:element="PersonName">
        <w:r w:rsidRPr="00F9422F">
          <w:rPr>
            <w:rFonts w:ascii="Times New Roman" w:hAnsi="Times New Roman"/>
            <w:b w:val="0"/>
            <w:szCs w:val="24"/>
          </w:rPr>
          <w:t>;</w:t>
        </w:r>
      </w:smartTag>
    </w:p>
    <w:p w:rsidR="00F75ABD" w:rsidRPr="00F9422F" w:rsidRDefault="00F75ABD" w:rsidP="00F9422F">
      <w:pPr>
        <w:pStyle w:val="indentedbody"/>
        <w:tabs>
          <w:tab w:val="clear" w:pos="1134"/>
        </w:tabs>
        <w:spacing w:after="240" w:line="240" w:lineRule="auto"/>
        <w:ind w:left="1440" w:right="1080" w:hanging="731"/>
        <w:rPr>
          <w:rFonts w:ascii="Times New Roman" w:hAnsi="Times New Roman"/>
          <w:sz w:val="24"/>
          <w:szCs w:val="24"/>
          <w:lang w:val="en-IN"/>
        </w:rPr>
      </w:pPr>
      <w:r w:rsidRPr="00F9422F">
        <w:rPr>
          <w:rFonts w:ascii="Times New Roman" w:hAnsi="Times New Roman"/>
          <w:sz w:val="24"/>
          <w:szCs w:val="24"/>
          <w:lang w:val="en-IN"/>
        </w:rPr>
        <w:t>(c)</w:t>
      </w:r>
      <w:r w:rsidRPr="00F9422F">
        <w:rPr>
          <w:rFonts w:ascii="Times New Roman" w:hAnsi="Times New Roman"/>
          <w:sz w:val="24"/>
          <w:szCs w:val="24"/>
          <w:lang w:val="en-IN"/>
        </w:rPr>
        <w:tab/>
      </w:r>
      <w:r w:rsidR="00047004" w:rsidRPr="00F9422F">
        <w:rPr>
          <w:rFonts w:ascii="Times New Roman" w:hAnsi="Times New Roman"/>
          <w:sz w:val="24"/>
          <w:szCs w:val="24"/>
          <w:lang w:val="en-IN"/>
        </w:rPr>
        <w:t xml:space="preserve">it </w:t>
      </w:r>
      <w:r w:rsidRPr="00F9422F">
        <w:rPr>
          <w:rFonts w:ascii="Times New Roman" w:hAnsi="Times New Roman"/>
          <w:sz w:val="24"/>
          <w:szCs w:val="24"/>
          <w:lang w:val="en-IN"/>
        </w:rPr>
        <w:t>is signed, sealed</w:t>
      </w:r>
      <w:r w:rsidR="009715EE" w:rsidRPr="00F9422F">
        <w:rPr>
          <w:rFonts w:ascii="Times New Roman" w:hAnsi="Times New Roman"/>
          <w:sz w:val="24"/>
          <w:szCs w:val="24"/>
          <w:lang w:val="en-IN"/>
        </w:rPr>
        <w:t>,</w:t>
      </w:r>
      <w:r w:rsidR="00126BD0" w:rsidRPr="00F9422F">
        <w:rPr>
          <w:rFonts w:ascii="Times New Roman" w:hAnsi="Times New Roman"/>
          <w:sz w:val="24"/>
          <w:szCs w:val="24"/>
          <w:lang w:val="en-IN"/>
        </w:rPr>
        <w:t xml:space="preserve"> bound together </w:t>
      </w:r>
      <w:r w:rsidR="00FD6B33" w:rsidRPr="00F9422F">
        <w:rPr>
          <w:rFonts w:ascii="Times New Roman" w:hAnsi="Times New Roman"/>
          <w:sz w:val="24"/>
          <w:szCs w:val="24"/>
          <w:lang w:val="en-IN"/>
        </w:rPr>
        <w:t>in</w:t>
      </w:r>
      <w:r w:rsidR="00126BD0" w:rsidRPr="00F9422F">
        <w:rPr>
          <w:rFonts w:ascii="Times New Roman" w:hAnsi="Times New Roman"/>
          <w:sz w:val="24"/>
          <w:szCs w:val="24"/>
          <w:lang w:val="en-IN"/>
        </w:rPr>
        <w:t xml:space="preserve"> </w:t>
      </w:r>
      <w:r w:rsidR="009715EE" w:rsidRPr="00F9422F">
        <w:rPr>
          <w:rFonts w:ascii="Times New Roman" w:hAnsi="Times New Roman"/>
          <w:sz w:val="24"/>
          <w:szCs w:val="24"/>
          <w:lang w:val="en-IN"/>
        </w:rPr>
        <w:t xml:space="preserve">hard </w:t>
      </w:r>
      <w:r w:rsidR="00126BD0" w:rsidRPr="00F9422F">
        <w:rPr>
          <w:rFonts w:ascii="Times New Roman" w:hAnsi="Times New Roman"/>
          <w:sz w:val="24"/>
          <w:szCs w:val="24"/>
          <w:lang w:val="en-IN"/>
        </w:rPr>
        <w:t xml:space="preserve">cover </w:t>
      </w:r>
      <w:r w:rsidRPr="00F9422F">
        <w:rPr>
          <w:rFonts w:ascii="Times New Roman" w:hAnsi="Times New Roman"/>
          <w:sz w:val="24"/>
          <w:szCs w:val="24"/>
          <w:lang w:val="en-IN"/>
        </w:rPr>
        <w:t>and marked as stipulated in Clauses 2.10 and</w:t>
      </w:r>
      <w:r w:rsidR="00E90A64" w:rsidRPr="00F9422F">
        <w:rPr>
          <w:rFonts w:ascii="Times New Roman" w:hAnsi="Times New Roman"/>
          <w:sz w:val="24"/>
          <w:szCs w:val="24"/>
          <w:lang w:val="en-IN"/>
        </w:rPr>
        <w:t xml:space="preserve"> </w:t>
      </w:r>
      <w:r w:rsidRPr="00F9422F">
        <w:rPr>
          <w:rFonts w:ascii="Times New Roman" w:hAnsi="Times New Roman"/>
          <w:sz w:val="24"/>
          <w:szCs w:val="24"/>
          <w:lang w:val="en-IN"/>
        </w:rPr>
        <w:t>2.11</w:t>
      </w:r>
      <w:smartTag w:uri="urn:schemas-microsoft-com:office:smarttags" w:element="PersonName">
        <w:r w:rsidRPr="00F9422F">
          <w:rPr>
            <w:rFonts w:ascii="Times New Roman" w:hAnsi="Times New Roman"/>
            <w:sz w:val="24"/>
            <w:szCs w:val="24"/>
            <w:lang w:val="en-IN"/>
          </w:rPr>
          <w:t>;</w:t>
        </w:r>
      </w:smartTag>
    </w:p>
    <w:p w:rsidR="00F75ABD" w:rsidRPr="00F9422F" w:rsidRDefault="00F75ABD" w:rsidP="00F9422F">
      <w:pPr>
        <w:pStyle w:val="indentedbody"/>
        <w:tabs>
          <w:tab w:val="clear" w:pos="1134"/>
        </w:tabs>
        <w:spacing w:after="240" w:line="240" w:lineRule="auto"/>
        <w:ind w:right="1080" w:hanging="424"/>
        <w:rPr>
          <w:rFonts w:ascii="Times New Roman" w:hAnsi="Times New Roman"/>
          <w:sz w:val="24"/>
          <w:szCs w:val="24"/>
          <w:lang w:val="en-IN"/>
        </w:rPr>
      </w:pPr>
      <w:r w:rsidRPr="00F9422F">
        <w:rPr>
          <w:rFonts w:ascii="Times New Roman" w:hAnsi="Times New Roman"/>
          <w:sz w:val="24"/>
          <w:szCs w:val="24"/>
          <w:lang w:val="en-IN"/>
        </w:rPr>
        <w:t>(d)</w:t>
      </w:r>
      <w:r w:rsidRPr="00F9422F">
        <w:rPr>
          <w:rFonts w:ascii="Times New Roman" w:hAnsi="Times New Roman"/>
          <w:sz w:val="24"/>
          <w:szCs w:val="24"/>
          <w:lang w:val="en-IN"/>
        </w:rPr>
        <w:tab/>
      </w:r>
      <w:r w:rsidRPr="00F9422F">
        <w:rPr>
          <w:rFonts w:ascii="Times New Roman" w:hAnsi="Times New Roman"/>
          <w:sz w:val="24"/>
          <w:szCs w:val="24"/>
          <w:lang w:val="en-IN"/>
        </w:rPr>
        <w:tab/>
      </w:r>
      <w:r w:rsidR="00047004" w:rsidRPr="00F9422F">
        <w:rPr>
          <w:rFonts w:ascii="Times New Roman" w:hAnsi="Times New Roman"/>
          <w:sz w:val="24"/>
          <w:szCs w:val="24"/>
          <w:lang w:val="en-IN"/>
        </w:rPr>
        <w:t xml:space="preserve">it </w:t>
      </w:r>
      <w:r w:rsidRPr="00F9422F">
        <w:rPr>
          <w:rFonts w:ascii="Times New Roman" w:hAnsi="Times New Roman"/>
          <w:sz w:val="24"/>
          <w:szCs w:val="24"/>
          <w:lang w:val="en-IN"/>
        </w:rPr>
        <w:t>is accompanied by the Bid Security as specified in Clause 2.1.7;</w:t>
      </w:r>
    </w:p>
    <w:p w:rsidR="00F75ABD" w:rsidRPr="00F9422F" w:rsidRDefault="00F75ABD" w:rsidP="00F9422F">
      <w:pPr>
        <w:pStyle w:val="indentedbody"/>
        <w:tabs>
          <w:tab w:val="clear" w:pos="1134"/>
        </w:tabs>
        <w:spacing w:after="240" w:line="240" w:lineRule="auto"/>
        <w:ind w:left="1440" w:right="1080" w:hanging="720"/>
        <w:rPr>
          <w:rFonts w:ascii="Times New Roman" w:hAnsi="Times New Roman"/>
          <w:sz w:val="24"/>
          <w:szCs w:val="24"/>
          <w:lang w:val="en-IN"/>
        </w:rPr>
      </w:pPr>
      <w:r w:rsidRPr="00F9422F">
        <w:rPr>
          <w:rFonts w:ascii="Times New Roman" w:hAnsi="Times New Roman"/>
          <w:sz w:val="24"/>
          <w:szCs w:val="24"/>
          <w:lang w:val="en-IN"/>
        </w:rPr>
        <w:t>(e)</w:t>
      </w:r>
      <w:r w:rsidRPr="00F9422F">
        <w:rPr>
          <w:rFonts w:ascii="Times New Roman" w:hAnsi="Times New Roman"/>
          <w:sz w:val="24"/>
          <w:szCs w:val="24"/>
          <w:lang w:val="en-IN"/>
        </w:rPr>
        <w:tab/>
      </w:r>
      <w:r w:rsidR="00047004" w:rsidRPr="00F9422F">
        <w:rPr>
          <w:rFonts w:ascii="Times New Roman" w:hAnsi="Times New Roman"/>
          <w:sz w:val="24"/>
          <w:szCs w:val="24"/>
          <w:lang w:val="en-IN"/>
        </w:rPr>
        <w:t xml:space="preserve">it </w:t>
      </w:r>
      <w:r w:rsidRPr="00F9422F">
        <w:rPr>
          <w:rFonts w:ascii="Times New Roman" w:hAnsi="Times New Roman"/>
          <w:sz w:val="24"/>
          <w:szCs w:val="24"/>
          <w:lang w:val="en-IN"/>
        </w:rPr>
        <w:t>is accompanied by the Power(s) of Attorney as specified in Clauses 2.1.9 and 2.1.10, as the case may be</w:t>
      </w:r>
      <w:smartTag w:uri="urn:schemas-microsoft-com:office:smarttags" w:element="PersonName">
        <w:r w:rsidRPr="00F9422F">
          <w:rPr>
            <w:rFonts w:ascii="Times New Roman" w:hAnsi="Times New Roman"/>
            <w:sz w:val="24"/>
            <w:szCs w:val="24"/>
            <w:lang w:val="en-IN"/>
          </w:rPr>
          <w:t>;</w:t>
        </w:r>
      </w:smartTag>
    </w:p>
    <w:p w:rsidR="00F75ABD" w:rsidRPr="00F9422F" w:rsidRDefault="00F75ABD" w:rsidP="00F9422F">
      <w:pPr>
        <w:pStyle w:val="indentedbody"/>
        <w:tabs>
          <w:tab w:val="clear" w:pos="1134"/>
        </w:tabs>
        <w:spacing w:after="240" w:line="240" w:lineRule="auto"/>
        <w:ind w:left="1440" w:right="1080" w:hanging="731"/>
        <w:rPr>
          <w:rFonts w:ascii="Times New Roman" w:hAnsi="Times New Roman"/>
          <w:sz w:val="24"/>
          <w:szCs w:val="24"/>
          <w:lang w:val="en-IN"/>
        </w:rPr>
      </w:pPr>
      <w:r w:rsidRPr="00F9422F">
        <w:rPr>
          <w:rFonts w:ascii="Times New Roman" w:hAnsi="Times New Roman"/>
          <w:sz w:val="24"/>
          <w:szCs w:val="24"/>
          <w:lang w:val="en-IN"/>
        </w:rPr>
        <w:t>(f)</w:t>
      </w:r>
      <w:r w:rsidRPr="00F9422F">
        <w:rPr>
          <w:rFonts w:ascii="Times New Roman" w:hAnsi="Times New Roman"/>
          <w:sz w:val="24"/>
          <w:szCs w:val="24"/>
          <w:lang w:val="en-IN"/>
        </w:rPr>
        <w:tab/>
        <w:t>it contains all the information (complete in all respects) as requested in this RFP and/or Bidding Documents (in formats same as those specified)</w:t>
      </w:r>
      <w:smartTag w:uri="urn:schemas-microsoft-com:office:smarttags" w:element="PersonName">
        <w:r w:rsidRPr="00F9422F">
          <w:rPr>
            <w:rFonts w:ascii="Times New Roman" w:hAnsi="Times New Roman"/>
            <w:sz w:val="24"/>
            <w:szCs w:val="24"/>
            <w:lang w:val="en-IN"/>
          </w:rPr>
          <w:t>;</w:t>
        </w:r>
      </w:smartTag>
      <w:r w:rsidRPr="00F9422F">
        <w:rPr>
          <w:rFonts w:ascii="Times New Roman" w:hAnsi="Times New Roman"/>
          <w:sz w:val="24"/>
          <w:szCs w:val="24"/>
          <w:lang w:val="en-IN"/>
        </w:rPr>
        <w:t xml:space="preserve"> </w:t>
      </w:r>
    </w:p>
    <w:p w:rsidR="00F75ABD" w:rsidRPr="00F9422F" w:rsidRDefault="00F75ABD" w:rsidP="00F9422F">
      <w:pPr>
        <w:pStyle w:val="indentedbody"/>
        <w:tabs>
          <w:tab w:val="clear" w:pos="1134"/>
        </w:tabs>
        <w:spacing w:after="240" w:line="240" w:lineRule="auto"/>
        <w:ind w:left="709" w:right="1080" w:firstLine="0"/>
        <w:rPr>
          <w:rFonts w:ascii="Times New Roman" w:hAnsi="Times New Roman"/>
          <w:sz w:val="24"/>
          <w:szCs w:val="24"/>
          <w:lang w:val="en-IN"/>
        </w:rPr>
      </w:pPr>
      <w:r w:rsidRPr="00F9422F">
        <w:rPr>
          <w:rFonts w:ascii="Times New Roman" w:hAnsi="Times New Roman"/>
          <w:sz w:val="24"/>
          <w:szCs w:val="24"/>
          <w:lang w:val="en-IN"/>
        </w:rPr>
        <w:t>(g)</w:t>
      </w:r>
      <w:r w:rsidRPr="00F9422F">
        <w:rPr>
          <w:rFonts w:ascii="Times New Roman" w:hAnsi="Times New Roman"/>
          <w:sz w:val="24"/>
          <w:szCs w:val="24"/>
          <w:lang w:val="en-IN"/>
        </w:rPr>
        <w:tab/>
        <w:t>it does not contain any condition or qualification</w:t>
      </w:r>
      <w:smartTag w:uri="urn:schemas-microsoft-com:office:smarttags" w:element="PersonName">
        <w:r w:rsidR="00F15898" w:rsidRPr="00F9422F">
          <w:rPr>
            <w:rFonts w:ascii="Times New Roman" w:hAnsi="Times New Roman"/>
            <w:sz w:val="24"/>
            <w:szCs w:val="24"/>
            <w:lang w:val="en-IN"/>
          </w:rPr>
          <w:t>;</w:t>
        </w:r>
      </w:smartTag>
      <w:r w:rsidR="00F15898" w:rsidRPr="00F9422F">
        <w:rPr>
          <w:rFonts w:ascii="Times New Roman" w:hAnsi="Times New Roman"/>
          <w:sz w:val="24"/>
          <w:szCs w:val="24"/>
          <w:lang w:val="en-IN"/>
        </w:rPr>
        <w:t xml:space="preserve"> and</w:t>
      </w:r>
    </w:p>
    <w:p w:rsidR="00F75ABD" w:rsidRPr="00F9422F" w:rsidRDefault="00F15898" w:rsidP="00F9422F">
      <w:pPr>
        <w:pStyle w:val="indentedbody"/>
        <w:tabs>
          <w:tab w:val="clear" w:pos="1134"/>
        </w:tabs>
        <w:spacing w:after="240" w:line="240" w:lineRule="auto"/>
        <w:ind w:left="709" w:right="1080" w:firstLine="0"/>
        <w:rPr>
          <w:rFonts w:ascii="Times New Roman" w:hAnsi="Times New Roman"/>
          <w:sz w:val="24"/>
          <w:szCs w:val="24"/>
          <w:lang w:val="en-IN"/>
        </w:rPr>
      </w:pPr>
      <w:r w:rsidRPr="00F9422F">
        <w:rPr>
          <w:rFonts w:ascii="Times New Roman" w:hAnsi="Times New Roman"/>
          <w:sz w:val="24"/>
          <w:szCs w:val="24"/>
          <w:lang w:val="en-IN"/>
        </w:rPr>
        <w:t>(h)</w:t>
      </w:r>
      <w:r w:rsidRPr="00F9422F">
        <w:rPr>
          <w:rFonts w:ascii="Times New Roman" w:hAnsi="Times New Roman"/>
          <w:sz w:val="24"/>
          <w:szCs w:val="24"/>
          <w:lang w:val="en-IN"/>
        </w:rPr>
        <w:tab/>
        <w:t>it is not non-responsive in terms hereof</w:t>
      </w:r>
      <w:r w:rsidR="00F75ABD" w:rsidRPr="00F9422F">
        <w:rPr>
          <w:rFonts w:ascii="Times New Roman" w:hAnsi="Times New Roman"/>
          <w:sz w:val="24"/>
          <w:szCs w:val="24"/>
          <w:lang w:val="en-IN"/>
        </w:rPr>
        <w:t>.</w:t>
      </w:r>
    </w:p>
    <w:p w:rsidR="00F75ABD" w:rsidRPr="00F9422F" w:rsidRDefault="00F75ABD" w:rsidP="00F9422F">
      <w:pPr>
        <w:pStyle w:val="indentedbody"/>
        <w:numPr>
          <w:ilvl w:val="2"/>
          <w:numId w:val="6"/>
        </w:numPr>
        <w:tabs>
          <w:tab w:val="clear" w:pos="1134"/>
        </w:tabs>
        <w:spacing w:after="240" w:line="240" w:lineRule="auto"/>
        <w:ind w:left="706" w:right="1080" w:hanging="706"/>
        <w:rPr>
          <w:rFonts w:ascii="Times New Roman" w:hAnsi="Times New Roman"/>
          <w:sz w:val="24"/>
          <w:szCs w:val="24"/>
          <w:lang w:val="en-IN"/>
        </w:rPr>
      </w:pPr>
      <w:r w:rsidRPr="00F9422F">
        <w:rPr>
          <w:rFonts w:ascii="Times New Roman" w:hAnsi="Times New Roman"/>
          <w:sz w:val="24"/>
          <w:szCs w:val="24"/>
          <w:lang w:val="en-IN"/>
        </w:rPr>
        <w:t xml:space="preserve">The </w:t>
      </w:r>
      <w:r w:rsidR="000333DB">
        <w:rPr>
          <w:rFonts w:ascii="Times New Roman" w:hAnsi="Times New Roman"/>
          <w:sz w:val="24"/>
          <w:szCs w:val="24"/>
          <w:lang w:val="en-IN"/>
        </w:rPr>
        <w:t>Util</w:t>
      </w:r>
      <w:r w:rsidRPr="00F9422F">
        <w:rPr>
          <w:rFonts w:ascii="Times New Roman" w:hAnsi="Times New Roman"/>
          <w:sz w:val="24"/>
          <w:szCs w:val="24"/>
          <w:lang w:val="en-IN"/>
        </w:rPr>
        <w:t xml:space="preserve">ity reserves the right to reject any Bid which is non-responsive and no request for alteration, modification, substitution or withdrawal shall be entertained by the </w:t>
      </w:r>
      <w:r w:rsidR="000333DB">
        <w:rPr>
          <w:rFonts w:ascii="Times New Roman" w:hAnsi="Times New Roman"/>
          <w:sz w:val="24"/>
          <w:szCs w:val="24"/>
          <w:lang w:val="en-IN"/>
        </w:rPr>
        <w:t>Util</w:t>
      </w:r>
      <w:r w:rsidRPr="00F9422F">
        <w:rPr>
          <w:rFonts w:ascii="Times New Roman" w:hAnsi="Times New Roman"/>
          <w:sz w:val="24"/>
          <w:szCs w:val="24"/>
          <w:lang w:val="en-IN"/>
        </w:rPr>
        <w:t>ity in respect of such Bid.</w:t>
      </w:r>
      <w:r w:rsidR="00216C4D" w:rsidRPr="00216C4D">
        <w:rPr>
          <w:rFonts w:ascii="Times New Roman" w:hAnsi="Times New Roman"/>
          <w:sz w:val="24"/>
          <w:szCs w:val="24"/>
          <w:lang w:val="en-IN"/>
        </w:rPr>
        <w:t xml:space="preserve"> </w:t>
      </w:r>
      <w:r w:rsidR="004F2C53">
        <w:rPr>
          <w:rFonts w:ascii="Times New Roman" w:hAnsi="Times New Roman"/>
          <w:sz w:val="24"/>
          <w:szCs w:val="24"/>
          <w:lang w:val="en-IN"/>
        </w:rPr>
        <w:t>Provided</w:t>
      </w:r>
      <w:r w:rsidR="00CD78CF">
        <w:rPr>
          <w:rFonts w:ascii="Times New Roman" w:hAnsi="Times New Roman"/>
          <w:sz w:val="24"/>
          <w:szCs w:val="24"/>
          <w:lang w:val="en-IN"/>
        </w:rPr>
        <w:t>,</w:t>
      </w:r>
      <w:r w:rsidR="004F2C53">
        <w:rPr>
          <w:rFonts w:ascii="Times New Roman" w:hAnsi="Times New Roman"/>
          <w:sz w:val="24"/>
          <w:szCs w:val="24"/>
          <w:lang w:val="en-IN"/>
        </w:rPr>
        <w:t xml:space="preserve"> however</w:t>
      </w:r>
      <w:r w:rsidR="00216C4D" w:rsidRPr="00216C4D">
        <w:rPr>
          <w:rFonts w:ascii="Times New Roman" w:hAnsi="Times New Roman"/>
          <w:sz w:val="24"/>
          <w:szCs w:val="24"/>
          <w:lang w:val="en-IN"/>
        </w:rPr>
        <w:t>,</w:t>
      </w:r>
      <w:r w:rsidR="004F2C53">
        <w:rPr>
          <w:rFonts w:ascii="Times New Roman" w:hAnsi="Times New Roman"/>
          <w:sz w:val="24"/>
          <w:szCs w:val="24"/>
          <w:lang w:val="en-IN"/>
        </w:rPr>
        <w:t xml:space="preserve"> that</w:t>
      </w:r>
      <w:r w:rsidR="00216C4D" w:rsidRPr="00216C4D">
        <w:rPr>
          <w:rFonts w:ascii="Times New Roman" w:hAnsi="Times New Roman"/>
          <w:sz w:val="24"/>
          <w:szCs w:val="24"/>
          <w:lang w:val="en-IN"/>
        </w:rPr>
        <w:t xml:space="preserve"> the </w:t>
      </w:r>
      <w:r w:rsidR="004E52FE">
        <w:rPr>
          <w:rFonts w:ascii="Times New Roman" w:hAnsi="Times New Roman"/>
          <w:sz w:val="24"/>
          <w:szCs w:val="24"/>
          <w:lang w:val="en-IN"/>
        </w:rPr>
        <w:t>Utility</w:t>
      </w:r>
      <w:r w:rsidR="00216C4D" w:rsidRPr="00216C4D">
        <w:rPr>
          <w:rFonts w:ascii="Times New Roman" w:hAnsi="Times New Roman"/>
          <w:sz w:val="24"/>
          <w:szCs w:val="24"/>
          <w:lang w:val="en-IN"/>
        </w:rPr>
        <w:t xml:space="preserve"> may, in its discretion, allow the </w:t>
      </w:r>
      <w:r w:rsidR="004F2C53">
        <w:rPr>
          <w:rFonts w:ascii="Times New Roman" w:hAnsi="Times New Roman"/>
          <w:sz w:val="24"/>
          <w:szCs w:val="24"/>
          <w:lang w:val="en-IN"/>
        </w:rPr>
        <w:t xml:space="preserve">Bidder </w:t>
      </w:r>
      <w:r w:rsidR="00216C4D" w:rsidRPr="00216C4D">
        <w:rPr>
          <w:rFonts w:ascii="Times New Roman" w:hAnsi="Times New Roman"/>
          <w:sz w:val="24"/>
          <w:szCs w:val="24"/>
          <w:lang w:val="en-IN"/>
        </w:rPr>
        <w:t xml:space="preserve">to rectify any infirmities or omissions if the same do not constitute a material modification of the </w:t>
      </w:r>
      <w:r w:rsidR="004F2C53">
        <w:rPr>
          <w:rFonts w:ascii="Times New Roman" w:hAnsi="Times New Roman"/>
          <w:sz w:val="24"/>
          <w:szCs w:val="24"/>
          <w:lang w:val="en-IN"/>
        </w:rPr>
        <w:t>Bid</w:t>
      </w:r>
      <w:r w:rsidR="00216C4D" w:rsidRPr="00216C4D">
        <w:rPr>
          <w:rFonts w:ascii="Times New Roman" w:hAnsi="Times New Roman"/>
          <w:sz w:val="24"/>
          <w:szCs w:val="24"/>
          <w:lang w:val="en-IN"/>
        </w:rPr>
        <w:t>.</w:t>
      </w:r>
    </w:p>
    <w:p w:rsidR="000F1455" w:rsidRDefault="000F1455" w:rsidP="00F9422F">
      <w:pPr>
        <w:pStyle w:val="indentedbody"/>
        <w:tabs>
          <w:tab w:val="clear" w:pos="1134"/>
        </w:tabs>
        <w:spacing w:after="240" w:line="240" w:lineRule="auto"/>
        <w:ind w:left="0" w:right="1080" w:firstLine="0"/>
        <w:rPr>
          <w:rFonts w:ascii="Times New Roman" w:hAnsi="Times New Roman"/>
          <w:b/>
          <w:sz w:val="24"/>
          <w:szCs w:val="24"/>
          <w:lang w:val="en-IN"/>
        </w:rPr>
      </w:pPr>
    </w:p>
    <w:p w:rsidR="00F75ABD" w:rsidRPr="00F9422F" w:rsidRDefault="00F75ABD" w:rsidP="00F9422F">
      <w:pPr>
        <w:pStyle w:val="indentedbody"/>
        <w:tabs>
          <w:tab w:val="clear" w:pos="1134"/>
        </w:tabs>
        <w:spacing w:after="240" w:line="240" w:lineRule="auto"/>
        <w:ind w:left="0" w:right="1080" w:firstLine="0"/>
        <w:rPr>
          <w:rFonts w:ascii="Times New Roman" w:hAnsi="Times New Roman"/>
          <w:b/>
          <w:sz w:val="24"/>
          <w:szCs w:val="24"/>
          <w:lang w:val="en-IN"/>
        </w:rPr>
      </w:pPr>
      <w:r w:rsidRPr="00F9422F">
        <w:rPr>
          <w:rFonts w:ascii="Times New Roman" w:hAnsi="Times New Roman"/>
          <w:b/>
          <w:sz w:val="24"/>
          <w:szCs w:val="24"/>
          <w:lang w:val="en-IN"/>
        </w:rPr>
        <w:t>3.3</w:t>
      </w:r>
      <w:r w:rsidRPr="00F9422F">
        <w:rPr>
          <w:rFonts w:ascii="Times New Roman" w:hAnsi="Times New Roman"/>
          <w:b/>
          <w:sz w:val="24"/>
          <w:szCs w:val="24"/>
          <w:lang w:val="en-IN"/>
        </w:rPr>
        <w:tab/>
        <w:t>Selection of Bidder</w:t>
      </w:r>
    </w:p>
    <w:p w:rsidR="00F75ABD" w:rsidRPr="00F9422F" w:rsidRDefault="00F75ABD" w:rsidP="00F9422F">
      <w:pPr>
        <w:pStyle w:val="BodyText2"/>
        <w:spacing w:after="240"/>
        <w:ind w:left="706" w:right="1080" w:hanging="706"/>
        <w:rPr>
          <w:szCs w:val="24"/>
          <w:lang w:val="en-IN"/>
        </w:rPr>
      </w:pPr>
      <w:r w:rsidRPr="00F9422F">
        <w:rPr>
          <w:szCs w:val="24"/>
          <w:lang w:val="en-IN"/>
        </w:rPr>
        <w:t>3.3.1</w:t>
      </w:r>
      <w:r w:rsidRPr="00F9422F">
        <w:rPr>
          <w:szCs w:val="24"/>
          <w:lang w:val="en-IN"/>
        </w:rPr>
        <w:tab/>
      </w:r>
      <w:r w:rsidR="0006497E" w:rsidRPr="00F9422F">
        <w:rPr>
          <w:szCs w:val="24"/>
          <w:lang w:val="en-IN"/>
        </w:rPr>
        <w:t>Subject to the provisions of Clause 2.</w:t>
      </w:r>
      <w:r w:rsidR="00482B0B" w:rsidRPr="00F9422F">
        <w:rPr>
          <w:szCs w:val="24"/>
          <w:lang w:val="en-IN"/>
        </w:rPr>
        <w:t>1</w:t>
      </w:r>
      <w:r w:rsidR="0006497E" w:rsidRPr="00F9422F">
        <w:rPr>
          <w:szCs w:val="24"/>
          <w:lang w:val="en-IN"/>
        </w:rPr>
        <w:t>6.1, t</w:t>
      </w:r>
      <w:r w:rsidRPr="00F9422F">
        <w:rPr>
          <w:szCs w:val="24"/>
          <w:lang w:val="en-IN"/>
        </w:rPr>
        <w:t>he Bidder</w:t>
      </w:r>
      <w:r w:rsidR="00617C45" w:rsidRPr="00F9422F">
        <w:rPr>
          <w:szCs w:val="24"/>
          <w:lang w:val="en-IN"/>
        </w:rPr>
        <w:t xml:space="preserve"> whose Bid is</w:t>
      </w:r>
      <w:r w:rsidRPr="00F9422F">
        <w:rPr>
          <w:szCs w:val="24"/>
          <w:lang w:val="en-IN"/>
        </w:rPr>
        <w:t xml:space="preserve"> adjudged as responsive in terms of Clause 3.2.1 and</w:t>
      </w:r>
      <w:r w:rsidR="00617C45" w:rsidRPr="00F9422F">
        <w:rPr>
          <w:szCs w:val="24"/>
          <w:lang w:val="en-IN"/>
        </w:rPr>
        <w:t xml:space="preserve"> who</w:t>
      </w:r>
      <w:r w:rsidRPr="00F9422F">
        <w:rPr>
          <w:szCs w:val="24"/>
          <w:lang w:val="en-IN"/>
        </w:rPr>
        <w:t xml:space="preserve"> </w:t>
      </w:r>
      <w:r w:rsidR="00617C45" w:rsidRPr="00F9422F">
        <w:rPr>
          <w:szCs w:val="24"/>
          <w:lang w:val="en-IN"/>
        </w:rPr>
        <w:t xml:space="preserve">quotes </w:t>
      </w:r>
      <w:r w:rsidRPr="00F9422F">
        <w:rPr>
          <w:szCs w:val="24"/>
          <w:lang w:val="en-IN"/>
        </w:rPr>
        <w:t xml:space="preserve">the </w:t>
      </w:r>
      <w:r w:rsidR="000333DB">
        <w:rPr>
          <w:szCs w:val="24"/>
          <w:lang w:val="en-IN"/>
        </w:rPr>
        <w:t>lowest Tariff</w:t>
      </w:r>
      <w:r w:rsidRPr="00F9422F">
        <w:rPr>
          <w:szCs w:val="24"/>
          <w:lang w:val="en-IN"/>
        </w:rPr>
        <w:t xml:space="preserve"> offered to the </w:t>
      </w:r>
      <w:r w:rsidR="000333DB">
        <w:rPr>
          <w:szCs w:val="24"/>
          <w:lang w:val="en-IN"/>
        </w:rPr>
        <w:t>Util</w:t>
      </w:r>
      <w:r w:rsidRPr="00F9422F">
        <w:rPr>
          <w:szCs w:val="24"/>
          <w:lang w:val="en-IN"/>
        </w:rPr>
        <w:t xml:space="preserve">ity </w:t>
      </w:r>
      <w:r w:rsidR="009B67F5">
        <w:rPr>
          <w:szCs w:val="24"/>
          <w:lang w:val="en-IN"/>
        </w:rPr>
        <w:t xml:space="preserve">in conformity with the provisions of Clause 3.5 </w:t>
      </w:r>
      <w:r w:rsidRPr="00F9422F">
        <w:rPr>
          <w:szCs w:val="24"/>
          <w:lang w:val="en-IN"/>
        </w:rPr>
        <w:t>shall be declared as the selected Bidder (the “</w:t>
      </w:r>
      <w:r w:rsidRPr="00F9422F">
        <w:rPr>
          <w:b/>
          <w:bCs/>
          <w:szCs w:val="24"/>
          <w:lang w:val="en-IN"/>
        </w:rPr>
        <w:t>Selected Bidder</w:t>
      </w:r>
      <w:r w:rsidRPr="00F9422F">
        <w:rPr>
          <w:szCs w:val="24"/>
          <w:lang w:val="en-IN"/>
        </w:rPr>
        <w:t>”).</w:t>
      </w:r>
      <w:r w:rsidR="009D247E" w:rsidRPr="00F9422F">
        <w:rPr>
          <w:szCs w:val="24"/>
        </w:rPr>
        <w:t xml:space="preserve"> In the event that the </w:t>
      </w:r>
      <w:r w:rsidR="000333DB">
        <w:rPr>
          <w:szCs w:val="24"/>
        </w:rPr>
        <w:t>Util</w:t>
      </w:r>
      <w:r w:rsidR="009D247E" w:rsidRPr="00F9422F">
        <w:rPr>
          <w:szCs w:val="24"/>
        </w:rPr>
        <w:t>ity rejects or annuls all the Bids, it may, in its discretion, invite all eligible Bidders to submit fresh Bids hereunder.</w:t>
      </w:r>
    </w:p>
    <w:p w:rsidR="00F75ABD" w:rsidRPr="00F9422F" w:rsidRDefault="00F75ABD" w:rsidP="00F9422F">
      <w:pPr>
        <w:pStyle w:val="BodyText2"/>
        <w:spacing w:after="240"/>
        <w:ind w:left="706" w:right="1080" w:hanging="706"/>
        <w:rPr>
          <w:szCs w:val="24"/>
          <w:lang w:val="en-IN"/>
        </w:rPr>
      </w:pPr>
      <w:r w:rsidRPr="00F9422F">
        <w:rPr>
          <w:szCs w:val="24"/>
          <w:lang w:val="en-IN"/>
        </w:rPr>
        <w:t>3.3.2</w:t>
      </w:r>
      <w:r w:rsidRPr="00F9422F">
        <w:rPr>
          <w:szCs w:val="24"/>
          <w:lang w:val="en-IN"/>
        </w:rPr>
        <w:tab/>
        <w:t xml:space="preserve">In the event that two or more Bidders quote the same amount of </w:t>
      </w:r>
      <w:r w:rsidR="000333DB">
        <w:rPr>
          <w:szCs w:val="24"/>
          <w:lang w:val="en-IN"/>
        </w:rPr>
        <w:t>Tariff</w:t>
      </w:r>
      <w:r w:rsidRPr="00F9422F">
        <w:rPr>
          <w:szCs w:val="24"/>
          <w:lang w:val="en-IN"/>
        </w:rPr>
        <w:t xml:space="preserve"> (the </w:t>
      </w:r>
      <w:r w:rsidR="005153AF">
        <w:rPr>
          <w:szCs w:val="24"/>
          <w:lang w:val="en-IN"/>
        </w:rPr>
        <w:t>“</w:t>
      </w:r>
      <w:r w:rsidRPr="00F9422F">
        <w:rPr>
          <w:b/>
          <w:bCs/>
          <w:szCs w:val="24"/>
          <w:lang w:val="en-IN"/>
        </w:rPr>
        <w:t>Tie Bidders</w:t>
      </w:r>
      <w:r w:rsidR="005153AF">
        <w:rPr>
          <w:szCs w:val="24"/>
          <w:lang w:val="en-IN"/>
        </w:rPr>
        <w:t>”</w:t>
      </w:r>
      <w:r w:rsidRPr="00F9422F">
        <w:rPr>
          <w:szCs w:val="24"/>
          <w:lang w:val="en-IN"/>
        </w:rPr>
        <w:t xml:space="preserve">), the </w:t>
      </w:r>
      <w:r w:rsidR="000333DB">
        <w:rPr>
          <w:szCs w:val="24"/>
          <w:lang w:val="en-IN"/>
        </w:rPr>
        <w:t>Util</w:t>
      </w:r>
      <w:r w:rsidRPr="00F9422F">
        <w:rPr>
          <w:szCs w:val="24"/>
          <w:lang w:val="en-IN"/>
        </w:rPr>
        <w:t>ity shall identify the Selected Bidder by draw of lots, which shall be conducted, with prior notice, in the presence of the Tie Bidders who choose to attend.</w:t>
      </w:r>
      <w:r w:rsidR="00E90A64" w:rsidRPr="00F9422F">
        <w:rPr>
          <w:szCs w:val="24"/>
          <w:lang w:val="en-IN"/>
        </w:rPr>
        <w:t xml:space="preserve"> </w:t>
      </w:r>
    </w:p>
    <w:p w:rsidR="00A14C11" w:rsidRPr="00F9422F" w:rsidRDefault="00F75ABD" w:rsidP="00F9422F">
      <w:pPr>
        <w:spacing w:after="240"/>
        <w:ind w:left="706" w:right="1080" w:hanging="706"/>
        <w:jc w:val="both"/>
        <w:rPr>
          <w:sz w:val="24"/>
          <w:szCs w:val="24"/>
        </w:rPr>
      </w:pPr>
      <w:r w:rsidRPr="00F9422F">
        <w:rPr>
          <w:sz w:val="24"/>
          <w:szCs w:val="24"/>
        </w:rPr>
        <w:t>3.3.3</w:t>
      </w:r>
      <w:r w:rsidRPr="00F9422F">
        <w:rPr>
          <w:sz w:val="24"/>
          <w:szCs w:val="24"/>
        </w:rPr>
        <w:tab/>
      </w:r>
      <w:r w:rsidR="00A14C11" w:rsidRPr="00F9422F">
        <w:rPr>
          <w:sz w:val="24"/>
          <w:szCs w:val="24"/>
        </w:rPr>
        <w:t xml:space="preserve">In the event that the </w:t>
      </w:r>
      <w:r w:rsidR="00813EB2">
        <w:rPr>
          <w:sz w:val="24"/>
          <w:szCs w:val="24"/>
        </w:rPr>
        <w:t>Low</w:t>
      </w:r>
      <w:r w:rsidR="007926DE" w:rsidRPr="00F9422F">
        <w:rPr>
          <w:sz w:val="24"/>
          <w:szCs w:val="24"/>
        </w:rPr>
        <w:t>est</w:t>
      </w:r>
      <w:r w:rsidR="00A14C11" w:rsidRPr="00F9422F">
        <w:rPr>
          <w:sz w:val="24"/>
          <w:szCs w:val="24"/>
        </w:rPr>
        <w:t xml:space="preserve"> Bidder withdraws or is not selected for any reason in the first </w:t>
      </w:r>
      <w:r w:rsidR="00145E3A" w:rsidRPr="00F9422F">
        <w:rPr>
          <w:sz w:val="24"/>
          <w:szCs w:val="24"/>
        </w:rPr>
        <w:t>instance (the “</w:t>
      </w:r>
      <w:r w:rsidR="00145E3A" w:rsidRPr="00F9422F">
        <w:rPr>
          <w:b/>
          <w:bCs/>
          <w:sz w:val="24"/>
          <w:szCs w:val="24"/>
        </w:rPr>
        <w:t xml:space="preserve">first </w:t>
      </w:r>
      <w:r w:rsidR="00A14C11" w:rsidRPr="00F9422F">
        <w:rPr>
          <w:b/>
          <w:bCs/>
          <w:sz w:val="24"/>
          <w:szCs w:val="24"/>
        </w:rPr>
        <w:t>round of bidding</w:t>
      </w:r>
      <w:r w:rsidR="00145E3A" w:rsidRPr="00F9422F">
        <w:rPr>
          <w:sz w:val="24"/>
          <w:szCs w:val="24"/>
        </w:rPr>
        <w:t>”)</w:t>
      </w:r>
      <w:r w:rsidR="00A14C11" w:rsidRPr="00F9422F">
        <w:rPr>
          <w:sz w:val="24"/>
          <w:szCs w:val="24"/>
        </w:rPr>
        <w:t xml:space="preserve">, the </w:t>
      </w:r>
      <w:r w:rsidR="000333DB">
        <w:rPr>
          <w:sz w:val="24"/>
          <w:szCs w:val="24"/>
        </w:rPr>
        <w:t>Util</w:t>
      </w:r>
      <w:r w:rsidR="00A14C11" w:rsidRPr="00F9422F">
        <w:rPr>
          <w:sz w:val="24"/>
          <w:szCs w:val="24"/>
        </w:rPr>
        <w:t xml:space="preserve">ity may invite all </w:t>
      </w:r>
      <w:r w:rsidR="000D743C" w:rsidRPr="00F9422F">
        <w:rPr>
          <w:sz w:val="24"/>
          <w:szCs w:val="24"/>
        </w:rPr>
        <w:t xml:space="preserve">the remaining </w:t>
      </w:r>
      <w:r w:rsidR="00A14C11" w:rsidRPr="00F9422F">
        <w:rPr>
          <w:sz w:val="24"/>
          <w:szCs w:val="24"/>
        </w:rPr>
        <w:t xml:space="preserve">Bidders to revalidate or extend their respective </w:t>
      </w:r>
      <w:r w:rsidR="002B7B38" w:rsidRPr="00F9422F">
        <w:rPr>
          <w:sz w:val="24"/>
          <w:szCs w:val="24"/>
        </w:rPr>
        <w:t>Bid</w:t>
      </w:r>
      <w:r w:rsidR="00A14C11" w:rsidRPr="00F9422F">
        <w:rPr>
          <w:sz w:val="24"/>
          <w:szCs w:val="24"/>
        </w:rPr>
        <w:t xml:space="preserve"> </w:t>
      </w:r>
      <w:r w:rsidR="001371EB" w:rsidRPr="00F9422F">
        <w:rPr>
          <w:sz w:val="24"/>
          <w:szCs w:val="24"/>
        </w:rPr>
        <w:t>S</w:t>
      </w:r>
      <w:r w:rsidR="00A14C11" w:rsidRPr="00F9422F">
        <w:rPr>
          <w:sz w:val="24"/>
          <w:szCs w:val="24"/>
        </w:rPr>
        <w:t xml:space="preserve">ecurity, as necessary, and match the Bid of the aforesaid </w:t>
      </w:r>
      <w:r w:rsidR="00813EB2">
        <w:rPr>
          <w:sz w:val="24"/>
          <w:szCs w:val="24"/>
        </w:rPr>
        <w:t>Low</w:t>
      </w:r>
      <w:r w:rsidR="007926DE" w:rsidRPr="00F9422F">
        <w:rPr>
          <w:sz w:val="24"/>
          <w:szCs w:val="24"/>
        </w:rPr>
        <w:t>est</w:t>
      </w:r>
      <w:r w:rsidR="00A35385" w:rsidRPr="00F9422F">
        <w:rPr>
          <w:sz w:val="24"/>
          <w:szCs w:val="24"/>
        </w:rPr>
        <w:t xml:space="preserve"> Bidder</w:t>
      </w:r>
      <w:r w:rsidR="009017D8" w:rsidRPr="00F9422F">
        <w:rPr>
          <w:sz w:val="24"/>
          <w:szCs w:val="24"/>
        </w:rPr>
        <w:t xml:space="preserve"> (the “</w:t>
      </w:r>
      <w:r w:rsidR="00663F63" w:rsidRPr="00F9422F">
        <w:rPr>
          <w:b/>
          <w:bCs/>
          <w:sz w:val="24"/>
          <w:szCs w:val="24"/>
        </w:rPr>
        <w:t xml:space="preserve">second round </w:t>
      </w:r>
      <w:r w:rsidR="009017D8" w:rsidRPr="00F9422F">
        <w:rPr>
          <w:b/>
          <w:bCs/>
          <w:sz w:val="24"/>
          <w:szCs w:val="24"/>
        </w:rPr>
        <w:t xml:space="preserve">of </w:t>
      </w:r>
      <w:r w:rsidR="00663F63" w:rsidRPr="00F9422F">
        <w:rPr>
          <w:b/>
          <w:bCs/>
          <w:sz w:val="24"/>
          <w:szCs w:val="24"/>
        </w:rPr>
        <w:t>bidding</w:t>
      </w:r>
      <w:r w:rsidR="009017D8" w:rsidRPr="00F9422F">
        <w:rPr>
          <w:sz w:val="24"/>
          <w:szCs w:val="24"/>
        </w:rPr>
        <w:t>”)</w:t>
      </w:r>
      <w:r w:rsidR="00A35385" w:rsidRPr="00F9422F">
        <w:rPr>
          <w:sz w:val="24"/>
          <w:szCs w:val="24"/>
        </w:rPr>
        <w:t xml:space="preserve">. If </w:t>
      </w:r>
      <w:r w:rsidR="002A52F7" w:rsidRPr="00F9422F">
        <w:rPr>
          <w:sz w:val="24"/>
          <w:szCs w:val="24"/>
        </w:rPr>
        <w:t xml:space="preserve">in the second round of bidding, </w:t>
      </w:r>
      <w:r w:rsidR="00A35385" w:rsidRPr="00F9422F">
        <w:rPr>
          <w:sz w:val="24"/>
          <w:szCs w:val="24"/>
        </w:rPr>
        <w:t xml:space="preserve">only one Bidder matches the </w:t>
      </w:r>
      <w:r w:rsidR="00813EB2">
        <w:rPr>
          <w:sz w:val="24"/>
          <w:szCs w:val="24"/>
        </w:rPr>
        <w:t>Low</w:t>
      </w:r>
      <w:r w:rsidR="00EA0C4A" w:rsidRPr="00F9422F">
        <w:rPr>
          <w:sz w:val="24"/>
          <w:szCs w:val="24"/>
        </w:rPr>
        <w:t>est</w:t>
      </w:r>
      <w:r w:rsidR="00A35385" w:rsidRPr="00F9422F">
        <w:rPr>
          <w:sz w:val="24"/>
          <w:szCs w:val="24"/>
        </w:rPr>
        <w:t xml:space="preserve"> Bidder, it shall be the Selected Bidder. If two or more Bidders match the </w:t>
      </w:r>
      <w:r w:rsidR="00250CA8" w:rsidRPr="00F9422F">
        <w:rPr>
          <w:sz w:val="24"/>
          <w:szCs w:val="24"/>
        </w:rPr>
        <w:t xml:space="preserve">said </w:t>
      </w:r>
      <w:r w:rsidR="00813EB2">
        <w:rPr>
          <w:sz w:val="24"/>
          <w:szCs w:val="24"/>
        </w:rPr>
        <w:t>Low</w:t>
      </w:r>
      <w:r w:rsidR="00EA0C4A" w:rsidRPr="00F9422F">
        <w:rPr>
          <w:sz w:val="24"/>
          <w:szCs w:val="24"/>
        </w:rPr>
        <w:t>est</w:t>
      </w:r>
      <w:r w:rsidR="00A35385" w:rsidRPr="00F9422F">
        <w:rPr>
          <w:sz w:val="24"/>
          <w:szCs w:val="24"/>
        </w:rPr>
        <w:t xml:space="preserve"> Bidder</w:t>
      </w:r>
      <w:r w:rsidR="00441441" w:rsidRPr="00F9422F">
        <w:rPr>
          <w:sz w:val="24"/>
          <w:szCs w:val="24"/>
        </w:rPr>
        <w:t xml:space="preserve"> in the second round of bidding</w:t>
      </w:r>
      <w:r w:rsidR="00A35385" w:rsidRPr="00F9422F">
        <w:rPr>
          <w:sz w:val="24"/>
          <w:szCs w:val="24"/>
        </w:rPr>
        <w:t>, then the Bidder whose Bid</w:t>
      </w:r>
      <w:r w:rsidR="000D743C" w:rsidRPr="00F9422F">
        <w:rPr>
          <w:sz w:val="24"/>
          <w:szCs w:val="24"/>
        </w:rPr>
        <w:t xml:space="preserve"> </w:t>
      </w:r>
      <w:r w:rsidR="001F1341" w:rsidRPr="00F9422F">
        <w:rPr>
          <w:sz w:val="24"/>
          <w:szCs w:val="24"/>
        </w:rPr>
        <w:t>wa</w:t>
      </w:r>
      <w:r w:rsidR="005065B6" w:rsidRPr="00F9422F">
        <w:rPr>
          <w:sz w:val="24"/>
          <w:szCs w:val="24"/>
        </w:rPr>
        <w:t>s</w:t>
      </w:r>
      <w:r w:rsidR="00B70BBA" w:rsidRPr="00F9422F">
        <w:rPr>
          <w:sz w:val="24"/>
          <w:szCs w:val="24"/>
        </w:rPr>
        <w:t xml:space="preserve"> </w:t>
      </w:r>
      <w:r w:rsidR="000333DB">
        <w:rPr>
          <w:sz w:val="24"/>
          <w:szCs w:val="24"/>
        </w:rPr>
        <w:t>lower</w:t>
      </w:r>
      <w:r w:rsidR="00B70BBA" w:rsidRPr="00F9422F">
        <w:rPr>
          <w:sz w:val="24"/>
          <w:szCs w:val="24"/>
        </w:rPr>
        <w:t xml:space="preserve"> as compared to other Bidder(s) in </w:t>
      </w:r>
      <w:r w:rsidR="000D743C" w:rsidRPr="00F9422F">
        <w:rPr>
          <w:sz w:val="24"/>
          <w:szCs w:val="24"/>
        </w:rPr>
        <w:t>the first</w:t>
      </w:r>
      <w:r w:rsidR="00B70BBA" w:rsidRPr="00F9422F">
        <w:rPr>
          <w:sz w:val="24"/>
          <w:szCs w:val="24"/>
        </w:rPr>
        <w:t xml:space="preserve"> round </w:t>
      </w:r>
      <w:r w:rsidR="000D743C" w:rsidRPr="00F9422F">
        <w:rPr>
          <w:sz w:val="24"/>
          <w:szCs w:val="24"/>
        </w:rPr>
        <w:t xml:space="preserve">of bidding </w:t>
      </w:r>
      <w:r w:rsidR="00B70BBA" w:rsidRPr="00F9422F">
        <w:rPr>
          <w:sz w:val="24"/>
          <w:szCs w:val="24"/>
        </w:rPr>
        <w:t xml:space="preserve">shall be the Selected Bidder. For example, if the third and fifth </w:t>
      </w:r>
      <w:r w:rsidR="00813EB2">
        <w:rPr>
          <w:sz w:val="24"/>
          <w:szCs w:val="24"/>
        </w:rPr>
        <w:t>low</w:t>
      </w:r>
      <w:r w:rsidR="00454516" w:rsidRPr="00F9422F">
        <w:rPr>
          <w:sz w:val="24"/>
          <w:szCs w:val="24"/>
        </w:rPr>
        <w:t>est</w:t>
      </w:r>
      <w:r w:rsidR="00B70BBA" w:rsidRPr="00F9422F">
        <w:rPr>
          <w:sz w:val="24"/>
          <w:szCs w:val="24"/>
        </w:rPr>
        <w:t xml:space="preserve"> Bidders </w:t>
      </w:r>
      <w:r w:rsidR="000D743C" w:rsidRPr="00F9422F">
        <w:rPr>
          <w:sz w:val="24"/>
          <w:szCs w:val="24"/>
        </w:rPr>
        <w:t xml:space="preserve">in the first round of bidding </w:t>
      </w:r>
      <w:r w:rsidR="00B70BBA" w:rsidRPr="00F9422F">
        <w:rPr>
          <w:sz w:val="24"/>
          <w:szCs w:val="24"/>
        </w:rPr>
        <w:t xml:space="preserve">offer to match the said </w:t>
      </w:r>
      <w:r w:rsidR="00813EB2">
        <w:rPr>
          <w:sz w:val="24"/>
          <w:szCs w:val="24"/>
        </w:rPr>
        <w:t>Low</w:t>
      </w:r>
      <w:r w:rsidR="00EA0C4A" w:rsidRPr="00F9422F">
        <w:rPr>
          <w:sz w:val="24"/>
          <w:szCs w:val="24"/>
        </w:rPr>
        <w:t>est</w:t>
      </w:r>
      <w:r w:rsidR="00B70BBA" w:rsidRPr="00F9422F">
        <w:rPr>
          <w:sz w:val="24"/>
          <w:szCs w:val="24"/>
        </w:rPr>
        <w:t xml:space="preserve"> Bidder</w:t>
      </w:r>
      <w:r w:rsidR="000D743C" w:rsidRPr="00F9422F">
        <w:rPr>
          <w:sz w:val="24"/>
          <w:szCs w:val="24"/>
        </w:rPr>
        <w:t xml:space="preserve"> in the second round of bidding</w:t>
      </w:r>
      <w:r w:rsidR="00B70BBA" w:rsidRPr="00F9422F">
        <w:rPr>
          <w:sz w:val="24"/>
          <w:szCs w:val="24"/>
        </w:rPr>
        <w:t xml:space="preserve">, the </w:t>
      </w:r>
      <w:r w:rsidR="000D743C" w:rsidRPr="00F9422F">
        <w:rPr>
          <w:sz w:val="24"/>
          <w:szCs w:val="24"/>
        </w:rPr>
        <w:t xml:space="preserve">said </w:t>
      </w:r>
      <w:r w:rsidR="00B70BBA" w:rsidRPr="00F9422F">
        <w:rPr>
          <w:sz w:val="24"/>
          <w:szCs w:val="24"/>
        </w:rPr>
        <w:t xml:space="preserve">third </w:t>
      </w:r>
      <w:r w:rsidR="00813EB2">
        <w:rPr>
          <w:sz w:val="24"/>
          <w:szCs w:val="24"/>
        </w:rPr>
        <w:t>low</w:t>
      </w:r>
      <w:r w:rsidR="00454516" w:rsidRPr="00F9422F">
        <w:rPr>
          <w:sz w:val="24"/>
          <w:szCs w:val="24"/>
        </w:rPr>
        <w:t>est</w:t>
      </w:r>
      <w:r w:rsidR="00B70BBA" w:rsidRPr="00F9422F">
        <w:rPr>
          <w:sz w:val="24"/>
          <w:szCs w:val="24"/>
        </w:rPr>
        <w:t xml:space="preserve"> </w:t>
      </w:r>
      <w:r w:rsidR="000F7DA0" w:rsidRPr="00F9422F">
        <w:rPr>
          <w:sz w:val="24"/>
          <w:szCs w:val="24"/>
        </w:rPr>
        <w:t>B</w:t>
      </w:r>
      <w:r w:rsidR="00B70BBA" w:rsidRPr="00F9422F">
        <w:rPr>
          <w:sz w:val="24"/>
          <w:szCs w:val="24"/>
        </w:rPr>
        <w:t>idder shall be the Selected Bidder.</w:t>
      </w:r>
    </w:p>
    <w:p w:rsidR="00686CB5" w:rsidRPr="00F9422F" w:rsidRDefault="00686CB5" w:rsidP="00F9422F">
      <w:pPr>
        <w:spacing w:after="240"/>
        <w:ind w:left="706" w:right="1080" w:hanging="706"/>
        <w:jc w:val="both"/>
        <w:rPr>
          <w:sz w:val="24"/>
          <w:szCs w:val="24"/>
        </w:rPr>
      </w:pPr>
      <w:r w:rsidRPr="00F9422F">
        <w:rPr>
          <w:sz w:val="24"/>
          <w:szCs w:val="24"/>
        </w:rPr>
        <w:t>3.3.4</w:t>
      </w:r>
      <w:r w:rsidRPr="00F9422F">
        <w:rPr>
          <w:sz w:val="24"/>
          <w:szCs w:val="24"/>
        </w:rPr>
        <w:tab/>
      </w:r>
      <w:r w:rsidR="00406421" w:rsidRPr="00F9422F">
        <w:rPr>
          <w:sz w:val="24"/>
          <w:szCs w:val="24"/>
        </w:rPr>
        <w:t xml:space="preserve">In the event that no Bidder offers to match the </w:t>
      </w:r>
      <w:r w:rsidR="00813EB2">
        <w:rPr>
          <w:sz w:val="24"/>
          <w:szCs w:val="24"/>
        </w:rPr>
        <w:t>Low</w:t>
      </w:r>
      <w:r w:rsidR="00525E84" w:rsidRPr="00F9422F">
        <w:rPr>
          <w:sz w:val="24"/>
          <w:szCs w:val="24"/>
        </w:rPr>
        <w:t>est</w:t>
      </w:r>
      <w:r w:rsidR="00406421" w:rsidRPr="00F9422F">
        <w:rPr>
          <w:sz w:val="24"/>
          <w:szCs w:val="24"/>
        </w:rPr>
        <w:t xml:space="preserve"> Bidder</w:t>
      </w:r>
      <w:r w:rsidR="00A80EB0" w:rsidRPr="00F9422F">
        <w:rPr>
          <w:sz w:val="24"/>
          <w:szCs w:val="24"/>
        </w:rPr>
        <w:t xml:space="preserve"> in the second round of bidding</w:t>
      </w:r>
      <w:r w:rsidR="00250CA8" w:rsidRPr="00F9422F">
        <w:rPr>
          <w:sz w:val="24"/>
          <w:szCs w:val="24"/>
        </w:rPr>
        <w:t xml:space="preserve"> as specified in Clause 3.3.3</w:t>
      </w:r>
      <w:r w:rsidR="00406421" w:rsidRPr="00F9422F">
        <w:rPr>
          <w:sz w:val="24"/>
          <w:szCs w:val="24"/>
        </w:rPr>
        <w:t xml:space="preserve">, the </w:t>
      </w:r>
      <w:r w:rsidR="000333DB">
        <w:rPr>
          <w:sz w:val="24"/>
          <w:szCs w:val="24"/>
        </w:rPr>
        <w:t>Util</w:t>
      </w:r>
      <w:r w:rsidR="00406421" w:rsidRPr="00F9422F">
        <w:rPr>
          <w:sz w:val="24"/>
          <w:szCs w:val="24"/>
        </w:rPr>
        <w:t>ity may</w:t>
      </w:r>
      <w:r w:rsidR="005065B6" w:rsidRPr="00F9422F">
        <w:rPr>
          <w:sz w:val="24"/>
          <w:szCs w:val="24"/>
        </w:rPr>
        <w:t>,</w:t>
      </w:r>
      <w:r w:rsidR="00406421" w:rsidRPr="00F9422F">
        <w:rPr>
          <w:sz w:val="24"/>
          <w:szCs w:val="24"/>
        </w:rPr>
        <w:t xml:space="preserve"> in its discretion</w:t>
      </w:r>
      <w:r w:rsidR="005065B6" w:rsidRPr="00F9422F">
        <w:rPr>
          <w:sz w:val="24"/>
          <w:szCs w:val="24"/>
        </w:rPr>
        <w:t>,</w:t>
      </w:r>
      <w:r w:rsidR="00406421" w:rsidRPr="00F9422F">
        <w:rPr>
          <w:sz w:val="24"/>
          <w:szCs w:val="24"/>
        </w:rPr>
        <w:t xml:space="preserve"> invite fresh Bids </w:t>
      </w:r>
      <w:r w:rsidR="00031E88" w:rsidRPr="00F9422F">
        <w:rPr>
          <w:sz w:val="24"/>
          <w:szCs w:val="24"/>
        </w:rPr>
        <w:t>(the “</w:t>
      </w:r>
      <w:r w:rsidR="00031E88" w:rsidRPr="00F9422F">
        <w:rPr>
          <w:b/>
          <w:bCs/>
          <w:sz w:val="24"/>
          <w:szCs w:val="24"/>
        </w:rPr>
        <w:t>third round of bidding</w:t>
      </w:r>
      <w:r w:rsidR="00031E88" w:rsidRPr="00F9422F">
        <w:rPr>
          <w:sz w:val="24"/>
          <w:szCs w:val="24"/>
        </w:rPr>
        <w:t xml:space="preserve">”) </w:t>
      </w:r>
      <w:r w:rsidR="00406421" w:rsidRPr="00F9422F">
        <w:rPr>
          <w:sz w:val="24"/>
          <w:szCs w:val="24"/>
        </w:rPr>
        <w:t>from all Bidders</w:t>
      </w:r>
      <w:r w:rsidR="00031E88" w:rsidRPr="00F9422F">
        <w:rPr>
          <w:sz w:val="24"/>
          <w:szCs w:val="24"/>
        </w:rPr>
        <w:t xml:space="preserve"> except</w:t>
      </w:r>
      <w:r w:rsidR="00454516" w:rsidRPr="00F9422F">
        <w:rPr>
          <w:sz w:val="24"/>
          <w:szCs w:val="24"/>
        </w:rPr>
        <w:t xml:space="preserve"> the</w:t>
      </w:r>
      <w:r w:rsidR="00031E88" w:rsidRPr="00F9422F">
        <w:rPr>
          <w:sz w:val="24"/>
          <w:szCs w:val="24"/>
        </w:rPr>
        <w:t xml:space="preserve"> </w:t>
      </w:r>
      <w:r w:rsidR="00813EB2">
        <w:rPr>
          <w:sz w:val="24"/>
          <w:szCs w:val="24"/>
        </w:rPr>
        <w:t>Low</w:t>
      </w:r>
      <w:r w:rsidR="00525E84" w:rsidRPr="00F9422F">
        <w:rPr>
          <w:sz w:val="24"/>
          <w:szCs w:val="24"/>
        </w:rPr>
        <w:t>est</w:t>
      </w:r>
      <w:r w:rsidR="00031E88" w:rsidRPr="00F9422F">
        <w:rPr>
          <w:sz w:val="24"/>
          <w:szCs w:val="24"/>
        </w:rPr>
        <w:t xml:space="preserve"> Bidder of the first round of bidding</w:t>
      </w:r>
      <w:r w:rsidR="00406421" w:rsidRPr="00F9422F">
        <w:rPr>
          <w:sz w:val="24"/>
          <w:szCs w:val="24"/>
        </w:rPr>
        <w:t>, or annul the Bid</w:t>
      </w:r>
      <w:r w:rsidR="00150707" w:rsidRPr="00F9422F">
        <w:rPr>
          <w:sz w:val="24"/>
          <w:szCs w:val="24"/>
        </w:rPr>
        <w:t>ding</w:t>
      </w:r>
      <w:r w:rsidR="00406421" w:rsidRPr="00F9422F">
        <w:rPr>
          <w:sz w:val="24"/>
          <w:szCs w:val="24"/>
        </w:rPr>
        <w:t xml:space="preserve"> Process, as the case may be. In case the Bidders are invited </w:t>
      </w:r>
      <w:r w:rsidR="005927A0" w:rsidRPr="00F9422F">
        <w:rPr>
          <w:sz w:val="24"/>
          <w:szCs w:val="24"/>
        </w:rPr>
        <w:t xml:space="preserve">in the third round of bidding </w:t>
      </w:r>
      <w:r w:rsidR="00406421" w:rsidRPr="00F9422F">
        <w:rPr>
          <w:sz w:val="24"/>
          <w:szCs w:val="24"/>
        </w:rPr>
        <w:t>to re</w:t>
      </w:r>
      <w:r w:rsidR="00A27CDB" w:rsidRPr="00F9422F">
        <w:rPr>
          <w:sz w:val="24"/>
          <w:szCs w:val="24"/>
        </w:rPr>
        <w:t xml:space="preserve">validate or extend their Bid Security, as necessary, and offer fresh Bids, </w:t>
      </w:r>
      <w:r w:rsidR="005927A0" w:rsidRPr="00F9422F">
        <w:rPr>
          <w:sz w:val="24"/>
          <w:szCs w:val="24"/>
        </w:rPr>
        <w:t>they</w:t>
      </w:r>
      <w:r w:rsidR="00AC36E1" w:rsidRPr="00F9422F">
        <w:rPr>
          <w:sz w:val="24"/>
          <w:szCs w:val="24"/>
        </w:rPr>
        <w:t xml:space="preserve"> </w:t>
      </w:r>
      <w:r w:rsidR="00A958CD" w:rsidRPr="00F9422F">
        <w:rPr>
          <w:sz w:val="24"/>
          <w:szCs w:val="24"/>
        </w:rPr>
        <w:t>shall be eligible for submi</w:t>
      </w:r>
      <w:r w:rsidR="005927A0" w:rsidRPr="00F9422F">
        <w:rPr>
          <w:sz w:val="24"/>
          <w:szCs w:val="24"/>
        </w:rPr>
        <w:t>ssion</w:t>
      </w:r>
      <w:r w:rsidR="00AE3311" w:rsidRPr="00F9422F">
        <w:rPr>
          <w:sz w:val="24"/>
          <w:szCs w:val="24"/>
        </w:rPr>
        <w:t xml:space="preserve"> of</w:t>
      </w:r>
      <w:r w:rsidR="00A958CD" w:rsidRPr="00F9422F">
        <w:rPr>
          <w:sz w:val="24"/>
          <w:szCs w:val="24"/>
        </w:rPr>
        <w:t xml:space="preserve"> </w:t>
      </w:r>
      <w:r w:rsidR="00250CA8" w:rsidRPr="00F9422F">
        <w:rPr>
          <w:sz w:val="24"/>
          <w:szCs w:val="24"/>
        </w:rPr>
        <w:t xml:space="preserve">fresh </w:t>
      </w:r>
      <w:r w:rsidR="00A958CD" w:rsidRPr="00F9422F">
        <w:rPr>
          <w:sz w:val="24"/>
          <w:szCs w:val="24"/>
        </w:rPr>
        <w:t>Bids</w:t>
      </w:r>
      <w:r w:rsidR="00AE3311" w:rsidRPr="00F9422F">
        <w:rPr>
          <w:sz w:val="24"/>
          <w:szCs w:val="24"/>
        </w:rPr>
        <w:t xml:space="preserve"> provided, however, </w:t>
      </w:r>
      <w:r w:rsidR="005072A2" w:rsidRPr="00F9422F">
        <w:rPr>
          <w:sz w:val="24"/>
          <w:szCs w:val="24"/>
        </w:rPr>
        <w:t xml:space="preserve">that </w:t>
      </w:r>
      <w:r w:rsidR="00AE3311" w:rsidRPr="00F9422F">
        <w:rPr>
          <w:sz w:val="24"/>
          <w:szCs w:val="24"/>
        </w:rPr>
        <w:t xml:space="preserve">in such third round of bidding only such </w:t>
      </w:r>
      <w:r w:rsidR="00B03584" w:rsidRPr="00F9422F">
        <w:rPr>
          <w:sz w:val="24"/>
          <w:szCs w:val="24"/>
        </w:rPr>
        <w:t>B</w:t>
      </w:r>
      <w:r w:rsidR="00AE3311" w:rsidRPr="00F9422F">
        <w:rPr>
          <w:sz w:val="24"/>
          <w:szCs w:val="24"/>
        </w:rPr>
        <w:t xml:space="preserve">ids shall be eligible for consideration which are </w:t>
      </w:r>
      <w:r w:rsidR="000333DB">
        <w:rPr>
          <w:sz w:val="24"/>
          <w:szCs w:val="24"/>
        </w:rPr>
        <w:t>lower</w:t>
      </w:r>
      <w:r w:rsidR="005072A2" w:rsidRPr="00F9422F">
        <w:rPr>
          <w:sz w:val="24"/>
          <w:szCs w:val="24"/>
        </w:rPr>
        <w:t xml:space="preserve"> than </w:t>
      </w:r>
      <w:r w:rsidR="00AE3311" w:rsidRPr="00F9422F">
        <w:rPr>
          <w:sz w:val="24"/>
          <w:szCs w:val="24"/>
        </w:rPr>
        <w:t xml:space="preserve">the </w:t>
      </w:r>
      <w:r w:rsidR="00EE0633" w:rsidRPr="00F9422F">
        <w:rPr>
          <w:sz w:val="24"/>
          <w:szCs w:val="24"/>
        </w:rPr>
        <w:t xml:space="preserve">Bid of the </w:t>
      </w:r>
      <w:r w:rsidR="004F38E4" w:rsidRPr="00F9422F">
        <w:rPr>
          <w:sz w:val="24"/>
          <w:szCs w:val="24"/>
        </w:rPr>
        <w:t xml:space="preserve">second </w:t>
      </w:r>
      <w:r w:rsidR="00813EB2">
        <w:rPr>
          <w:sz w:val="24"/>
          <w:szCs w:val="24"/>
        </w:rPr>
        <w:t>low</w:t>
      </w:r>
      <w:r w:rsidR="004F38E4" w:rsidRPr="00F9422F">
        <w:rPr>
          <w:sz w:val="24"/>
          <w:szCs w:val="24"/>
        </w:rPr>
        <w:t xml:space="preserve">est Bidder in the first round of </w:t>
      </w:r>
      <w:r w:rsidR="00F51F20" w:rsidRPr="00F9422F">
        <w:rPr>
          <w:sz w:val="24"/>
          <w:szCs w:val="24"/>
        </w:rPr>
        <w:t>b</w:t>
      </w:r>
      <w:r w:rsidR="004F38E4" w:rsidRPr="00F9422F">
        <w:rPr>
          <w:sz w:val="24"/>
          <w:szCs w:val="24"/>
        </w:rPr>
        <w:t xml:space="preserve">idding. </w:t>
      </w:r>
    </w:p>
    <w:p w:rsidR="00F75ABD" w:rsidRPr="00F9422F" w:rsidRDefault="00DB374E" w:rsidP="00F9422F">
      <w:pPr>
        <w:spacing w:after="240"/>
        <w:ind w:left="706" w:right="1080" w:hanging="706"/>
        <w:jc w:val="both"/>
        <w:rPr>
          <w:sz w:val="24"/>
          <w:szCs w:val="24"/>
        </w:rPr>
      </w:pPr>
      <w:r w:rsidRPr="00F9422F">
        <w:rPr>
          <w:sz w:val="24"/>
          <w:szCs w:val="24"/>
        </w:rPr>
        <w:t>3.3.5</w:t>
      </w:r>
      <w:r w:rsidRPr="00F9422F">
        <w:rPr>
          <w:sz w:val="24"/>
          <w:szCs w:val="24"/>
        </w:rPr>
        <w:tab/>
      </w:r>
      <w:r w:rsidR="00F75ABD" w:rsidRPr="00F9422F">
        <w:rPr>
          <w:sz w:val="24"/>
          <w:szCs w:val="24"/>
        </w:rPr>
        <w:t xml:space="preserve">After selection, a Letter of </w:t>
      </w:r>
      <w:r w:rsidR="008E31E2" w:rsidRPr="00F9422F">
        <w:rPr>
          <w:sz w:val="24"/>
          <w:szCs w:val="24"/>
        </w:rPr>
        <w:t>Award</w:t>
      </w:r>
      <w:r w:rsidR="00F75ABD" w:rsidRPr="00F9422F">
        <w:rPr>
          <w:sz w:val="24"/>
          <w:szCs w:val="24"/>
        </w:rPr>
        <w:t xml:space="preserve"> (the “</w:t>
      </w:r>
      <w:r w:rsidR="00F75ABD" w:rsidRPr="00F9422F">
        <w:rPr>
          <w:b/>
          <w:bCs/>
          <w:sz w:val="24"/>
          <w:szCs w:val="24"/>
        </w:rPr>
        <w:t>LOA</w:t>
      </w:r>
      <w:r w:rsidR="00F75ABD" w:rsidRPr="00F9422F">
        <w:rPr>
          <w:sz w:val="24"/>
          <w:szCs w:val="24"/>
        </w:rPr>
        <w:t xml:space="preserve">”) shall be issued, in duplicate, by the </w:t>
      </w:r>
      <w:r w:rsidR="000333DB">
        <w:rPr>
          <w:sz w:val="24"/>
          <w:szCs w:val="24"/>
        </w:rPr>
        <w:t>Util</w:t>
      </w:r>
      <w:r w:rsidR="00F75ABD" w:rsidRPr="00F9422F">
        <w:rPr>
          <w:sz w:val="24"/>
          <w:szCs w:val="24"/>
        </w:rPr>
        <w:t xml:space="preserve">ity to the Selected Bidder and the Selected Bidder shall, within 7 (seven) days of the receipt of </w:t>
      </w:r>
      <w:r w:rsidR="0026226F" w:rsidRPr="00F9422F">
        <w:rPr>
          <w:sz w:val="24"/>
          <w:szCs w:val="24"/>
        </w:rPr>
        <w:t xml:space="preserve">the </w:t>
      </w:r>
      <w:r w:rsidR="00F75ABD" w:rsidRPr="00F9422F">
        <w:rPr>
          <w:sz w:val="24"/>
          <w:szCs w:val="24"/>
        </w:rPr>
        <w:t xml:space="preserve">LOA, sign and return the duplicate copy of </w:t>
      </w:r>
      <w:r w:rsidR="0026226F" w:rsidRPr="00F9422F">
        <w:rPr>
          <w:sz w:val="24"/>
          <w:szCs w:val="24"/>
        </w:rPr>
        <w:t>the</w:t>
      </w:r>
      <w:r w:rsidR="00D95323" w:rsidRPr="00F9422F">
        <w:rPr>
          <w:sz w:val="24"/>
          <w:szCs w:val="24"/>
        </w:rPr>
        <w:t xml:space="preserve"> </w:t>
      </w:r>
      <w:r w:rsidR="00F75ABD" w:rsidRPr="00F9422F">
        <w:rPr>
          <w:sz w:val="24"/>
          <w:szCs w:val="24"/>
        </w:rPr>
        <w:t>LOA in acknowledgement thereof.</w:t>
      </w:r>
      <w:r w:rsidR="00E90A64" w:rsidRPr="00F9422F">
        <w:rPr>
          <w:sz w:val="24"/>
          <w:szCs w:val="24"/>
        </w:rPr>
        <w:t xml:space="preserve"> </w:t>
      </w:r>
      <w:r w:rsidR="00F75ABD" w:rsidRPr="00F9422F">
        <w:rPr>
          <w:sz w:val="24"/>
          <w:szCs w:val="24"/>
        </w:rPr>
        <w:t xml:space="preserve">In the event the duplicate copy of </w:t>
      </w:r>
      <w:r w:rsidR="0026226F" w:rsidRPr="00F9422F">
        <w:rPr>
          <w:sz w:val="24"/>
          <w:szCs w:val="24"/>
        </w:rPr>
        <w:t xml:space="preserve">the </w:t>
      </w:r>
      <w:r w:rsidR="00F75ABD" w:rsidRPr="00F9422F">
        <w:rPr>
          <w:sz w:val="24"/>
          <w:szCs w:val="24"/>
        </w:rPr>
        <w:t xml:space="preserve">LOA duly signed by the Selected Bidder is not received by the stipulated date, the </w:t>
      </w:r>
      <w:r w:rsidR="000333DB">
        <w:rPr>
          <w:sz w:val="24"/>
          <w:szCs w:val="24"/>
        </w:rPr>
        <w:t>Util</w:t>
      </w:r>
      <w:r w:rsidR="00F75ABD" w:rsidRPr="00F9422F">
        <w:rPr>
          <w:sz w:val="24"/>
          <w:szCs w:val="24"/>
        </w:rPr>
        <w:t>ity may, unless it consents to extension of time for submission thereof, appropriate the Bid Security of</w:t>
      </w:r>
      <w:r w:rsidR="00D65045" w:rsidRPr="00F9422F">
        <w:rPr>
          <w:sz w:val="24"/>
          <w:szCs w:val="24"/>
        </w:rPr>
        <w:t xml:space="preserve"> such Bidder as</w:t>
      </w:r>
      <w:r w:rsidR="00787056" w:rsidRPr="00F9422F">
        <w:rPr>
          <w:sz w:val="24"/>
          <w:szCs w:val="24"/>
        </w:rPr>
        <w:t xml:space="preserve"> Damages</w:t>
      </w:r>
      <w:r w:rsidR="00D65045" w:rsidRPr="00F9422F">
        <w:rPr>
          <w:sz w:val="24"/>
          <w:szCs w:val="24"/>
        </w:rPr>
        <w:t xml:space="preserve"> </w:t>
      </w:r>
      <w:r w:rsidR="00F75ABD" w:rsidRPr="00F9422F">
        <w:rPr>
          <w:sz w:val="24"/>
          <w:szCs w:val="24"/>
        </w:rPr>
        <w:t>on account of failure of the Selected Bidder to acknowledge the LOA, and the next eligible Bidder may be considered.</w:t>
      </w:r>
    </w:p>
    <w:p w:rsidR="00F75ABD" w:rsidRPr="00F9422F" w:rsidRDefault="00F75ABD" w:rsidP="00F9422F">
      <w:pPr>
        <w:spacing w:after="240"/>
        <w:ind w:left="706" w:right="1080" w:hanging="706"/>
        <w:jc w:val="both"/>
        <w:rPr>
          <w:sz w:val="24"/>
          <w:szCs w:val="24"/>
        </w:rPr>
      </w:pPr>
      <w:r w:rsidRPr="00F9422F">
        <w:rPr>
          <w:sz w:val="24"/>
          <w:szCs w:val="24"/>
        </w:rPr>
        <w:t>3.3.</w:t>
      </w:r>
      <w:r w:rsidR="00DB374E" w:rsidRPr="00F9422F">
        <w:rPr>
          <w:sz w:val="24"/>
          <w:szCs w:val="24"/>
        </w:rPr>
        <w:t>6</w:t>
      </w:r>
      <w:r w:rsidRPr="00F9422F">
        <w:rPr>
          <w:sz w:val="24"/>
          <w:szCs w:val="24"/>
        </w:rPr>
        <w:tab/>
        <w:t xml:space="preserve">After acknowledgement of the LOA as aforesaid by the Selected Bidder, it shall </w:t>
      </w:r>
      <w:r w:rsidR="00305E9D" w:rsidRPr="00F9422F">
        <w:rPr>
          <w:sz w:val="24"/>
          <w:szCs w:val="24"/>
        </w:rPr>
        <w:t xml:space="preserve">cause the Concessionaire to </w:t>
      </w:r>
      <w:r w:rsidRPr="00F9422F">
        <w:rPr>
          <w:bCs/>
          <w:sz w:val="24"/>
          <w:szCs w:val="24"/>
        </w:rPr>
        <w:t>execute</w:t>
      </w:r>
      <w:r w:rsidRPr="00F9422F">
        <w:rPr>
          <w:sz w:val="24"/>
          <w:szCs w:val="24"/>
        </w:rPr>
        <w:t xml:space="preserve"> the </w:t>
      </w:r>
      <w:r w:rsidR="000333DB">
        <w:rPr>
          <w:sz w:val="24"/>
          <w:szCs w:val="24"/>
        </w:rPr>
        <w:t>PPA</w:t>
      </w:r>
      <w:r w:rsidRPr="00F9422F">
        <w:rPr>
          <w:sz w:val="24"/>
          <w:szCs w:val="24"/>
        </w:rPr>
        <w:t xml:space="preserve"> within the period prescribed in Clause 1.3.</w:t>
      </w:r>
      <w:r w:rsidR="00E90A64" w:rsidRPr="00F9422F">
        <w:rPr>
          <w:sz w:val="24"/>
          <w:szCs w:val="24"/>
        </w:rPr>
        <w:t xml:space="preserve"> </w:t>
      </w:r>
      <w:r w:rsidRPr="00F9422F">
        <w:rPr>
          <w:sz w:val="24"/>
          <w:szCs w:val="24"/>
        </w:rPr>
        <w:t>The Selected Bidder shall not be entitled to seek any deviation</w:t>
      </w:r>
      <w:r w:rsidR="00D206C4" w:rsidRPr="00F9422F">
        <w:rPr>
          <w:sz w:val="24"/>
          <w:szCs w:val="24"/>
        </w:rPr>
        <w:t>, modification or amendment</w:t>
      </w:r>
      <w:r w:rsidRPr="00F9422F">
        <w:rPr>
          <w:sz w:val="24"/>
          <w:szCs w:val="24"/>
        </w:rPr>
        <w:t xml:space="preserve"> in the </w:t>
      </w:r>
      <w:r w:rsidR="000333DB">
        <w:rPr>
          <w:sz w:val="24"/>
          <w:szCs w:val="24"/>
        </w:rPr>
        <w:t>PPA</w:t>
      </w:r>
      <w:r w:rsidRPr="00F9422F">
        <w:rPr>
          <w:sz w:val="24"/>
          <w:szCs w:val="24"/>
        </w:rPr>
        <w:t>.</w:t>
      </w:r>
    </w:p>
    <w:p w:rsidR="00F75ABD" w:rsidRPr="00F9422F" w:rsidRDefault="00F75ABD" w:rsidP="00F9422F">
      <w:pPr>
        <w:spacing w:after="240"/>
        <w:ind w:right="1080"/>
        <w:jc w:val="both"/>
        <w:rPr>
          <w:b/>
          <w:sz w:val="24"/>
          <w:szCs w:val="24"/>
        </w:rPr>
      </w:pPr>
      <w:r w:rsidRPr="00F9422F">
        <w:rPr>
          <w:b/>
          <w:sz w:val="24"/>
          <w:szCs w:val="24"/>
        </w:rPr>
        <w:t>3.4</w:t>
      </w:r>
      <w:r w:rsidRPr="00F9422F">
        <w:rPr>
          <w:b/>
          <w:sz w:val="24"/>
          <w:szCs w:val="24"/>
        </w:rPr>
        <w:tab/>
        <w:t>Contacts during Bid Evaluation</w:t>
      </w:r>
    </w:p>
    <w:p w:rsidR="00F75ABD" w:rsidRDefault="00F75ABD" w:rsidP="00F9422F">
      <w:pPr>
        <w:pStyle w:val="BodyText"/>
        <w:spacing w:after="240"/>
        <w:ind w:left="706" w:right="1080"/>
        <w:jc w:val="both"/>
        <w:rPr>
          <w:b w:val="0"/>
          <w:bCs/>
          <w:sz w:val="24"/>
          <w:szCs w:val="24"/>
          <w:lang w:val="en-IN"/>
        </w:rPr>
      </w:pPr>
      <w:r w:rsidRPr="00F9422F">
        <w:rPr>
          <w:b w:val="0"/>
          <w:bCs/>
          <w:sz w:val="24"/>
          <w:szCs w:val="24"/>
          <w:lang w:val="en-IN"/>
        </w:rPr>
        <w:t xml:space="preserve">Bids shall be deemed to be under consideration immediately after they are opened and until such time </w:t>
      </w:r>
      <w:r w:rsidRPr="00F9422F">
        <w:rPr>
          <w:b w:val="0"/>
          <w:sz w:val="24"/>
          <w:szCs w:val="24"/>
          <w:lang w:val="en-IN"/>
        </w:rPr>
        <w:t xml:space="preserve">the </w:t>
      </w:r>
      <w:r w:rsidR="004E751A">
        <w:rPr>
          <w:b w:val="0"/>
          <w:sz w:val="24"/>
          <w:szCs w:val="24"/>
          <w:lang w:val="en-IN"/>
        </w:rPr>
        <w:t>Util</w:t>
      </w:r>
      <w:r w:rsidRPr="00F9422F">
        <w:rPr>
          <w:b w:val="0"/>
          <w:sz w:val="24"/>
          <w:szCs w:val="24"/>
          <w:lang w:val="en-IN"/>
        </w:rPr>
        <w:t xml:space="preserve">ity </w:t>
      </w:r>
      <w:r w:rsidRPr="00F9422F">
        <w:rPr>
          <w:b w:val="0"/>
          <w:bCs/>
          <w:sz w:val="24"/>
          <w:szCs w:val="24"/>
          <w:lang w:val="en-IN"/>
        </w:rPr>
        <w:t>makes official intimation of award/ rejection to the Bidders. While the Bids are under consideration, Bidders and/ or their representatives or other interested parties are advised to refrain</w:t>
      </w:r>
      <w:r w:rsidR="008C45FD" w:rsidRPr="00F9422F">
        <w:rPr>
          <w:b w:val="0"/>
          <w:bCs/>
          <w:sz w:val="24"/>
          <w:szCs w:val="24"/>
          <w:lang w:val="en-IN"/>
        </w:rPr>
        <w:t>,</w:t>
      </w:r>
      <w:r w:rsidRPr="00F9422F">
        <w:rPr>
          <w:b w:val="0"/>
          <w:bCs/>
          <w:sz w:val="24"/>
          <w:szCs w:val="24"/>
          <w:lang w:val="en-IN"/>
        </w:rPr>
        <w:t xml:space="preserve"> </w:t>
      </w:r>
      <w:r w:rsidR="008C45FD" w:rsidRPr="00F9422F">
        <w:rPr>
          <w:b w:val="0"/>
          <w:bCs/>
          <w:sz w:val="24"/>
          <w:szCs w:val="24"/>
          <w:lang w:val="en-IN"/>
        </w:rPr>
        <w:t xml:space="preserve">save and except as required under the Bidding Documents, </w:t>
      </w:r>
      <w:r w:rsidRPr="00F9422F">
        <w:rPr>
          <w:b w:val="0"/>
          <w:bCs/>
          <w:sz w:val="24"/>
          <w:szCs w:val="24"/>
          <w:lang w:val="en-IN"/>
        </w:rPr>
        <w:t xml:space="preserve">from contacting by any means, the </w:t>
      </w:r>
      <w:r w:rsidR="004E751A">
        <w:rPr>
          <w:b w:val="0"/>
          <w:bCs/>
          <w:sz w:val="24"/>
          <w:szCs w:val="24"/>
          <w:lang w:val="en-IN"/>
        </w:rPr>
        <w:t>Util</w:t>
      </w:r>
      <w:r w:rsidRPr="00F9422F">
        <w:rPr>
          <w:b w:val="0"/>
          <w:bCs/>
          <w:sz w:val="24"/>
          <w:szCs w:val="24"/>
          <w:lang w:val="en-IN"/>
        </w:rPr>
        <w:t>ity and/ or their employees/ representatives on matters related to the Bids under consideration.</w:t>
      </w:r>
    </w:p>
    <w:p w:rsidR="009B67F5" w:rsidRDefault="009B67F5" w:rsidP="009B67F5">
      <w:pPr>
        <w:pStyle w:val="BodyText"/>
        <w:spacing w:after="240"/>
        <w:ind w:right="1080"/>
        <w:jc w:val="both"/>
        <w:rPr>
          <w:bCs/>
          <w:sz w:val="24"/>
          <w:szCs w:val="24"/>
          <w:lang w:val="en-IN"/>
        </w:rPr>
      </w:pPr>
      <w:r w:rsidRPr="009B67F5">
        <w:rPr>
          <w:bCs/>
          <w:sz w:val="24"/>
          <w:szCs w:val="24"/>
          <w:lang w:val="en-IN"/>
        </w:rPr>
        <w:t>3.5</w:t>
      </w:r>
      <w:r w:rsidR="00CF5D62">
        <w:rPr>
          <w:bCs/>
          <w:sz w:val="24"/>
          <w:szCs w:val="24"/>
          <w:lang w:val="en-IN"/>
        </w:rPr>
        <w:tab/>
      </w:r>
      <w:r w:rsidRPr="009B67F5">
        <w:rPr>
          <w:bCs/>
          <w:sz w:val="24"/>
          <w:szCs w:val="24"/>
          <w:lang w:val="en-IN"/>
        </w:rPr>
        <w:t>Bid Parameter</w:t>
      </w:r>
    </w:p>
    <w:p w:rsidR="009B67F5" w:rsidRDefault="00313F84" w:rsidP="00313F84">
      <w:pPr>
        <w:pStyle w:val="BodyText"/>
        <w:spacing w:after="240"/>
        <w:ind w:left="709" w:right="1080" w:hanging="709"/>
        <w:jc w:val="both"/>
        <w:rPr>
          <w:bCs/>
          <w:sz w:val="24"/>
          <w:szCs w:val="24"/>
          <w:lang w:val="en-IN"/>
        </w:rPr>
      </w:pPr>
      <w:r>
        <w:rPr>
          <w:b w:val="0"/>
          <w:bCs/>
          <w:sz w:val="24"/>
          <w:szCs w:val="24"/>
          <w:lang w:val="en-IN"/>
        </w:rPr>
        <w:t>3.5.1</w:t>
      </w:r>
      <w:r w:rsidR="00CF5D62">
        <w:rPr>
          <w:b w:val="0"/>
          <w:bCs/>
          <w:sz w:val="24"/>
          <w:szCs w:val="24"/>
          <w:lang w:val="en-IN"/>
        </w:rPr>
        <w:tab/>
      </w:r>
      <w:r w:rsidR="009B67F5">
        <w:rPr>
          <w:b w:val="0"/>
          <w:bCs/>
          <w:sz w:val="24"/>
          <w:szCs w:val="24"/>
          <w:lang w:val="en-IN"/>
        </w:rPr>
        <w:t xml:space="preserve">The Bid shall comprise the Tariff offered by the Bidder for production and supply of electricity to the Utility in accordance with the provisions of the PPA. The Tariff comprising the Bid shall be </w:t>
      </w:r>
      <w:r w:rsidR="004215AE">
        <w:rPr>
          <w:b w:val="0"/>
          <w:bCs/>
          <w:sz w:val="24"/>
          <w:szCs w:val="24"/>
          <w:lang w:val="en-IN"/>
        </w:rPr>
        <w:t>offered in accordance with the provisions of Clause 3.5.2.</w:t>
      </w:r>
      <w:r w:rsidR="009B67F5">
        <w:rPr>
          <w:rStyle w:val="FootnoteReference"/>
          <w:b w:val="0"/>
          <w:bCs/>
          <w:sz w:val="24"/>
          <w:szCs w:val="24"/>
          <w:lang w:val="en-IN"/>
        </w:rPr>
        <w:footnoteReference w:id="12"/>
      </w:r>
      <w:r w:rsidR="009B67F5">
        <w:rPr>
          <w:bCs/>
          <w:sz w:val="24"/>
          <w:szCs w:val="24"/>
          <w:lang w:val="en-IN"/>
        </w:rPr>
        <w:t xml:space="preserve">   </w:t>
      </w:r>
    </w:p>
    <w:p w:rsidR="00D80FA1" w:rsidRPr="00D80FA1" w:rsidRDefault="00313F84" w:rsidP="00D80FA1">
      <w:pPr>
        <w:ind w:left="709" w:right="1080" w:hanging="709"/>
        <w:jc w:val="both"/>
        <w:rPr>
          <w:sz w:val="24"/>
          <w:szCs w:val="24"/>
        </w:rPr>
      </w:pPr>
      <w:r>
        <w:rPr>
          <w:sz w:val="24"/>
          <w:szCs w:val="24"/>
        </w:rPr>
        <w:t>3.5.2</w:t>
      </w:r>
      <w:r w:rsidR="00CF5D62">
        <w:rPr>
          <w:sz w:val="24"/>
          <w:szCs w:val="24"/>
        </w:rPr>
        <w:tab/>
      </w:r>
      <w:r w:rsidR="00D80FA1" w:rsidRPr="00D80FA1">
        <w:rPr>
          <w:sz w:val="24"/>
          <w:szCs w:val="24"/>
        </w:rPr>
        <w:t>[(a) Since the Bidder is expected to source concessional fuel from Coal India Limited or a  subsidiary thereof (the “</w:t>
      </w:r>
      <w:r w:rsidR="00D80FA1" w:rsidRPr="00D80FA1">
        <w:rPr>
          <w:b/>
          <w:sz w:val="24"/>
          <w:szCs w:val="24"/>
        </w:rPr>
        <w:t>CIL</w:t>
      </w:r>
      <w:r w:rsidR="00D80FA1" w:rsidRPr="00D80FA1">
        <w:rPr>
          <w:sz w:val="24"/>
          <w:szCs w:val="24"/>
        </w:rPr>
        <w:t>”), the Fuel Charge shall  be a ‘pass through’ in accordance with the terms of the PPA. However, the element of coal transportation and transmission losses may vary from case to case and shall also form part of the Fuel Charge. The Bid for the Project shall, therefore, only comprise the Fixed Charge to be offered by the Bidder and the Bidder seeking the lowest Fixed Charge shall be the selected Bidder.]</w:t>
      </w:r>
    </w:p>
    <w:p w:rsidR="00D80FA1" w:rsidRPr="00D80FA1" w:rsidRDefault="00D80FA1" w:rsidP="00D80FA1">
      <w:pPr>
        <w:ind w:left="709" w:right="1080" w:firstLine="709"/>
        <w:jc w:val="both"/>
        <w:rPr>
          <w:sz w:val="24"/>
          <w:szCs w:val="24"/>
        </w:rPr>
      </w:pPr>
    </w:p>
    <w:p w:rsidR="00D80FA1" w:rsidRPr="00D80FA1" w:rsidRDefault="00D80FA1" w:rsidP="00D80FA1">
      <w:pPr>
        <w:ind w:left="709" w:right="1080" w:firstLine="11"/>
        <w:jc w:val="both"/>
        <w:rPr>
          <w:sz w:val="24"/>
          <w:szCs w:val="24"/>
        </w:rPr>
      </w:pPr>
      <w:r w:rsidRPr="00D80FA1">
        <w:rPr>
          <w:sz w:val="24"/>
          <w:szCs w:val="24"/>
        </w:rPr>
        <w:t xml:space="preserve">[(b) Since the Bidder is expected to source fuel from captive mines separately allotted to it by a Governmental Instrumentality, the Bid for the Project shall be the Tariff comprising the Fixed Charge and Fuel Charge which shall be specified separately. As a condition of bidding, the Fuel Charge to be offered by the Bidder shall not exceed Rs. *** per </w:t>
      </w:r>
      <w:r w:rsidR="00AB3F13">
        <w:rPr>
          <w:sz w:val="24"/>
          <w:szCs w:val="24"/>
        </w:rPr>
        <w:t>kW</w:t>
      </w:r>
      <w:r w:rsidRPr="00D80FA1">
        <w:rPr>
          <w:sz w:val="24"/>
          <w:szCs w:val="24"/>
        </w:rPr>
        <w:t xml:space="preserve">h and shall not be lower than Rs. *** per </w:t>
      </w:r>
      <w:r w:rsidR="00AB3F13">
        <w:rPr>
          <w:sz w:val="24"/>
          <w:szCs w:val="24"/>
        </w:rPr>
        <w:t>kW</w:t>
      </w:r>
      <w:r w:rsidRPr="00D80FA1">
        <w:rPr>
          <w:sz w:val="24"/>
          <w:szCs w:val="24"/>
        </w:rPr>
        <w:t>h</w:t>
      </w:r>
      <w:r w:rsidRPr="00D80FA1">
        <w:rPr>
          <w:rStyle w:val="FootnoteReference"/>
          <w:sz w:val="24"/>
          <w:szCs w:val="24"/>
        </w:rPr>
        <w:t xml:space="preserve"> </w:t>
      </w:r>
      <w:r w:rsidRPr="00D80FA1">
        <w:rPr>
          <w:rStyle w:val="FootnoteReference"/>
          <w:sz w:val="24"/>
          <w:szCs w:val="24"/>
        </w:rPr>
        <w:footnoteReference w:id="13"/>
      </w:r>
      <w:r w:rsidRPr="00D80FA1">
        <w:rPr>
          <w:sz w:val="24"/>
          <w:szCs w:val="24"/>
        </w:rPr>
        <w:t>. The Bidder seeking the lowest Tariff shall be the selected Bidder.]</w:t>
      </w:r>
    </w:p>
    <w:p w:rsidR="00D80FA1" w:rsidRPr="00D80FA1" w:rsidRDefault="00D80FA1" w:rsidP="00D80FA1">
      <w:pPr>
        <w:ind w:left="709" w:right="1080" w:firstLine="11"/>
        <w:jc w:val="both"/>
        <w:rPr>
          <w:sz w:val="24"/>
          <w:szCs w:val="24"/>
        </w:rPr>
      </w:pPr>
    </w:p>
    <w:p w:rsidR="00D80FA1" w:rsidRPr="00D80FA1" w:rsidRDefault="00D80FA1" w:rsidP="00D80FA1">
      <w:pPr>
        <w:ind w:left="709" w:right="1080" w:firstLine="11"/>
        <w:jc w:val="both"/>
        <w:rPr>
          <w:sz w:val="24"/>
          <w:szCs w:val="24"/>
        </w:rPr>
      </w:pPr>
      <w:r w:rsidRPr="00D80FA1">
        <w:rPr>
          <w:sz w:val="24"/>
          <w:szCs w:val="24"/>
        </w:rPr>
        <w:t>[(c) Since the Bidder is expected to source fuel from captive mines allotted by or on behalf of the Utility as part of the Project, the Utility has determined that the Fuel Charge payable to the Concessionaire shall be in accordance with the provisions of Clause 26.2.2 of the draft PPA. The Bid for the Project shall, therefore, only comprise the Fixed Charge to be offered by the Bidder and the Bidder seeking the lowest Fixed Charge shall be the selected Bidder.]</w:t>
      </w:r>
    </w:p>
    <w:p w:rsidR="00D80FA1" w:rsidRPr="00D80FA1" w:rsidRDefault="00D80FA1" w:rsidP="00D80FA1">
      <w:pPr>
        <w:ind w:left="709" w:right="1080" w:firstLine="11"/>
        <w:jc w:val="both"/>
        <w:rPr>
          <w:sz w:val="24"/>
          <w:szCs w:val="24"/>
        </w:rPr>
      </w:pPr>
    </w:p>
    <w:p w:rsidR="00D80FA1" w:rsidRPr="00D80FA1" w:rsidRDefault="00D80FA1" w:rsidP="00D80FA1">
      <w:pPr>
        <w:ind w:left="709" w:right="1080" w:firstLine="11"/>
        <w:jc w:val="both"/>
        <w:rPr>
          <w:sz w:val="24"/>
          <w:szCs w:val="24"/>
        </w:rPr>
      </w:pPr>
      <w:r w:rsidRPr="00D80FA1">
        <w:rPr>
          <w:sz w:val="24"/>
          <w:szCs w:val="24"/>
        </w:rPr>
        <w:t>[(d) Since the Bidder is expected to source all or part of the fuel through imports at market prices, the Fuel Charge shall be a ‘pass through’ in accordance with the terms of the PPA. The Bid shall, therefore, only comprise the Fixed Charge to be offered by the Bidder and the Bidder seeking the lowest Fixed Charge shall be the selected Bidder.]</w:t>
      </w:r>
    </w:p>
    <w:p w:rsidR="00D80FA1" w:rsidRPr="00D80FA1" w:rsidRDefault="00D80FA1" w:rsidP="00D80FA1">
      <w:pPr>
        <w:ind w:left="720" w:right="1080"/>
        <w:jc w:val="both"/>
        <w:rPr>
          <w:sz w:val="24"/>
          <w:szCs w:val="24"/>
        </w:rPr>
      </w:pPr>
    </w:p>
    <w:p w:rsidR="00D80FA1" w:rsidRPr="00D80FA1" w:rsidRDefault="00D80FA1" w:rsidP="00D80FA1">
      <w:pPr>
        <w:ind w:left="720" w:right="1080"/>
        <w:jc w:val="both"/>
        <w:rPr>
          <w:sz w:val="24"/>
          <w:szCs w:val="24"/>
        </w:rPr>
      </w:pPr>
      <w:r w:rsidRPr="00D80FA1">
        <w:rPr>
          <w:sz w:val="24"/>
          <w:szCs w:val="24"/>
        </w:rPr>
        <w:t xml:space="preserve">[(e) Since the Bidder is expected to source fuel through imports from captive mines situated outside </w:t>
      </w:r>
      <w:smartTag w:uri="urn:schemas-microsoft-com:office:smarttags" w:element="place">
        <w:smartTag w:uri="urn:schemas-microsoft-com:office:smarttags" w:element="country-region">
          <w:r w:rsidRPr="00D80FA1">
            <w:rPr>
              <w:sz w:val="24"/>
              <w:szCs w:val="24"/>
            </w:rPr>
            <w:t>India</w:t>
          </w:r>
        </w:smartTag>
      </w:smartTag>
      <w:r w:rsidRPr="00D80FA1">
        <w:rPr>
          <w:sz w:val="24"/>
          <w:szCs w:val="24"/>
        </w:rPr>
        <w:t xml:space="preserve"> or from a long term fuel supply contract in respect thereof, the Bid for the Project shall be the Tariff comprising the Fixed Charge and the Fuel Charge which shall be specified separately. As a condition of bidding, </w:t>
      </w:r>
      <w:r w:rsidR="009F4B4B">
        <w:rPr>
          <w:sz w:val="24"/>
          <w:szCs w:val="24"/>
        </w:rPr>
        <w:t xml:space="preserve">the </w:t>
      </w:r>
      <w:r w:rsidR="000856D1">
        <w:rPr>
          <w:sz w:val="24"/>
          <w:szCs w:val="24"/>
        </w:rPr>
        <w:t xml:space="preserve">indicative </w:t>
      </w:r>
      <w:r w:rsidR="009F4B4B">
        <w:rPr>
          <w:sz w:val="24"/>
          <w:szCs w:val="24"/>
        </w:rPr>
        <w:t xml:space="preserve">price of Fuel forming part of </w:t>
      </w:r>
      <w:r w:rsidRPr="00D80FA1">
        <w:rPr>
          <w:sz w:val="24"/>
          <w:szCs w:val="24"/>
        </w:rPr>
        <w:t>the Fuel Charge to be offered by the Bidder shall not exceed an amount that reflects 80%/85%/90%</w:t>
      </w:r>
      <w:r w:rsidR="00B75EE4">
        <w:rPr>
          <w:rStyle w:val="FootnoteReference"/>
          <w:sz w:val="24"/>
          <w:szCs w:val="24"/>
        </w:rPr>
        <w:footnoteReference w:id="14"/>
      </w:r>
      <w:r w:rsidRPr="00D80FA1">
        <w:rPr>
          <w:sz w:val="24"/>
          <w:szCs w:val="24"/>
        </w:rPr>
        <w:t xml:space="preserve"> of the price of Fuel computed with reference to the </w:t>
      </w:r>
      <w:r w:rsidR="000856D1">
        <w:rPr>
          <w:sz w:val="24"/>
          <w:szCs w:val="24"/>
        </w:rPr>
        <w:t>arithmetic mean of</w:t>
      </w:r>
      <w:r w:rsidR="000856D1" w:rsidRPr="00D80FA1">
        <w:rPr>
          <w:sz w:val="24"/>
          <w:szCs w:val="24"/>
        </w:rPr>
        <w:t xml:space="preserve"> </w:t>
      </w:r>
      <w:r w:rsidRPr="00D80FA1">
        <w:rPr>
          <w:sz w:val="24"/>
          <w:szCs w:val="24"/>
        </w:rPr>
        <w:t>API 4 Index (South Africa)</w:t>
      </w:r>
      <w:r w:rsidR="00B75EE4">
        <w:rPr>
          <w:rStyle w:val="FootnoteReference"/>
          <w:sz w:val="24"/>
          <w:szCs w:val="24"/>
        </w:rPr>
        <w:footnoteReference w:id="15"/>
      </w:r>
      <w:r w:rsidRPr="00D80FA1">
        <w:rPr>
          <w:sz w:val="24"/>
          <w:szCs w:val="24"/>
        </w:rPr>
        <w:t xml:space="preserve"> for a period of </w:t>
      </w:r>
      <w:r w:rsidR="009D22CA">
        <w:rPr>
          <w:sz w:val="24"/>
          <w:szCs w:val="24"/>
        </w:rPr>
        <w:t xml:space="preserve">6 (six) calendar months </w:t>
      </w:r>
      <w:r w:rsidRPr="00D80FA1">
        <w:rPr>
          <w:sz w:val="24"/>
          <w:szCs w:val="24"/>
        </w:rPr>
        <w:t xml:space="preserve">immediately preceding the </w:t>
      </w:r>
      <w:r w:rsidR="000856D1">
        <w:rPr>
          <w:sz w:val="24"/>
          <w:szCs w:val="24"/>
        </w:rPr>
        <w:t xml:space="preserve">month </w:t>
      </w:r>
      <w:r w:rsidR="009D22CA">
        <w:rPr>
          <w:sz w:val="24"/>
          <w:szCs w:val="24"/>
        </w:rPr>
        <w:t xml:space="preserve">in which the </w:t>
      </w:r>
      <w:r w:rsidRPr="00D80FA1">
        <w:rPr>
          <w:sz w:val="24"/>
          <w:szCs w:val="24"/>
        </w:rPr>
        <w:t xml:space="preserve"> Bid</w:t>
      </w:r>
      <w:r w:rsidR="009D22CA">
        <w:rPr>
          <w:sz w:val="24"/>
          <w:szCs w:val="24"/>
        </w:rPr>
        <w:t xml:space="preserve"> Date occured</w:t>
      </w:r>
      <w:r w:rsidR="000856D1">
        <w:rPr>
          <w:sz w:val="24"/>
          <w:szCs w:val="24"/>
        </w:rPr>
        <w:t>,</w:t>
      </w:r>
      <w:r w:rsidRPr="00D80FA1">
        <w:rPr>
          <w:sz w:val="24"/>
          <w:szCs w:val="24"/>
        </w:rPr>
        <w:t xml:space="preserve"> </w:t>
      </w:r>
      <w:r w:rsidR="00F85C21">
        <w:rPr>
          <w:sz w:val="24"/>
          <w:szCs w:val="24"/>
        </w:rPr>
        <w:t xml:space="preserve">as specified </w:t>
      </w:r>
      <w:r w:rsidRPr="00D80FA1">
        <w:rPr>
          <w:sz w:val="24"/>
          <w:szCs w:val="24"/>
        </w:rPr>
        <w:t xml:space="preserve">in Clause 26.2.2 of the draft PPA forming part of the Bidding Documents. </w:t>
      </w:r>
      <w:r w:rsidR="000856D1">
        <w:rPr>
          <w:sz w:val="24"/>
          <w:szCs w:val="24"/>
        </w:rPr>
        <w:t xml:space="preserve">In the event the indicative price of Fuel exceeds the ceiling specified hereinabove, evaluation of the Bid shall be undertaken on the basis of such indicative price, but the actual payment shall in no case exceed the aforesaid ceiling. </w:t>
      </w:r>
      <w:r w:rsidRPr="004F2C53">
        <w:rPr>
          <w:i/>
          <w:sz w:val="24"/>
          <w:szCs w:val="24"/>
        </w:rPr>
        <w:t xml:space="preserve">Further, </w:t>
      </w:r>
      <w:r w:rsidR="009F4B4B" w:rsidRPr="004F2C53">
        <w:rPr>
          <w:i/>
          <w:sz w:val="24"/>
          <w:szCs w:val="24"/>
        </w:rPr>
        <w:t xml:space="preserve">the aforesaid component of </w:t>
      </w:r>
      <w:r w:rsidR="00DB50C1" w:rsidRPr="004F2C53">
        <w:rPr>
          <w:i/>
          <w:sz w:val="24"/>
          <w:szCs w:val="24"/>
        </w:rPr>
        <w:t xml:space="preserve">the </w:t>
      </w:r>
      <w:r w:rsidR="009F4B4B" w:rsidRPr="004F2C53">
        <w:rPr>
          <w:i/>
          <w:sz w:val="24"/>
          <w:szCs w:val="24"/>
        </w:rPr>
        <w:t xml:space="preserve">price of Fuel forming part of </w:t>
      </w:r>
      <w:r w:rsidRPr="004F2C53">
        <w:rPr>
          <w:i/>
          <w:sz w:val="24"/>
          <w:szCs w:val="24"/>
        </w:rPr>
        <w:t>the Fuel Charge shall not be lower than an amount that reflects ***% (*** per cent) of the price of Fuel computed with reference to the aforesaid index</w:t>
      </w:r>
      <w:r w:rsidR="000856D1" w:rsidRPr="004F2C53">
        <w:rPr>
          <w:i/>
          <w:sz w:val="24"/>
          <w:szCs w:val="24"/>
        </w:rPr>
        <w:t xml:space="preserve"> in the manner specified hereinbefore</w:t>
      </w:r>
      <w:r w:rsidRPr="004F2C53">
        <w:rPr>
          <w:rStyle w:val="FootnoteReference"/>
          <w:i/>
          <w:sz w:val="24"/>
          <w:szCs w:val="24"/>
        </w:rPr>
        <w:footnoteReference w:id="16"/>
      </w:r>
      <w:r w:rsidRPr="004F2C53">
        <w:rPr>
          <w:i/>
          <w:sz w:val="24"/>
          <w:szCs w:val="24"/>
        </w:rPr>
        <w:t>.</w:t>
      </w:r>
      <w:r w:rsidR="000856D1" w:rsidRPr="004F2C53">
        <w:rPr>
          <w:i/>
          <w:sz w:val="24"/>
          <w:szCs w:val="24"/>
        </w:rPr>
        <w:t xml:space="preserve"> In the event the indicative price of Fuel is lower than the floor level specified herein, the Bid shall be deemed to be non-responsive and shall be liable to rejection</w:t>
      </w:r>
      <w:r w:rsidR="004E52FE">
        <w:rPr>
          <w:i/>
          <w:sz w:val="24"/>
          <w:szCs w:val="24"/>
        </w:rPr>
        <w:t>.</w:t>
      </w:r>
      <w:r w:rsidRPr="00D80FA1">
        <w:rPr>
          <w:sz w:val="24"/>
          <w:szCs w:val="24"/>
        </w:rPr>
        <w:t xml:space="preserve"> The Fuel Charge to be offered by the bidder shall be quoted in US cents per </w:t>
      </w:r>
      <w:r w:rsidR="00AB3F13">
        <w:rPr>
          <w:sz w:val="24"/>
          <w:szCs w:val="24"/>
        </w:rPr>
        <w:t>kW</w:t>
      </w:r>
      <w:r w:rsidRPr="00D80FA1">
        <w:rPr>
          <w:sz w:val="24"/>
          <w:szCs w:val="24"/>
        </w:rPr>
        <w:t xml:space="preserve">h. For the purposes of evaluation of the Bid, the exchange rate to be used for conversion into Indian Rupees shall be the mean of the buying and selling rate quoted by the State Bank of India on the closing of the working day that precedes the date of Bid. As specified in the PPA, the freight and transportation charges shall be payable separately </w:t>
      </w:r>
      <w:r w:rsidR="009F4B4B">
        <w:rPr>
          <w:sz w:val="24"/>
          <w:szCs w:val="24"/>
        </w:rPr>
        <w:t xml:space="preserve">but shall form part of the Fuel Charge </w:t>
      </w:r>
      <w:r w:rsidRPr="00D80FA1">
        <w:rPr>
          <w:sz w:val="24"/>
          <w:szCs w:val="24"/>
        </w:rPr>
        <w:t>in accordance with the provisions of Clause 26.2.4 thereof. The Bidder seeking the lowest Tariff shall be the selected Bidder.]</w:t>
      </w:r>
    </w:p>
    <w:p w:rsidR="00F75ABD" w:rsidRPr="00F9422F" w:rsidRDefault="00F75ABD" w:rsidP="004215AE">
      <w:pPr>
        <w:pStyle w:val="BodyText"/>
        <w:spacing w:after="240"/>
        <w:ind w:left="720" w:right="1073" w:hanging="720"/>
        <w:jc w:val="both"/>
        <w:rPr>
          <w:b w:val="0"/>
          <w:bCs/>
          <w:sz w:val="24"/>
          <w:szCs w:val="24"/>
          <w:lang w:val="en-IN"/>
        </w:rPr>
      </w:pPr>
    </w:p>
    <w:p w:rsidR="00F75ABD" w:rsidRPr="00625252" w:rsidRDefault="00F75ABD" w:rsidP="004215AE">
      <w:pPr>
        <w:pStyle w:val="subhead1"/>
        <w:spacing w:after="240" w:line="240" w:lineRule="auto"/>
        <w:ind w:right="1073"/>
        <w:rPr>
          <w:rFonts w:ascii="Times New Roman" w:hAnsi="Times New Roman"/>
          <w:sz w:val="28"/>
          <w:szCs w:val="28"/>
          <w:lang w:val="en-IN"/>
        </w:rPr>
      </w:pPr>
      <w:r w:rsidRPr="00F9422F">
        <w:rPr>
          <w:rFonts w:ascii="Times New Roman" w:hAnsi="Times New Roman"/>
          <w:szCs w:val="24"/>
          <w:lang w:val="en-IN"/>
        </w:rPr>
        <w:br w:type="page"/>
      </w:r>
      <w:r w:rsidRPr="00625252">
        <w:rPr>
          <w:rFonts w:ascii="Times New Roman" w:hAnsi="Times New Roman"/>
          <w:sz w:val="28"/>
          <w:szCs w:val="28"/>
          <w:lang w:val="en-IN"/>
        </w:rPr>
        <w:t>4.</w:t>
      </w:r>
      <w:r w:rsidR="00E90A64" w:rsidRPr="00625252">
        <w:rPr>
          <w:rFonts w:ascii="Times New Roman" w:hAnsi="Times New Roman"/>
          <w:sz w:val="28"/>
          <w:szCs w:val="28"/>
          <w:lang w:val="en-IN"/>
        </w:rPr>
        <w:t xml:space="preserve"> </w:t>
      </w:r>
      <w:r w:rsidRPr="00625252">
        <w:rPr>
          <w:rFonts w:ascii="Times New Roman" w:hAnsi="Times New Roman"/>
          <w:sz w:val="28"/>
          <w:szCs w:val="28"/>
          <w:lang w:val="en-IN"/>
        </w:rPr>
        <w:t>Fraud and corrupt practices</w:t>
      </w:r>
    </w:p>
    <w:p w:rsidR="00F75ABD" w:rsidRPr="00F9422F" w:rsidRDefault="00CF5D62" w:rsidP="00F9422F">
      <w:pPr>
        <w:spacing w:after="240"/>
        <w:ind w:left="706" w:right="1080" w:hanging="706"/>
        <w:jc w:val="both"/>
        <w:rPr>
          <w:bCs/>
          <w:sz w:val="24"/>
          <w:szCs w:val="24"/>
        </w:rPr>
      </w:pPr>
      <w:r>
        <w:rPr>
          <w:sz w:val="24"/>
          <w:szCs w:val="24"/>
        </w:rPr>
        <w:t>4.1</w:t>
      </w:r>
      <w:r w:rsidR="00F75ABD" w:rsidRPr="00F9422F">
        <w:rPr>
          <w:sz w:val="24"/>
          <w:szCs w:val="24"/>
        </w:rPr>
        <w:tab/>
        <w:t>The Bidders and their respective officers, employees, agents and advisers shall observe the highest standard of ethics during the Bidding Process</w:t>
      </w:r>
      <w:r w:rsidR="0084766B" w:rsidRPr="00F9422F">
        <w:rPr>
          <w:sz w:val="24"/>
          <w:szCs w:val="24"/>
        </w:rPr>
        <w:t xml:space="preserve"> and subsequent to the issue of </w:t>
      </w:r>
      <w:r w:rsidR="00DC6A3B" w:rsidRPr="00F9422F">
        <w:rPr>
          <w:sz w:val="24"/>
          <w:szCs w:val="24"/>
        </w:rPr>
        <w:t xml:space="preserve">the </w:t>
      </w:r>
      <w:r w:rsidR="0084766B" w:rsidRPr="00F9422F">
        <w:rPr>
          <w:sz w:val="24"/>
          <w:szCs w:val="24"/>
        </w:rPr>
        <w:t xml:space="preserve">LOA and during the subsistence of the </w:t>
      </w:r>
      <w:r w:rsidR="00325A4E">
        <w:rPr>
          <w:sz w:val="24"/>
          <w:szCs w:val="24"/>
        </w:rPr>
        <w:t>PPA</w:t>
      </w:r>
      <w:r w:rsidR="00F75ABD" w:rsidRPr="00F9422F">
        <w:rPr>
          <w:sz w:val="24"/>
          <w:szCs w:val="24"/>
        </w:rPr>
        <w:t xml:space="preserve">. </w:t>
      </w:r>
      <w:r w:rsidR="00F75ABD" w:rsidRPr="00F9422F">
        <w:rPr>
          <w:bCs/>
          <w:sz w:val="24"/>
          <w:szCs w:val="24"/>
        </w:rPr>
        <w:t>Notwithstanding anything to the contrary contained herein</w:t>
      </w:r>
      <w:r w:rsidR="00D65045" w:rsidRPr="00F9422F">
        <w:rPr>
          <w:bCs/>
          <w:sz w:val="24"/>
          <w:szCs w:val="24"/>
        </w:rPr>
        <w:t>,</w:t>
      </w:r>
      <w:r w:rsidR="00F75ABD" w:rsidRPr="00F9422F">
        <w:rPr>
          <w:bCs/>
          <w:sz w:val="24"/>
          <w:szCs w:val="24"/>
        </w:rPr>
        <w:t xml:space="preserve"> or in the LOA or the </w:t>
      </w:r>
      <w:r w:rsidR="00325A4E">
        <w:rPr>
          <w:bCs/>
          <w:sz w:val="24"/>
          <w:szCs w:val="24"/>
        </w:rPr>
        <w:t>PPA</w:t>
      </w:r>
      <w:r w:rsidR="00F75ABD" w:rsidRPr="00F9422F">
        <w:rPr>
          <w:bCs/>
          <w:sz w:val="24"/>
          <w:szCs w:val="24"/>
        </w:rPr>
        <w:t>, t</w:t>
      </w:r>
      <w:r w:rsidR="00F75ABD" w:rsidRPr="00F9422F">
        <w:rPr>
          <w:sz w:val="24"/>
          <w:szCs w:val="24"/>
        </w:rPr>
        <w:t xml:space="preserve">he </w:t>
      </w:r>
      <w:r w:rsidR="00325A4E">
        <w:rPr>
          <w:sz w:val="24"/>
          <w:szCs w:val="24"/>
        </w:rPr>
        <w:t>Util</w:t>
      </w:r>
      <w:r w:rsidR="00F75ABD" w:rsidRPr="00F9422F">
        <w:rPr>
          <w:sz w:val="24"/>
          <w:szCs w:val="24"/>
        </w:rPr>
        <w:t xml:space="preserve">ity </w:t>
      </w:r>
      <w:r w:rsidR="00F07DD3" w:rsidRPr="00F9422F">
        <w:rPr>
          <w:sz w:val="24"/>
          <w:szCs w:val="24"/>
        </w:rPr>
        <w:t xml:space="preserve">may </w:t>
      </w:r>
      <w:r w:rsidR="00F75ABD" w:rsidRPr="00F9422F">
        <w:rPr>
          <w:sz w:val="24"/>
          <w:szCs w:val="24"/>
        </w:rPr>
        <w:t xml:space="preserve">reject a Bid, withdraw the LOA, or terminate the </w:t>
      </w:r>
      <w:r w:rsidR="00325A4E">
        <w:rPr>
          <w:sz w:val="24"/>
          <w:szCs w:val="24"/>
        </w:rPr>
        <w:t>PPA</w:t>
      </w:r>
      <w:r w:rsidR="00F75ABD" w:rsidRPr="00F9422F">
        <w:rPr>
          <w:sz w:val="24"/>
          <w:szCs w:val="24"/>
        </w:rPr>
        <w:t>, as the case may be, without being liable in any manner whatsoever to the Bidder or Concessionaire, as the case may be</w:t>
      </w:r>
      <w:r w:rsidR="0059554D" w:rsidRPr="00F9422F">
        <w:rPr>
          <w:sz w:val="24"/>
          <w:szCs w:val="24"/>
        </w:rPr>
        <w:t>,</w:t>
      </w:r>
      <w:r w:rsidR="00F75ABD" w:rsidRPr="00F9422F">
        <w:rPr>
          <w:sz w:val="24"/>
          <w:szCs w:val="24"/>
        </w:rPr>
        <w:t xml:space="preserve"> if it determines that the Bidder </w:t>
      </w:r>
      <w:r w:rsidR="007B79B4" w:rsidRPr="00F9422F">
        <w:rPr>
          <w:sz w:val="24"/>
          <w:szCs w:val="24"/>
        </w:rPr>
        <w:t xml:space="preserve">or Concessionaire, as the case may be, </w:t>
      </w:r>
      <w:r w:rsidR="00F75ABD" w:rsidRPr="00F9422F">
        <w:rPr>
          <w:sz w:val="24"/>
          <w:szCs w:val="24"/>
        </w:rPr>
        <w:t>has, directly or indirectly or through an agent, engaged in corrupt</w:t>
      </w:r>
      <w:r w:rsidR="003A5F88" w:rsidRPr="00F9422F">
        <w:rPr>
          <w:sz w:val="24"/>
          <w:szCs w:val="24"/>
        </w:rPr>
        <w:t xml:space="preserve"> practice</w:t>
      </w:r>
      <w:r w:rsidR="00F75ABD" w:rsidRPr="00F9422F">
        <w:rPr>
          <w:sz w:val="24"/>
          <w:szCs w:val="24"/>
        </w:rPr>
        <w:t>, fraudulent</w:t>
      </w:r>
      <w:r w:rsidR="003A5F88" w:rsidRPr="00F9422F">
        <w:rPr>
          <w:sz w:val="24"/>
          <w:szCs w:val="24"/>
        </w:rPr>
        <w:t xml:space="preserve"> practice</w:t>
      </w:r>
      <w:r w:rsidR="00F75ABD" w:rsidRPr="00F9422F">
        <w:rPr>
          <w:sz w:val="24"/>
          <w:szCs w:val="24"/>
        </w:rPr>
        <w:t>, coercive</w:t>
      </w:r>
      <w:r w:rsidR="003A5F88" w:rsidRPr="00F9422F">
        <w:rPr>
          <w:sz w:val="24"/>
          <w:szCs w:val="24"/>
        </w:rPr>
        <w:t xml:space="preserve"> practice</w:t>
      </w:r>
      <w:r w:rsidR="00F75ABD" w:rsidRPr="00F9422F">
        <w:rPr>
          <w:sz w:val="24"/>
          <w:szCs w:val="24"/>
        </w:rPr>
        <w:t>, undesirable</w:t>
      </w:r>
      <w:r w:rsidR="003A5F88" w:rsidRPr="00F9422F">
        <w:rPr>
          <w:sz w:val="24"/>
          <w:szCs w:val="24"/>
        </w:rPr>
        <w:t xml:space="preserve"> practice</w:t>
      </w:r>
      <w:r w:rsidR="00F75ABD" w:rsidRPr="00F9422F">
        <w:rPr>
          <w:sz w:val="24"/>
          <w:szCs w:val="24"/>
        </w:rPr>
        <w:t xml:space="preserve"> or restrictive practice in the Bidding Process. In such an event, </w:t>
      </w:r>
      <w:r w:rsidR="00F75ABD" w:rsidRPr="00F9422F">
        <w:rPr>
          <w:bCs/>
          <w:sz w:val="24"/>
          <w:szCs w:val="24"/>
        </w:rPr>
        <w:t xml:space="preserve">the </w:t>
      </w:r>
      <w:r w:rsidR="00325A4E">
        <w:rPr>
          <w:bCs/>
          <w:sz w:val="24"/>
          <w:szCs w:val="24"/>
        </w:rPr>
        <w:t>Util</w:t>
      </w:r>
      <w:r w:rsidR="00F75ABD" w:rsidRPr="00F9422F">
        <w:rPr>
          <w:bCs/>
          <w:sz w:val="24"/>
          <w:szCs w:val="24"/>
        </w:rPr>
        <w:t>ity shall</w:t>
      </w:r>
      <w:r w:rsidR="006149E2" w:rsidRPr="00F9422F">
        <w:rPr>
          <w:bCs/>
          <w:sz w:val="24"/>
          <w:szCs w:val="24"/>
        </w:rPr>
        <w:t xml:space="preserve"> be entitled to</w:t>
      </w:r>
      <w:r w:rsidR="00F75ABD" w:rsidRPr="00F9422F">
        <w:rPr>
          <w:bCs/>
          <w:sz w:val="24"/>
          <w:szCs w:val="24"/>
        </w:rPr>
        <w:t xml:space="preserve"> forfeit and appropriate the Bid Security or Performance Security, as the case may be, as</w:t>
      </w:r>
      <w:r w:rsidR="00E166CE" w:rsidRPr="00F9422F">
        <w:rPr>
          <w:bCs/>
          <w:sz w:val="24"/>
          <w:szCs w:val="24"/>
        </w:rPr>
        <w:t xml:space="preserve"> Damages</w:t>
      </w:r>
      <w:r w:rsidR="00F75ABD" w:rsidRPr="00F9422F">
        <w:rPr>
          <w:bCs/>
          <w:sz w:val="24"/>
          <w:szCs w:val="24"/>
        </w:rPr>
        <w:t>, without prejudice to any other right or remedy</w:t>
      </w:r>
      <w:r w:rsidR="00DC6A3B" w:rsidRPr="00F9422F">
        <w:rPr>
          <w:sz w:val="24"/>
          <w:szCs w:val="24"/>
        </w:rPr>
        <w:t xml:space="preserve"> that may be available to the </w:t>
      </w:r>
      <w:r w:rsidR="00325A4E">
        <w:rPr>
          <w:sz w:val="24"/>
          <w:szCs w:val="24"/>
        </w:rPr>
        <w:t>Util</w:t>
      </w:r>
      <w:r w:rsidR="00DC6A3B" w:rsidRPr="00F9422F">
        <w:rPr>
          <w:sz w:val="24"/>
          <w:szCs w:val="24"/>
        </w:rPr>
        <w:t>ity</w:t>
      </w:r>
      <w:r w:rsidR="00C973CC" w:rsidRPr="00F9422F">
        <w:rPr>
          <w:sz w:val="24"/>
          <w:szCs w:val="24"/>
        </w:rPr>
        <w:t xml:space="preserve"> under</w:t>
      </w:r>
      <w:r w:rsidR="00155DAC" w:rsidRPr="00F9422F">
        <w:rPr>
          <w:sz w:val="24"/>
          <w:szCs w:val="24"/>
        </w:rPr>
        <w:t xml:space="preserve"> the Bidding Documents and/ </w:t>
      </w:r>
      <w:r w:rsidR="00D54118" w:rsidRPr="00F9422F">
        <w:rPr>
          <w:bCs/>
          <w:sz w:val="24"/>
          <w:szCs w:val="24"/>
        </w:rPr>
        <w:t xml:space="preserve">or the </w:t>
      </w:r>
      <w:r w:rsidR="00325A4E">
        <w:rPr>
          <w:bCs/>
          <w:sz w:val="24"/>
          <w:szCs w:val="24"/>
        </w:rPr>
        <w:t>PPA</w:t>
      </w:r>
      <w:r w:rsidR="00D54118" w:rsidRPr="00F9422F">
        <w:rPr>
          <w:bCs/>
          <w:sz w:val="24"/>
          <w:szCs w:val="24"/>
        </w:rPr>
        <w:t>,</w:t>
      </w:r>
      <w:r w:rsidR="00C973CC" w:rsidRPr="00F9422F">
        <w:rPr>
          <w:sz w:val="24"/>
          <w:szCs w:val="24"/>
        </w:rPr>
        <w:t xml:space="preserve"> or otherwise</w:t>
      </w:r>
      <w:r w:rsidR="00F75ABD" w:rsidRPr="00F9422F">
        <w:rPr>
          <w:bCs/>
          <w:sz w:val="24"/>
          <w:szCs w:val="24"/>
        </w:rPr>
        <w:t>.</w:t>
      </w:r>
      <w:r w:rsidR="00E166CE" w:rsidRPr="00F9422F">
        <w:rPr>
          <w:bCs/>
          <w:sz w:val="24"/>
          <w:szCs w:val="24"/>
        </w:rPr>
        <w:t xml:space="preserve"> </w:t>
      </w:r>
    </w:p>
    <w:p w:rsidR="009A61BA" w:rsidRPr="00F9422F" w:rsidRDefault="009A61BA" w:rsidP="00F9422F">
      <w:pPr>
        <w:spacing w:after="240"/>
        <w:ind w:left="706" w:right="1080" w:hanging="706"/>
        <w:jc w:val="both"/>
        <w:rPr>
          <w:sz w:val="24"/>
          <w:szCs w:val="24"/>
        </w:rPr>
      </w:pPr>
      <w:r w:rsidRPr="00F9422F">
        <w:rPr>
          <w:sz w:val="24"/>
          <w:szCs w:val="24"/>
        </w:rPr>
        <w:t>4.2</w:t>
      </w:r>
      <w:r w:rsidRPr="00F9422F">
        <w:rPr>
          <w:sz w:val="24"/>
          <w:szCs w:val="24"/>
        </w:rPr>
        <w:tab/>
        <w:t xml:space="preserve">Without prejudice to the rights of the </w:t>
      </w:r>
      <w:r w:rsidR="00325A4E">
        <w:rPr>
          <w:sz w:val="24"/>
          <w:szCs w:val="24"/>
        </w:rPr>
        <w:t>Util</w:t>
      </w:r>
      <w:r w:rsidRPr="00F9422F">
        <w:rPr>
          <w:sz w:val="24"/>
          <w:szCs w:val="24"/>
        </w:rPr>
        <w:t>ity under Clause 4.1 hereinabove and the rights and remed</w:t>
      </w:r>
      <w:r w:rsidR="0059554D" w:rsidRPr="00F9422F">
        <w:rPr>
          <w:sz w:val="24"/>
          <w:szCs w:val="24"/>
        </w:rPr>
        <w:t>ies</w:t>
      </w:r>
      <w:r w:rsidRPr="00F9422F">
        <w:rPr>
          <w:sz w:val="24"/>
          <w:szCs w:val="24"/>
        </w:rPr>
        <w:t xml:space="preserve"> which the </w:t>
      </w:r>
      <w:r w:rsidR="00325A4E">
        <w:rPr>
          <w:sz w:val="24"/>
          <w:szCs w:val="24"/>
        </w:rPr>
        <w:t>Util</w:t>
      </w:r>
      <w:r w:rsidRPr="00F9422F">
        <w:rPr>
          <w:sz w:val="24"/>
          <w:szCs w:val="24"/>
        </w:rPr>
        <w:t xml:space="preserve">ity may have under the LOA or the </w:t>
      </w:r>
      <w:r w:rsidR="00325A4E">
        <w:rPr>
          <w:sz w:val="24"/>
          <w:szCs w:val="24"/>
        </w:rPr>
        <w:t>PPA</w:t>
      </w:r>
      <w:r w:rsidRPr="00F9422F">
        <w:rPr>
          <w:sz w:val="24"/>
          <w:szCs w:val="24"/>
        </w:rPr>
        <w:t>,</w:t>
      </w:r>
      <w:r w:rsidR="00586888" w:rsidRPr="00F9422F">
        <w:rPr>
          <w:sz w:val="24"/>
          <w:szCs w:val="24"/>
        </w:rPr>
        <w:t xml:space="preserve"> or otherwise</w:t>
      </w:r>
      <w:r w:rsidRPr="00F9422F">
        <w:rPr>
          <w:sz w:val="24"/>
          <w:szCs w:val="24"/>
        </w:rPr>
        <w:t xml:space="preserve"> if a Bidder </w:t>
      </w:r>
      <w:r w:rsidR="00BF4BD9" w:rsidRPr="00F9422F">
        <w:rPr>
          <w:sz w:val="24"/>
          <w:szCs w:val="24"/>
        </w:rPr>
        <w:t xml:space="preserve">or Concessionaire, as the case may be, </w:t>
      </w:r>
      <w:r w:rsidRPr="00F9422F">
        <w:rPr>
          <w:sz w:val="24"/>
          <w:szCs w:val="24"/>
        </w:rPr>
        <w:t xml:space="preserve">is found by the </w:t>
      </w:r>
      <w:r w:rsidR="00325A4E">
        <w:rPr>
          <w:sz w:val="24"/>
          <w:szCs w:val="24"/>
        </w:rPr>
        <w:t>Util</w:t>
      </w:r>
      <w:r w:rsidRPr="00F9422F">
        <w:rPr>
          <w:sz w:val="24"/>
          <w:szCs w:val="24"/>
        </w:rPr>
        <w:t xml:space="preserve">ity to have directly or indirectly or through an agent, engaged or indulged in any corrupt practice, fraudulent practice, coercive practice, undesirable practice or restrictive practice during the Bidding Process, or after the issue of </w:t>
      </w:r>
      <w:r w:rsidR="00AD25F0" w:rsidRPr="00F9422F">
        <w:rPr>
          <w:sz w:val="24"/>
          <w:szCs w:val="24"/>
        </w:rPr>
        <w:t xml:space="preserve">the </w:t>
      </w:r>
      <w:r w:rsidRPr="00F9422F">
        <w:rPr>
          <w:sz w:val="24"/>
          <w:szCs w:val="24"/>
        </w:rPr>
        <w:t xml:space="preserve">LOA or the execution of the </w:t>
      </w:r>
      <w:r w:rsidR="00325A4E">
        <w:rPr>
          <w:sz w:val="24"/>
          <w:szCs w:val="24"/>
        </w:rPr>
        <w:t>PPA</w:t>
      </w:r>
      <w:r w:rsidRPr="00F9422F">
        <w:rPr>
          <w:sz w:val="24"/>
          <w:szCs w:val="24"/>
        </w:rPr>
        <w:t xml:space="preserve">, such Bidder </w:t>
      </w:r>
      <w:r w:rsidR="00BF4BD9" w:rsidRPr="00F9422F">
        <w:rPr>
          <w:sz w:val="24"/>
          <w:szCs w:val="24"/>
        </w:rPr>
        <w:t xml:space="preserve">or Concessionaire </w:t>
      </w:r>
      <w:r w:rsidRPr="00F9422F">
        <w:rPr>
          <w:sz w:val="24"/>
          <w:szCs w:val="24"/>
        </w:rPr>
        <w:t xml:space="preserve">shall not be eligible to participate in any tender or RFP issued </w:t>
      </w:r>
      <w:r w:rsidR="00AD25F0" w:rsidRPr="00F9422F">
        <w:rPr>
          <w:sz w:val="24"/>
          <w:szCs w:val="24"/>
        </w:rPr>
        <w:t xml:space="preserve">by the </w:t>
      </w:r>
      <w:r w:rsidR="00325A4E">
        <w:rPr>
          <w:sz w:val="24"/>
          <w:szCs w:val="24"/>
        </w:rPr>
        <w:t>Util</w:t>
      </w:r>
      <w:r w:rsidR="00AD25F0" w:rsidRPr="00F9422F">
        <w:rPr>
          <w:sz w:val="24"/>
          <w:szCs w:val="24"/>
        </w:rPr>
        <w:t xml:space="preserve">ity </w:t>
      </w:r>
      <w:r w:rsidRPr="00F9422F">
        <w:rPr>
          <w:sz w:val="24"/>
          <w:szCs w:val="24"/>
        </w:rPr>
        <w:t xml:space="preserve">during a period of 2 (two) years from the date such Bidder </w:t>
      </w:r>
      <w:r w:rsidR="00BF4BD9" w:rsidRPr="00F9422F">
        <w:rPr>
          <w:sz w:val="24"/>
          <w:szCs w:val="24"/>
        </w:rPr>
        <w:t xml:space="preserve">or Concessionaire, as the case may be, </w:t>
      </w:r>
      <w:r w:rsidRPr="00F9422F">
        <w:rPr>
          <w:sz w:val="24"/>
          <w:szCs w:val="24"/>
        </w:rPr>
        <w:t xml:space="preserve">is found by the </w:t>
      </w:r>
      <w:r w:rsidR="00325A4E">
        <w:rPr>
          <w:sz w:val="24"/>
          <w:szCs w:val="24"/>
        </w:rPr>
        <w:t>Util</w:t>
      </w:r>
      <w:r w:rsidRPr="00F9422F">
        <w:rPr>
          <w:sz w:val="24"/>
          <w:szCs w:val="24"/>
        </w:rPr>
        <w:t xml:space="preserve">ity to have directly or indirectly or through an agent, engaged or indulged in any corrupt practice, </w:t>
      </w:r>
      <w:r w:rsidR="003A5F88" w:rsidRPr="00F9422F">
        <w:rPr>
          <w:sz w:val="24"/>
          <w:szCs w:val="24"/>
        </w:rPr>
        <w:t xml:space="preserve">fraudulent practice, </w:t>
      </w:r>
      <w:r w:rsidRPr="00F9422F">
        <w:rPr>
          <w:sz w:val="24"/>
          <w:szCs w:val="24"/>
        </w:rPr>
        <w:t>coercive practice, undesirable practice or restrictive practices, as the case may be.</w:t>
      </w:r>
    </w:p>
    <w:p w:rsidR="00F75ABD" w:rsidRPr="00F9422F" w:rsidRDefault="00F75ABD" w:rsidP="00F9422F">
      <w:pPr>
        <w:autoSpaceDE w:val="0"/>
        <w:autoSpaceDN w:val="0"/>
        <w:adjustRightInd w:val="0"/>
        <w:spacing w:after="240"/>
        <w:ind w:left="720" w:right="1080" w:hanging="720"/>
        <w:rPr>
          <w:sz w:val="24"/>
          <w:szCs w:val="24"/>
        </w:rPr>
      </w:pPr>
      <w:r w:rsidRPr="00F9422F">
        <w:rPr>
          <w:sz w:val="24"/>
          <w:szCs w:val="24"/>
        </w:rPr>
        <w:t>4.</w:t>
      </w:r>
      <w:r w:rsidR="00D0349D" w:rsidRPr="00F9422F">
        <w:rPr>
          <w:sz w:val="24"/>
          <w:szCs w:val="24"/>
        </w:rPr>
        <w:t>3</w:t>
      </w:r>
      <w:r w:rsidRPr="00F9422F">
        <w:rPr>
          <w:sz w:val="24"/>
          <w:szCs w:val="24"/>
        </w:rPr>
        <w:tab/>
        <w:t xml:space="preserve">For the purposes of this </w:t>
      </w:r>
      <w:r w:rsidR="00C5026F" w:rsidRPr="00F9422F">
        <w:rPr>
          <w:sz w:val="24"/>
          <w:szCs w:val="24"/>
        </w:rPr>
        <w:t>Clause 4</w:t>
      </w:r>
      <w:r w:rsidR="00966EE3" w:rsidRPr="00F9422F">
        <w:rPr>
          <w:sz w:val="24"/>
          <w:szCs w:val="24"/>
        </w:rPr>
        <w:t>,</w:t>
      </w:r>
      <w:r w:rsidR="00C5026F" w:rsidRPr="00F9422F">
        <w:rPr>
          <w:sz w:val="24"/>
          <w:szCs w:val="24"/>
        </w:rPr>
        <w:t xml:space="preserve"> the </w:t>
      </w:r>
      <w:r w:rsidR="00C60F11" w:rsidRPr="00F9422F">
        <w:rPr>
          <w:sz w:val="24"/>
          <w:szCs w:val="24"/>
        </w:rPr>
        <w:t>following terms</w:t>
      </w:r>
      <w:r w:rsidR="00C5026F" w:rsidRPr="00F9422F">
        <w:rPr>
          <w:sz w:val="24"/>
          <w:szCs w:val="24"/>
        </w:rPr>
        <w:t xml:space="preserve"> shall have the meaning hereinafter respectively assigned to </w:t>
      </w:r>
      <w:r w:rsidR="00C60F11" w:rsidRPr="00F9422F">
        <w:rPr>
          <w:sz w:val="24"/>
          <w:szCs w:val="24"/>
        </w:rPr>
        <w:t>them:</w:t>
      </w:r>
    </w:p>
    <w:p w:rsidR="00F75ABD" w:rsidRPr="00F9422F" w:rsidRDefault="00CF5D62" w:rsidP="00F9422F">
      <w:pPr>
        <w:autoSpaceDE w:val="0"/>
        <w:autoSpaceDN w:val="0"/>
        <w:adjustRightInd w:val="0"/>
        <w:spacing w:after="240"/>
        <w:ind w:left="1440" w:right="1080" w:hanging="720"/>
        <w:jc w:val="both"/>
        <w:rPr>
          <w:sz w:val="24"/>
          <w:szCs w:val="24"/>
        </w:rPr>
      </w:pPr>
      <w:r>
        <w:rPr>
          <w:sz w:val="24"/>
          <w:szCs w:val="24"/>
        </w:rPr>
        <w:t>(a)</w:t>
      </w:r>
      <w:r w:rsidR="00F75ABD" w:rsidRPr="00F9422F">
        <w:rPr>
          <w:sz w:val="24"/>
          <w:szCs w:val="24"/>
        </w:rPr>
        <w:tab/>
        <w:t>“</w:t>
      </w:r>
      <w:r w:rsidR="00F75ABD" w:rsidRPr="00F9422F">
        <w:rPr>
          <w:b/>
          <w:bCs/>
          <w:sz w:val="24"/>
          <w:szCs w:val="24"/>
        </w:rPr>
        <w:t>corrupt practice</w:t>
      </w:r>
      <w:r w:rsidR="00F75ABD" w:rsidRPr="00F9422F">
        <w:rPr>
          <w:sz w:val="24"/>
          <w:szCs w:val="24"/>
        </w:rPr>
        <w:t xml:space="preserve">” means </w:t>
      </w:r>
      <w:r w:rsidR="00901406" w:rsidRPr="00F9422F">
        <w:rPr>
          <w:sz w:val="24"/>
          <w:szCs w:val="24"/>
        </w:rPr>
        <w:t xml:space="preserve">(i) </w:t>
      </w:r>
      <w:r w:rsidR="00F75ABD" w:rsidRPr="00F9422F">
        <w:rPr>
          <w:sz w:val="24"/>
          <w:szCs w:val="24"/>
        </w:rPr>
        <w:t>the offering, giving, receiving, or soliciting, directly or indirectly, of anything of value to influence the actions of any person connected with the Bidding Process</w:t>
      </w:r>
      <w:r w:rsidR="00E2229B" w:rsidRPr="00F9422F">
        <w:rPr>
          <w:sz w:val="24"/>
          <w:szCs w:val="24"/>
        </w:rPr>
        <w:t xml:space="preserve"> </w:t>
      </w:r>
      <w:r w:rsidR="004D4738" w:rsidRPr="00F9422F">
        <w:rPr>
          <w:sz w:val="24"/>
          <w:szCs w:val="24"/>
        </w:rPr>
        <w:t>(</w:t>
      </w:r>
      <w:r w:rsidR="00E2229B" w:rsidRPr="00F9422F">
        <w:rPr>
          <w:sz w:val="24"/>
          <w:szCs w:val="24"/>
        </w:rPr>
        <w:t xml:space="preserve">for </w:t>
      </w:r>
      <w:r w:rsidR="005C0561" w:rsidRPr="00F9422F">
        <w:rPr>
          <w:sz w:val="24"/>
          <w:szCs w:val="24"/>
        </w:rPr>
        <w:t xml:space="preserve">avoidance </w:t>
      </w:r>
      <w:r w:rsidR="00E2229B" w:rsidRPr="00F9422F">
        <w:rPr>
          <w:sz w:val="24"/>
          <w:szCs w:val="24"/>
        </w:rPr>
        <w:t>of doubt</w:t>
      </w:r>
      <w:r w:rsidR="006728C4" w:rsidRPr="00F9422F">
        <w:rPr>
          <w:sz w:val="24"/>
          <w:szCs w:val="24"/>
        </w:rPr>
        <w:t>,</w:t>
      </w:r>
      <w:r w:rsidR="00E2229B" w:rsidRPr="00F9422F">
        <w:rPr>
          <w:sz w:val="24"/>
          <w:szCs w:val="24"/>
        </w:rPr>
        <w:t xml:space="preserve"> offering of employment </w:t>
      </w:r>
      <w:r w:rsidR="00822694" w:rsidRPr="00F9422F">
        <w:rPr>
          <w:sz w:val="24"/>
          <w:szCs w:val="24"/>
        </w:rPr>
        <w:t xml:space="preserve">to </w:t>
      </w:r>
      <w:r w:rsidR="00E2229B" w:rsidRPr="00F9422F">
        <w:rPr>
          <w:sz w:val="24"/>
          <w:szCs w:val="24"/>
        </w:rPr>
        <w:t xml:space="preserve">or employing or engaging in any manner whatsoever, directly or indirectly, any official of the </w:t>
      </w:r>
      <w:r w:rsidR="00325A4E">
        <w:rPr>
          <w:sz w:val="24"/>
          <w:szCs w:val="24"/>
        </w:rPr>
        <w:t>Util</w:t>
      </w:r>
      <w:r w:rsidR="00E2229B" w:rsidRPr="00F9422F">
        <w:rPr>
          <w:sz w:val="24"/>
          <w:szCs w:val="24"/>
        </w:rPr>
        <w:t>ity who is or has been associated in any manner, directly or indirectly</w:t>
      </w:r>
      <w:r w:rsidR="008A4581" w:rsidRPr="00F9422F">
        <w:rPr>
          <w:sz w:val="24"/>
          <w:szCs w:val="24"/>
        </w:rPr>
        <w:t>,</w:t>
      </w:r>
      <w:r w:rsidR="00E2229B" w:rsidRPr="00F9422F">
        <w:rPr>
          <w:sz w:val="24"/>
          <w:szCs w:val="24"/>
        </w:rPr>
        <w:t xml:space="preserve"> with </w:t>
      </w:r>
      <w:r w:rsidR="005C0561" w:rsidRPr="00F9422F">
        <w:rPr>
          <w:sz w:val="24"/>
          <w:szCs w:val="24"/>
        </w:rPr>
        <w:t xml:space="preserve">the </w:t>
      </w:r>
      <w:r w:rsidR="00E2229B" w:rsidRPr="00F9422F">
        <w:rPr>
          <w:sz w:val="24"/>
          <w:szCs w:val="24"/>
        </w:rPr>
        <w:t xml:space="preserve">Bidding Process or </w:t>
      </w:r>
      <w:r w:rsidR="00E376FF" w:rsidRPr="00F9422F">
        <w:rPr>
          <w:sz w:val="24"/>
          <w:szCs w:val="24"/>
        </w:rPr>
        <w:t xml:space="preserve">the </w:t>
      </w:r>
      <w:r w:rsidR="00E2229B" w:rsidRPr="00F9422F">
        <w:rPr>
          <w:sz w:val="24"/>
          <w:szCs w:val="24"/>
        </w:rPr>
        <w:t xml:space="preserve">LOA or </w:t>
      </w:r>
      <w:r w:rsidR="00EF4422" w:rsidRPr="00F9422F">
        <w:rPr>
          <w:sz w:val="24"/>
          <w:szCs w:val="24"/>
        </w:rPr>
        <w:t xml:space="preserve">has dealt </w:t>
      </w:r>
      <w:r w:rsidR="00E2229B" w:rsidRPr="00F9422F">
        <w:rPr>
          <w:sz w:val="24"/>
          <w:szCs w:val="24"/>
        </w:rPr>
        <w:t>with</w:t>
      </w:r>
      <w:r w:rsidR="00E90A64" w:rsidRPr="00F9422F">
        <w:rPr>
          <w:sz w:val="24"/>
          <w:szCs w:val="24"/>
        </w:rPr>
        <w:t xml:space="preserve"> </w:t>
      </w:r>
      <w:r w:rsidR="00E2229B" w:rsidRPr="00F9422F">
        <w:rPr>
          <w:sz w:val="24"/>
          <w:szCs w:val="24"/>
        </w:rPr>
        <w:t xml:space="preserve">matters concerning the </w:t>
      </w:r>
      <w:r w:rsidR="00325A4E">
        <w:rPr>
          <w:sz w:val="24"/>
          <w:szCs w:val="24"/>
        </w:rPr>
        <w:t>PPA</w:t>
      </w:r>
      <w:r w:rsidR="00E2229B" w:rsidRPr="00F9422F">
        <w:rPr>
          <w:sz w:val="24"/>
          <w:szCs w:val="24"/>
        </w:rPr>
        <w:t xml:space="preserve"> </w:t>
      </w:r>
      <w:r w:rsidR="00EF4422" w:rsidRPr="00F9422F">
        <w:rPr>
          <w:sz w:val="24"/>
          <w:szCs w:val="24"/>
        </w:rPr>
        <w:t xml:space="preserve">or arising therefrom, </w:t>
      </w:r>
      <w:r w:rsidR="00E2229B" w:rsidRPr="00F9422F">
        <w:rPr>
          <w:sz w:val="24"/>
          <w:szCs w:val="24"/>
        </w:rPr>
        <w:t xml:space="preserve">before or after the execution thereof, at any time prior to the expiry of one year from the date such official resigns or retires from or otherwise ceases to be in the service of the </w:t>
      </w:r>
      <w:r w:rsidR="00325A4E">
        <w:rPr>
          <w:sz w:val="24"/>
          <w:szCs w:val="24"/>
        </w:rPr>
        <w:t>Util</w:t>
      </w:r>
      <w:r w:rsidR="00E2229B" w:rsidRPr="00F9422F">
        <w:rPr>
          <w:sz w:val="24"/>
          <w:szCs w:val="24"/>
        </w:rPr>
        <w:t>ity</w:t>
      </w:r>
      <w:r w:rsidR="00726B77" w:rsidRPr="00F9422F">
        <w:rPr>
          <w:sz w:val="24"/>
          <w:szCs w:val="24"/>
        </w:rPr>
        <w:t>,</w:t>
      </w:r>
      <w:r w:rsidR="00E2229B" w:rsidRPr="00F9422F">
        <w:rPr>
          <w:sz w:val="24"/>
          <w:szCs w:val="24"/>
        </w:rPr>
        <w:t xml:space="preserve"> shall </w:t>
      </w:r>
      <w:r w:rsidR="007A3C57" w:rsidRPr="00F9422F">
        <w:rPr>
          <w:sz w:val="24"/>
          <w:szCs w:val="24"/>
        </w:rPr>
        <w:t>be deemed</w:t>
      </w:r>
      <w:r w:rsidR="00726B77" w:rsidRPr="00F9422F">
        <w:rPr>
          <w:sz w:val="24"/>
          <w:szCs w:val="24"/>
        </w:rPr>
        <w:t xml:space="preserve"> to</w:t>
      </w:r>
      <w:r w:rsidR="007A3C57" w:rsidRPr="00F9422F">
        <w:rPr>
          <w:sz w:val="24"/>
          <w:szCs w:val="24"/>
        </w:rPr>
        <w:t xml:space="preserve"> </w:t>
      </w:r>
      <w:r w:rsidR="00E2229B" w:rsidRPr="00F9422F">
        <w:rPr>
          <w:sz w:val="24"/>
          <w:szCs w:val="24"/>
        </w:rPr>
        <w:t>constitute influencing the actions of a person connected with the Bidding Process</w:t>
      </w:r>
      <w:r w:rsidR="004D4738" w:rsidRPr="00F9422F">
        <w:rPr>
          <w:sz w:val="24"/>
          <w:szCs w:val="24"/>
        </w:rPr>
        <w:t>)</w:t>
      </w:r>
      <w:smartTag w:uri="urn:schemas-microsoft-com:office:smarttags" w:element="PersonName">
        <w:r w:rsidR="00F75ABD" w:rsidRPr="00F9422F">
          <w:rPr>
            <w:sz w:val="24"/>
            <w:szCs w:val="24"/>
          </w:rPr>
          <w:t>;</w:t>
        </w:r>
      </w:smartTag>
      <w:r w:rsidR="00901406" w:rsidRPr="00F9422F">
        <w:rPr>
          <w:sz w:val="24"/>
          <w:szCs w:val="24"/>
        </w:rPr>
        <w:t xml:space="preserve"> or (ii)</w:t>
      </w:r>
      <w:r w:rsidR="008268FA" w:rsidRPr="00F9422F">
        <w:rPr>
          <w:sz w:val="24"/>
          <w:szCs w:val="24"/>
        </w:rPr>
        <w:t xml:space="preserve"> save and except as permitted under the</w:t>
      </w:r>
      <w:r w:rsidR="003A54E2" w:rsidRPr="00F9422F">
        <w:rPr>
          <w:sz w:val="24"/>
          <w:szCs w:val="24"/>
        </w:rPr>
        <w:t xml:space="preserve"> Clause 2.1.</w:t>
      </w:r>
      <w:r w:rsidR="008246D5" w:rsidRPr="00F9422F">
        <w:rPr>
          <w:sz w:val="24"/>
          <w:szCs w:val="24"/>
        </w:rPr>
        <w:t>15</w:t>
      </w:r>
      <w:r w:rsidR="003A54E2" w:rsidRPr="00F9422F">
        <w:rPr>
          <w:sz w:val="24"/>
          <w:szCs w:val="24"/>
        </w:rPr>
        <w:t xml:space="preserve"> of this RFP</w:t>
      </w:r>
      <w:r w:rsidR="008268FA" w:rsidRPr="00F9422F">
        <w:rPr>
          <w:sz w:val="24"/>
          <w:szCs w:val="24"/>
        </w:rPr>
        <w:t>,</w:t>
      </w:r>
      <w:r w:rsidR="00901406" w:rsidRPr="00F9422F">
        <w:rPr>
          <w:sz w:val="24"/>
          <w:szCs w:val="24"/>
        </w:rPr>
        <w:t xml:space="preserve"> engaging in any manner whatsoever, whether during the Bidding Process or</w:t>
      </w:r>
      <w:r w:rsidR="00E90A64" w:rsidRPr="00F9422F">
        <w:rPr>
          <w:sz w:val="24"/>
          <w:szCs w:val="24"/>
        </w:rPr>
        <w:t xml:space="preserve"> </w:t>
      </w:r>
      <w:r w:rsidR="00901406" w:rsidRPr="00F9422F">
        <w:rPr>
          <w:sz w:val="24"/>
          <w:szCs w:val="24"/>
        </w:rPr>
        <w:t xml:space="preserve">after the issue of </w:t>
      </w:r>
      <w:r w:rsidR="00936B61" w:rsidRPr="00F9422F">
        <w:rPr>
          <w:sz w:val="24"/>
          <w:szCs w:val="24"/>
        </w:rPr>
        <w:t xml:space="preserve">the </w:t>
      </w:r>
      <w:r w:rsidR="00901406" w:rsidRPr="00F9422F">
        <w:rPr>
          <w:sz w:val="24"/>
          <w:szCs w:val="24"/>
        </w:rPr>
        <w:t xml:space="preserve">LOA or after the execution of the </w:t>
      </w:r>
      <w:r w:rsidR="00325A4E">
        <w:rPr>
          <w:sz w:val="24"/>
          <w:szCs w:val="24"/>
        </w:rPr>
        <w:t>PPA</w:t>
      </w:r>
      <w:r w:rsidR="00901406" w:rsidRPr="00F9422F">
        <w:rPr>
          <w:sz w:val="24"/>
          <w:szCs w:val="24"/>
        </w:rPr>
        <w:t xml:space="preserve">, as the case may be, </w:t>
      </w:r>
      <w:r w:rsidR="00BD7371" w:rsidRPr="00F9422F">
        <w:rPr>
          <w:sz w:val="24"/>
          <w:szCs w:val="24"/>
        </w:rPr>
        <w:t xml:space="preserve">any person </w:t>
      </w:r>
      <w:r w:rsidR="00901406" w:rsidRPr="00F9422F">
        <w:rPr>
          <w:sz w:val="24"/>
          <w:szCs w:val="24"/>
        </w:rPr>
        <w:t>in respect of any matter relating</w:t>
      </w:r>
      <w:r w:rsidR="00E90A64" w:rsidRPr="00F9422F">
        <w:rPr>
          <w:sz w:val="24"/>
          <w:szCs w:val="24"/>
        </w:rPr>
        <w:t xml:space="preserve"> </w:t>
      </w:r>
      <w:r w:rsidR="00901406" w:rsidRPr="00F9422F">
        <w:rPr>
          <w:sz w:val="24"/>
          <w:szCs w:val="24"/>
        </w:rPr>
        <w:t xml:space="preserve">to the Project or the LOA or the </w:t>
      </w:r>
      <w:r w:rsidR="00325A4E">
        <w:rPr>
          <w:sz w:val="24"/>
          <w:szCs w:val="24"/>
        </w:rPr>
        <w:t>PPA</w:t>
      </w:r>
      <w:r w:rsidR="00C60F11" w:rsidRPr="00F9422F">
        <w:rPr>
          <w:sz w:val="24"/>
          <w:szCs w:val="24"/>
        </w:rPr>
        <w:t xml:space="preserve">, who at any time has been or is a </w:t>
      </w:r>
      <w:r w:rsidR="00901406" w:rsidRPr="00F9422F">
        <w:rPr>
          <w:sz w:val="24"/>
          <w:szCs w:val="24"/>
        </w:rPr>
        <w:t xml:space="preserve">legal, financial or technical adviser of the </w:t>
      </w:r>
      <w:r w:rsidR="00325A4E">
        <w:rPr>
          <w:sz w:val="24"/>
          <w:szCs w:val="24"/>
        </w:rPr>
        <w:t>Util</w:t>
      </w:r>
      <w:r w:rsidR="00901406" w:rsidRPr="00F9422F">
        <w:rPr>
          <w:sz w:val="24"/>
          <w:szCs w:val="24"/>
        </w:rPr>
        <w:t>ity</w:t>
      </w:r>
      <w:r w:rsidR="00E90A64" w:rsidRPr="00F9422F">
        <w:rPr>
          <w:sz w:val="24"/>
          <w:szCs w:val="24"/>
        </w:rPr>
        <w:t xml:space="preserve"> </w:t>
      </w:r>
      <w:r w:rsidR="00901406" w:rsidRPr="00F9422F">
        <w:rPr>
          <w:sz w:val="24"/>
          <w:szCs w:val="24"/>
        </w:rPr>
        <w:t>in relation to</w:t>
      </w:r>
      <w:r w:rsidR="00DE6888" w:rsidRPr="00F9422F">
        <w:rPr>
          <w:sz w:val="24"/>
          <w:szCs w:val="24"/>
        </w:rPr>
        <w:t xml:space="preserve"> any matter concerning</w:t>
      </w:r>
      <w:r w:rsidR="00901406" w:rsidRPr="00F9422F">
        <w:rPr>
          <w:sz w:val="24"/>
          <w:szCs w:val="24"/>
        </w:rPr>
        <w:t xml:space="preserve"> the Project</w:t>
      </w:r>
      <w:smartTag w:uri="urn:schemas-microsoft-com:office:smarttags" w:element="PersonName">
        <w:r w:rsidR="00901406" w:rsidRPr="00F9422F">
          <w:rPr>
            <w:sz w:val="24"/>
            <w:szCs w:val="24"/>
          </w:rPr>
          <w:t>;</w:t>
        </w:r>
      </w:smartTag>
    </w:p>
    <w:p w:rsidR="00F75ABD" w:rsidRPr="00F9422F" w:rsidRDefault="00CF5D62" w:rsidP="00F9422F">
      <w:pPr>
        <w:autoSpaceDE w:val="0"/>
        <w:autoSpaceDN w:val="0"/>
        <w:adjustRightInd w:val="0"/>
        <w:spacing w:after="240"/>
        <w:ind w:left="1440" w:right="1080" w:hanging="720"/>
        <w:jc w:val="both"/>
        <w:rPr>
          <w:sz w:val="24"/>
          <w:szCs w:val="24"/>
        </w:rPr>
      </w:pPr>
      <w:r>
        <w:rPr>
          <w:sz w:val="24"/>
          <w:szCs w:val="24"/>
        </w:rPr>
        <w:t>(b)</w:t>
      </w:r>
      <w:r w:rsidR="00F75ABD" w:rsidRPr="00F9422F">
        <w:rPr>
          <w:sz w:val="24"/>
          <w:szCs w:val="24"/>
        </w:rPr>
        <w:tab/>
        <w:t>“</w:t>
      </w:r>
      <w:r w:rsidR="00F75ABD" w:rsidRPr="00F9422F">
        <w:rPr>
          <w:b/>
          <w:bCs/>
          <w:sz w:val="24"/>
          <w:szCs w:val="24"/>
        </w:rPr>
        <w:t>fraudulent practice</w:t>
      </w:r>
      <w:r w:rsidR="00F75ABD" w:rsidRPr="00F9422F">
        <w:rPr>
          <w:sz w:val="24"/>
          <w:szCs w:val="24"/>
        </w:rPr>
        <w:t xml:space="preserve">” means a misrepresentation or omission of facts </w:t>
      </w:r>
      <w:r w:rsidR="00E314BD" w:rsidRPr="00F9422F">
        <w:rPr>
          <w:sz w:val="24"/>
          <w:szCs w:val="24"/>
        </w:rPr>
        <w:t xml:space="preserve">or suppression of facts or disclosure of incomplete facts, </w:t>
      </w:r>
      <w:r w:rsidR="00F75ABD" w:rsidRPr="00F9422F">
        <w:rPr>
          <w:sz w:val="24"/>
          <w:szCs w:val="24"/>
        </w:rPr>
        <w:t xml:space="preserve">in order to influence the Bidding Process; </w:t>
      </w:r>
    </w:p>
    <w:p w:rsidR="00F75ABD" w:rsidRPr="00F9422F" w:rsidRDefault="00CF5D62" w:rsidP="00F9422F">
      <w:pPr>
        <w:autoSpaceDE w:val="0"/>
        <w:autoSpaceDN w:val="0"/>
        <w:adjustRightInd w:val="0"/>
        <w:spacing w:after="240"/>
        <w:ind w:left="1440" w:right="1080" w:hanging="720"/>
        <w:jc w:val="both"/>
        <w:rPr>
          <w:sz w:val="24"/>
          <w:szCs w:val="24"/>
        </w:rPr>
      </w:pPr>
      <w:r>
        <w:rPr>
          <w:sz w:val="24"/>
          <w:szCs w:val="24"/>
        </w:rPr>
        <w:t>(c)</w:t>
      </w:r>
      <w:r w:rsidR="00F75ABD" w:rsidRPr="00F9422F">
        <w:rPr>
          <w:sz w:val="24"/>
          <w:szCs w:val="24"/>
        </w:rPr>
        <w:tab/>
        <w:t>“</w:t>
      </w:r>
      <w:r w:rsidR="00F75ABD" w:rsidRPr="00F9422F">
        <w:rPr>
          <w:b/>
          <w:bCs/>
          <w:sz w:val="24"/>
          <w:szCs w:val="24"/>
        </w:rPr>
        <w:t>coercive practice</w:t>
      </w:r>
      <w:r w:rsidR="00F75ABD" w:rsidRPr="00F9422F">
        <w:rPr>
          <w:sz w:val="24"/>
          <w:szCs w:val="24"/>
        </w:rPr>
        <w:t>” means impairing or harming, or threatening to impair or harm, directly or indirectly, any person or property to influence any person’s participation or action in the Bidding Process</w:t>
      </w:r>
      <w:smartTag w:uri="urn:schemas-microsoft-com:office:smarttags" w:element="PersonName">
        <w:r w:rsidR="00F75ABD" w:rsidRPr="00F9422F">
          <w:rPr>
            <w:sz w:val="24"/>
            <w:szCs w:val="24"/>
          </w:rPr>
          <w:t>;</w:t>
        </w:r>
      </w:smartTag>
      <w:r w:rsidR="00F75ABD" w:rsidRPr="00F9422F">
        <w:rPr>
          <w:sz w:val="24"/>
          <w:szCs w:val="24"/>
        </w:rPr>
        <w:t xml:space="preserve"> </w:t>
      </w:r>
    </w:p>
    <w:p w:rsidR="00F75ABD" w:rsidRPr="00F9422F" w:rsidRDefault="00F75ABD" w:rsidP="00F9422F">
      <w:pPr>
        <w:autoSpaceDE w:val="0"/>
        <w:autoSpaceDN w:val="0"/>
        <w:adjustRightInd w:val="0"/>
        <w:spacing w:after="240"/>
        <w:ind w:left="1440" w:right="1080" w:hanging="720"/>
        <w:jc w:val="both"/>
        <w:rPr>
          <w:sz w:val="24"/>
          <w:szCs w:val="24"/>
        </w:rPr>
      </w:pPr>
      <w:r w:rsidRPr="00F9422F">
        <w:rPr>
          <w:sz w:val="24"/>
          <w:szCs w:val="24"/>
        </w:rPr>
        <w:t>(d)</w:t>
      </w:r>
      <w:r w:rsidRPr="00F9422F">
        <w:rPr>
          <w:sz w:val="24"/>
          <w:szCs w:val="24"/>
        </w:rPr>
        <w:tab/>
        <w:t>“</w:t>
      </w:r>
      <w:r w:rsidRPr="00F9422F">
        <w:rPr>
          <w:b/>
          <w:bCs/>
          <w:sz w:val="24"/>
          <w:szCs w:val="24"/>
        </w:rPr>
        <w:t>undesirable practice</w:t>
      </w:r>
      <w:r w:rsidRPr="00F9422F">
        <w:rPr>
          <w:sz w:val="24"/>
          <w:szCs w:val="24"/>
        </w:rPr>
        <w:t xml:space="preserve">” means </w:t>
      </w:r>
      <w:r w:rsidR="00D0349D" w:rsidRPr="00F9422F">
        <w:rPr>
          <w:sz w:val="24"/>
          <w:szCs w:val="24"/>
        </w:rPr>
        <w:t xml:space="preserve">(i) </w:t>
      </w:r>
      <w:r w:rsidRPr="00F9422F">
        <w:rPr>
          <w:sz w:val="24"/>
          <w:szCs w:val="24"/>
        </w:rPr>
        <w:t xml:space="preserve">establishing contact with any person connected with or employed </w:t>
      </w:r>
      <w:r w:rsidR="00D0349D" w:rsidRPr="00F9422F">
        <w:rPr>
          <w:sz w:val="24"/>
          <w:szCs w:val="24"/>
        </w:rPr>
        <w:t xml:space="preserve">or engaged </w:t>
      </w:r>
      <w:r w:rsidRPr="00F9422F">
        <w:rPr>
          <w:sz w:val="24"/>
          <w:szCs w:val="24"/>
        </w:rPr>
        <w:t xml:space="preserve">by the </w:t>
      </w:r>
      <w:r w:rsidR="00325A4E">
        <w:rPr>
          <w:sz w:val="24"/>
          <w:szCs w:val="24"/>
        </w:rPr>
        <w:t>Util</w:t>
      </w:r>
      <w:r w:rsidRPr="00F9422F">
        <w:rPr>
          <w:sz w:val="24"/>
          <w:szCs w:val="24"/>
        </w:rPr>
        <w:t>ity with the objective of canvassing, lobbying or in any manner influencing or attempting to influence the Bidding Process</w:t>
      </w:r>
      <w:smartTag w:uri="urn:schemas-microsoft-com:office:smarttags" w:element="PersonName">
        <w:r w:rsidRPr="00F9422F">
          <w:rPr>
            <w:sz w:val="24"/>
            <w:szCs w:val="24"/>
          </w:rPr>
          <w:t>;</w:t>
        </w:r>
      </w:smartTag>
      <w:r w:rsidRPr="00F9422F">
        <w:rPr>
          <w:sz w:val="24"/>
          <w:szCs w:val="24"/>
        </w:rPr>
        <w:t xml:space="preserve"> </w:t>
      </w:r>
      <w:r w:rsidR="00EB7940" w:rsidRPr="00F9422F">
        <w:rPr>
          <w:sz w:val="24"/>
          <w:szCs w:val="24"/>
        </w:rPr>
        <w:t>or (ii) having a Conflict of Interest</w:t>
      </w:r>
      <w:smartTag w:uri="urn:schemas-microsoft-com:office:smarttags" w:element="PersonName">
        <w:r w:rsidR="00EB7940" w:rsidRPr="00F9422F">
          <w:rPr>
            <w:sz w:val="24"/>
            <w:szCs w:val="24"/>
          </w:rPr>
          <w:t>;</w:t>
        </w:r>
      </w:smartTag>
      <w:r w:rsidR="00EB7940" w:rsidRPr="00F9422F">
        <w:rPr>
          <w:sz w:val="24"/>
          <w:szCs w:val="24"/>
        </w:rPr>
        <w:t xml:space="preserve"> </w:t>
      </w:r>
      <w:r w:rsidRPr="00F9422F">
        <w:rPr>
          <w:sz w:val="24"/>
          <w:szCs w:val="24"/>
        </w:rPr>
        <w:t>and</w:t>
      </w:r>
    </w:p>
    <w:p w:rsidR="00F75ABD" w:rsidRPr="00F9422F" w:rsidRDefault="00F75ABD" w:rsidP="002D558F">
      <w:pPr>
        <w:autoSpaceDE w:val="0"/>
        <w:autoSpaceDN w:val="0"/>
        <w:adjustRightInd w:val="0"/>
        <w:spacing w:after="240"/>
        <w:ind w:left="1440" w:right="1080" w:hanging="720"/>
        <w:jc w:val="both"/>
        <w:rPr>
          <w:b/>
          <w:bCs/>
          <w:sz w:val="24"/>
          <w:szCs w:val="24"/>
        </w:rPr>
      </w:pPr>
      <w:r w:rsidRPr="00F9422F">
        <w:rPr>
          <w:sz w:val="24"/>
          <w:szCs w:val="24"/>
        </w:rPr>
        <w:t>(e)</w:t>
      </w:r>
      <w:r w:rsidRPr="00F9422F">
        <w:rPr>
          <w:sz w:val="24"/>
          <w:szCs w:val="24"/>
        </w:rPr>
        <w:tab/>
        <w:t>“</w:t>
      </w:r>
      <w:r w:rsidRPr="00F9422F">
        <w:rPr>
          <w:b/>
          <w:bCs/>
          <w:sz w:val="24"/>
          <w:szCs w:val="24"/>
        </w:rPr>
        <w:t>restrictive practice</w:t>
      </w:r>
      <w:r w:rsidRPr="00F9422F">
        <w:rPr>
          <w:sz w:val="24"/>
          <w:szCs w:val="24"/>
        </w:rPr>
        <w:t>” means forming a cartel or arriving at any understanding or arrangement among Bidders with the objective of restricting or manipulating a full and fair competition in the Bidding Process.</w:t>
      </w:r>
    </w:p>
    <w:p w:rsidR="00F75ABD" w:rsidRPr="00625252" w:rsidRDefault="00F75ABD" w:rsidP="00F9422F">
      <w:pPr>
        <w:pStyle w:val="BodyText"/>
        <w:spacing w:after="240"/>
        <w:ind w:left="720" w:right="931" w:hanging="720"/>
        <w:rPr>
          <w:sz w:val="28"/>
          <w:szCs w:val="28"/>
          <w:lang w:val="en-IN"/>
        </w:rPr>
      </w:pPr>
      <w:r w:rsidRPr="00F9422F">
        <w:rPr>
          <w:sz w:val="24"/>
          <w:szCs w:val="24"/>
          <w:lang w:val="en-IN"/>
        </w:rPr>
        <w:br w:type="page"/>
      </w:r>
      <w:r w:rsidRPr="00625252">
        <w:rPr>
          <w:sz w:val="28"/>
          <w:szCs w:val="28"/>
          <w:lang w:val="en-IN"/>
        </w:rPr>
        <w:t>5.</w:t>
      </w:r>
      <w:r w:rsidR="00E90A64" w:rsidRPr="00625252">
        <w:rPr>
          <w:sz w:val="28"/>
          <w:szCs w:val="28"/>
          <w:lang w:val="en-IN"/>
        </w:rPr>
        <w:t xml:space="preserve"> </w:t>
      </w:r>
      <w:r w:rsidRPr="00625252">
        <w:rPr>
          <w:sz w:val="28"/>
          <w:szCs w:val="28"/>
          <w:lang w:val="en-IN"/>
        </w:rPr>
        <w:t>PRE-BID CONFERENCE</w:t>
      </w:r>
    </w:p>
    <w:p w:rsidR="00F75ABD" w:rsidRPr="00F9422F" w:rsidRDefault="00F75ABD" w:rsidP="00F9422F">
      <w:pPr>
        <w:spacing w:after="240"/>
        <w:ind w:left="706" w:right="1080" w:hanging="706"/>
        <w:jc w:val="both"/>
        <w:rPr>
          <w:sz w:val="24"/>
          <w:szCs w:val="24"/>
        </w:rPr>
      </w:pPr>
      <w:r w:rsidRPr="00F9422F">
        <w:rPr>
          <w:sz w:val="24"/>
          <w:szCs w:val="24"/>
        </w:rPr>
        <w:t>5.1</w:t>
      </w:r>
      <w:r w:rsidRPr="00F9422F">
        <w:rPr>
          <w:sz w:val="24"/>
          <w:szCs w:val="24"/>
        </w:rPr>
        <w:tab/>
        <w:t>Pre-Bid conferences of the Bidders shall be convened at the designated date, time and place. Only those persons who have purchased the RFP document shall be allowed to participate in the Pre-Bid Conferences. A maximum of five representatives of each Bidder shall be allowed to participate on production of authority letter from the Bidder.</w:t>
      </w:r>
    </w:p>
    <w:p w:rsidR="00F75ABD" w:rsidRPr="00F9422F" w:rsidRDefault="00F75ABD" w:rsidP="00F9422F">
      <w:pPr>
        <w:spacing w:after="240"/>
        <w:ind w:left="706" w:right="1080" w:hanging="706"/>
        <w:jc w:val="both"/>
        <w:rPr>
          <w:sz w:val="24"/>
          <w:szCs w:val="24"/>
        </w:rPr>
      </w:pPr>
      <w:r w:rsidRPr="00F9422F">
        <w:rPr>
          <w:sz w:val="24"/>
          <w:szCs w:val="24"/>
        </w:rPr>
        <w:t>5.2</w:t>
      </w:r>
      <w:r w:rsidRPr="00F9422F">
        <w:rPr>
          <w:sz w:val="24"/>
          <w:szCs w:val="24"/>
        </w:rPr>
        <w:tab/>
        <w:t>During the course of Pre-Bid conference</w:t>
      </w:r>
      <w:r w:rsidR="008B55E2" w:rsidRPr="00F9422F">
        <w:rPr>
          <w:sz w:val="24"/>
          <w:szCs w:val="24"/>
        </w:rPr>
        <w:t>(</w:t>
      </w:r>
      <w:r w:rsidR="001E57DF" w:rsidRPr="00F9422F">
        <w:rPr>
          <w:sz w:val="24"/>
          <w:szCs w:val="24"/>
        </w:rPr>
        <w:t>s</w:t>
      </w:r>
      <w:r w:rsidR="008B55E2" w:rsidRPr="00F9422F">
        <w:rPr>
          <w:sz w:val="24"/>
          <w:szCs w:val="24"/>
        </w:rPr>
        <w:t>)</w:t>
      </w:r>
      <w:r w:rsidRPr="00F9422F">
        <w:rPr>
          <w:sz w:val="24"/>
          <w:szCs w:val="24"/>
        </w:rPr>
        <w:t xml:space="preserve">, the Bidders will be free to seek clarifications and make suggestions for consideration of the </w:t>
      </w:r>
      <w:r w:rsidR="00325A4E">
        <w:rPr>
          <w:sz w:val="24"/>
          <w:szCs w:val="24"/>
        </w:rPr>
        <w:t>Util</w:t>
      </w:r>
      <w:r w:rsidRPr="00F9422F">
        <w:rPr>
          <w:sz w:val="24"/>
          <w:szCs w:val="24"/>
        </w:rPr>
        <w:t xml:space="preserve">ity. The </w:t>
      </w:r>
      <w:r w:rsidR="00325A4E">
        <w:rPr>
          <w:sz w:val="24"/>
          <w:szCs w:val="24"/>
        </w:rPr>
        <w:t>Util</w:t>
      </w:r>
      <w:r w:rsidRPr="00F9422F">
        <w:rPr>
          <w:sz w:val="24"/>
          <w:szCs w:val="24"/>
        </w:rPr>
        <w:t xml:space="preserve">ity shall endeavour to provide clarifications and such further information as it may, in its sole discretion, consider appropriate for facilitating a fair, transparent and competitive </w:t>
      </w:r>
      <w:r w:rsidR="00150707" w:rsidRPr="00F9422F">
        <w:rPr>
          <w:sz w:val="24"/>
          <w:szCs w:val="24"/>
        </w:rPr>
        <w:t>B</w:t>
      </w:r>
      <w:r w:rsidRPr="00F9422F">
        <w:rPr>
          <w:sz w:val="24"/>
          <w:szCs w:val="24"/>
        </w:rPr>
        <w:t xml:space="preserve">idding </w:t>
      </w:r>
      <w:r w:rsidR="00150707" w:rsidRPr="00F9422F">
        <w:rPr>
          <w:sz w:val="24"/>
          <w:szCs w:val="24"/>
        </w:rPr>
        <w:t>P</w:t>
      </w:r>
      <w:r w:rsidRPr="00F9422F">
        <w:rPr>
          <w:sz w:val="24"/>
          <w:szCs w:val="24"/>
        </w:rPr>
        <w:t>rocess.</w:t>
      </w:r>
    </w:p>
    <w:p w:rsidR="00F75ABD" w:rsidRPr="00F9422F" w:rsidRDefault="00F75ABD" w:rsidP="00F9422F">
      <w:pPr>
        <w:spacing w:after="240"/>
        <w:ind w:left="706" w:right="1080" w:hanging="706"/>
        <w:jc w:val="both"/>
        <w:rPr>
          <w:sz w:val="24"/>
          <w:szCs w:val="24"/>
        </w:rPr>
      </w:pPr>
    </w:p>
    <w:p w:rsidR="00F75ABD" w:rsidRPr="00625252" w:rsidRDefault="00F75ABD" w:rsidP="00F9422F">
      <w:pPr>
        <w:pStyle w:val="BodyText"/>
        <w:tabs>
          <w:tab w:val="left" w:pos="720"/>
        </w:tabs>
        <w:spacing w:after="240"/>
        <w:ind w:right="931"/>
        <w:rPr>
          <w:sz w:val="28"/>
          <w:szCs w:val="28"/>
          <w:lang w:val="en-IN"/>
        </w:rPr>
      </w:pPr>
      <w:r w:rsidRPr="00F9422F">
        <w:rPr>
          <w:sz w:val="24"/>
          <w:szCs w:val="24"/>
          <w:lang w:val="en-IN"/>
        </w:rPr>
        <w:br w:type="page"/>
      </w:r>
      <w:r w:rsidRPr="00625252">
        <w:rPr>
          <w:sz w:val="28"/>
          <w:szCs w:val="28"/>
          <w:lang w:val="en-IN"/>
        </w:rPr>
        <w:t>6.</w:t>
      </w:r>
      <w:r w:rsidR="00E90A64" w:rsidRPr="00625252">
        <w:rPr>
          <w:sz w:val="28"/>
          <w:szCs w:val="28"/>
          <w:lang w:val="en-IN"/>
        </w:rPr>
        <w:t xml:space="preserve"> </w:t>
      </w:r>
      <w:r w:rsidRPr="00625252">
        <w:rPr>
          <w:sz w:val="28"/>
          <w:szCs w:val="28"/>
          <w:lang w:val="en-IN"/>
        </w:rPr>
        <w:t>MISCELLANEOUS</w:t>
      </w:r>
    </w:p>
    <w:p w:rsidR="00F75ABD" w:rsidRPr="00F9422F" w:rsidRDefault="00F75ABD" w:rsidP="00F9422F">
      <w:pPr>
        <w:pStyle w:val="BodyText"/>
        <w:tabs>
          <w:tab w:val="left" w:pos="720"/>
        </w:tabs>
        <w:spacing w:after="240"/>
        <w:ind w:left="720" w:right="936" w:hanging="720"/>
        <w:jc w:val="both"/>
        <w:rPr>
          <w:b w:val="0"/>
          <w:bCs/>
          <w:sz w:val="24"/>
          <w:szCs w:val="24"/>
          <w:lang w:val="en-IN"/>
        </w:rPr>
      </w:pPr>
      <w:r w:rsidRPr="00F9422F">
        <w:rPr>
          <w:b w:val="0"/>
          <w:bCs/>
          <w:sz w:val="24"/>
          <w:szCs w:val="24"/>
          <w:lang w:val="en-IN"/>
        </w:rPr>
        <w:t>6.1</w:t>
      </w:r>
      <w:r w:rsidRPr="00F9422F">
        <w:rPr>
          <w:b w:val="0"/>
          <w:bCs/>
          <w:sz w:val="24"/>
          <w:szCs w:val="24"/>
          <w:lang w:val="en-IN"/>
        </w:rPr>
        <w:tab/>
        <w:t xml:space="preserve">The Bidding Process shall be governed by, and construed in accordance with, the laws of </w:t>
      </w:r>
      <w:smartTag w:uri="urn:schemas-microsoft-com:office:smarttags" w:element="country-region">
        <w:r w:rsidRPr="00F9422F">
          <w:rPr>
            <w:b w:val="0"/>
            <w:bCs/>
            <w:sz w:val="24"/>
            <w:szCs w:val="24"/>
            <w:lang w:val="en-IN"/>
          </w:rPr>
          <w:t>India</w:t>
        </w:r>
      </w:smartTag>
      <w:r w:rsidRPr="00F9422F">
        <w:rPr>
          <w:b w:val="0"/>
          <w:bCs/>
          <w:sz w:val="24"/>
          <w:szCs w:val="24"/>
          <w:lang w:val="en-IN"/>
        </w:rPr>
        <w:t xml:space="preserve"> and the </w:t>
      </w:r>
      <w:r w:rsidR="00036596">
        <w:rPr>
          <w:b w:val="0"/>
          <w:bCs/>
          <w:sz w:val="24"/>
          <w:szCs w:val="24"/>
          <w:lang w:val="en-IN"/>
        </w:rPr>
        <w:t>c</w:t>
      </w:r>
      <w:r w:rsidRPr="00F9422F">
        <w:rPr>
          <w:b w:val="0"/>
          <w:bCs/>
          <w:sz w:val="24"/>
          <w:szCs w:val="24"/>
          <w:lang w:val="en-IN"/>
        </w:rPr>
        <w:t xml:space="preserve">ourts </w:t>
      </w:r>
      <w:r w:rsidR="005933FC" w:rsidRPr="005933FC">
        <w:rPr>
          <w:b w:val="0"/>
          <w:bCs/>
          <w:sz w:val="24"/>
          <w:szCs w:val="24"/>
          <w:lang w:val="en-IN"/>
        </w:rPr>
        <w:t xml:space="preserve"> </w:t>
      </w:r>
      <w:r w:rsidR="005933FC" w:rsidRPr="002B7567">
        <w:rPr>
          <w:b w:val="0"/>
          <w:bCs/>
          <w:sz w:val="24"/>
          <w:szCs w:val="24"/>
          <w:lang w:val="en-IN"/>
        </w:rPr>
        <w:t xml:space="preserve">in the State in which the </w:t>
      </w:r>
      <w:r w:rsidR="005933FC">
        <w:rPr>
          <w:b w:val="0"/>
          <w:bCs/>
          <w:sz w:val="24"/>
          <w:szCs w:val="24"/>
          <w:lang w:val="en-IN"/>
        </w:rPr>
        <w:t>Utility</w:t>
      </w:r>
      <w:r w:rsidR="005933FC" w:rsidRPr="002B7567">
        <w:rPr>
          <w:b w:val="0"/>
          <w:bCs/>
          <w:sz w:val="24"/>
          <w:szCs w:val="24"/>
          <w:lang w:val="en-IN"/>
        </w:rPr>
        <w:t xml:space="preserve"> has its headquarters</w:t>
      </w:r>
      <w:r w:rsidRPr="00F9422F">
        <w:rPr>
          <w:b w:val="0"/>
          <w:bCs/>
          <w:sz w:val="24"/>
          <w:szCs w:val="24"/>
          <w:lang w:val="en-IN"/>
        </w:rPr>
        <w:t xml:space="preserve"> shall have </w:t>
      </w:r>
      <w:r w:rsidR="00157BEB" w:rsidRPr="00F9422F">
        <w:rPr>
          <w:b w:val="0"/>
          <w:bCs/>
          <w:sz w:val="24"/>
          <w:szCs w:val="24"/>
          <w:lang w:val="en-IN"/>
        </w:rPr>
        <w:t xml:space="preserve">exclusive </w:t>
      </w:r>
      <w:r w:rsidRPr="00F9422F">
        <w:rPr>
          <w:b w:val="0"/>
          <w:bCs/>
          <w:sz w:val="24"/>
          <w:szCs w:val="24"/>
          <w:lang w:val="en-IN"/>
        </w:rPr>
        <w:t xml:space="preserve">jurisdiction over all disputes arising under, pursuant to and/ or in connection with the Bidding Process. </w:t>
      </w:r>
    </w:p>
    <w:p w:rsidR="00F75ABD" w:rsidRPr="00F9422F" w:rsidRDefault="00F75ABD" w:rsidP="00F9422F">
      <w:pPr>
        <w:pStyle w:val="BodyText"/>
        <w:tabs>
          <w:tab w:val="left" w:pos="720"/>
        </w:tabs>
        <w:spacing w:after="240"/>
        <w:ind w:left="720" w:right="936" w:hanging="720"/>
        <w:jc w:val="both"/>
        <w:rPr>
          <w:b w:val="0"/>
          <w:bCs/>
          <w:sz w:val="24"/>
          <w:szCs w:val="24"/>
          <w:lang w:val="en-IN"/>
        </w:rPr>
      </w:pPr>
      <w:r w:rsidRPr="00F9422F">
        <w:rPr>
          <w:b w:val="0"/>
          <w:bCs/>
          <w:sz w:val="24"/>
          <w:szCs w:val="24"/>
          <w:lang w:val="en-IN"/>
        </w:rPr>
        <w:t>6.2</w:t>
      </w:r>
      <w:r w:rsidRPr="00F9422F">
        <w:rPr>
          <w:b w:val="0"/>
          <w:bCs/>
          <w:sz w:val="24"/>
          <w:szCs w:val="24"/>
          <w:lang w:val="en-IN"/>
        </w:rPr>
        <w:tab/>
        <w:t xml:space="preserve">The </w:t>
      </w:r>
      <w:r w:rsidR="00D43232">
        <w:rPr>
          <w:b w:val="0"/>
          <w:bCs/>
          <w:sz w:val="24"/>
          <w:szCs w:val="24"/>
          <w:lang w:val="en-IN"/>
        </w:rPr>
        <w:t>Util</w:t>
      </w:r>
      <w:r w:rsidRPr="00F9422F">
        <w:rPr>
          <w:b w:val="0"/>
          <w:bCs/>
          <w:sz w:val="24"/>
          <w:szCs w:val="24"/>
          <w:lang w:val="en-IN"/>
        </w:rPr>
        <w:t>ity, in its sole discretion and without incurring any obligation or liability, reserves the right, at any</w:t>
      </w:r>
      <w:r w:rsidRPr="00F9422F">
        <w:rPr>
          <w:b w:val="0"/>
          <w:sz w:val="24"/>
          <w:szCs w:val="24"/>
          <w:lang w:val="en-IN"/>
        </w:rPr>
        <w:t xml:space="preserve"> time</w:t>
      </w:r>
      <w:r w:rsidRPr="00F9422F">
        <w:rPr>
          <w:b w:val="0"/>
          <w:bCs/>
          <w:sz w:val="24"/>
          <w:szCs w:val="24"/>
          <w:lang w:val="en-IN"/>
        </w:rPr>
        <w:t>, to</w:t>
      </w:r>
      <w:smartTag w:uri="urn:schemas-microsoft-com:office:smarttags" w:element="PersonName">
        <w:r w:rsidRPr="00F9422F">
          <w:rPr>
            <w:b w:val="0"/>
            <w:bCs/>
            <w:sz w:val="24"/>
            <w:szCs w:val="24"/>
            <w:lang w:val="en-IN"/>
          </w:rPr>
          <w:t>;</w:t>
        </w:r>
      </w:smartTag>
      <w:r w:rsidRPr="00F9422F">
        <w:rPr>
          <w:b w:val="0"/>
          <w:bCs/>
          <w:sz w:val="24"/>
          <w:szCs w:val="24"/>
          <w:lang w:val="en-IN"/>
        </w:rPr>
        <w:t xml:space="preserve"> </w:t>
      </w:r>
    </w:p>
    <w:p w:rsidR="00F75ABD" w:rsidRPr="00F9422F" w:rsidRDefault="00F75ABD" w:rsidP="00F9422F">
      <w:pPr>
        <w:pStyle w:val="BodyText"/>
        <w:tabs>
          <w:tab w:val="left" w:pos="720"/>
        </w:tabs>
        <w:spacing w:after="240"/>
        <w:ind w:left="1440" w:right="936" w:hanging="720"/>
        <w:jc w:val="both"/>
        <w:rPr>
          <w:b w:val="0"/>
          <w:bCs/>
          <w:sz w:val="24"/>
          <w:szCs w:val="24"/>
          <w:lang w:val="en-IN"/>
        </w:rPr>
      </w:pPr>
      <w:r w:rsidRPr="00F9422F">
        <w:rPr>
          <w:b w:val="0"/>
          <w:bCs/>
          <w:sz w:val="24"/>
          <w:szCs w:val="24"/>
          <w:lang w:val="en-IN"/>
        </w:rPr>
        <w:t>(a)</w:t>
      </w:r>
      <w:r w:rsidRPr="00F9422F">
        <w:rPr>
          <w:b w:val="0"/>
          <w:bCs/>
          <w:sz w:val="24"/>
          <w:szCs w:val="24"/>
          <w:lang w:val="en-IN"/>
        </w:rPr>
        <w:tab/>
        <w:t>suspend and/ or cancel the Bidding Process and/ or amend and/ or supplement the Bidding Process or modify the dates or other terms and conditions relating thereto</w:t>
      </w:r>
      <w:smartTag w:uri="urn:schemas-microsoft-com:office:smarttags" w:element="PersonName">
        <w:r w:rsidRPr="00F9422F">
          <w:rPr>
            <w:b w:val="0"/>
            <w:bCs/>
            <w:sz w:val="24"/>
            <w:szCs w:val="24"/>
            <w:lang w:val="en-IN"/>
          </w:rPr>
          <w:t>;</w:t>
        </w:r>
      </w:smartTag>
      <w:r w:rsidRPr="00F9422F">
        <w:rPr>
          <w:b w:val="0"/>
          <w:bCs/>
          <w:sz w:val="24"/>
          <w:szCs w:val="24"/>
          <w:lang w:val="en-IN"/>
        </w:rPr>
        <w:t xml:space="preserve"> </w:t>
      </w:r>
    </w:p>
    <w:p w:rsidR="00F75ABD" w:rsidRPr="00F9422F" w:rsidRDefault="00F75ABD" w:rsidP="00F9422F">
      <w:pPr>
        <w:pStyle w:val="BodyText"/>
        <w:tabs>
          <w:tab w:val="left" w:pos="720"/>
        </w:tabs>
        <w:spacing w:after="240"/>
        <w:ind w:left="1440" w:right="936" w:hanging="720"/>
        <w:jc w:val="both"/>
        <w:rPr>
          <w:b w:val="0"/>
          <w:bCs/>
          <w:sz w:val="24"/>
          <w:szCs w:val="24"/>
          <w:lang w:val="en-IN"/>
        </w:rPr>
      </w:pPr>
      <w:r w:rsidRPr="00F9422F">
        <w:rPr>
          <w:b w:val="0"/>
          <w:bCs/>
          <w:sz w:val="24"/>
          <w:szCs w:val="24"/>
          <w:lang w:val="en-IN"/>
        </w:rPr>
        <w:t>(b)</w:t>
      </w:r>
      <w:r w:rsidRPr="00F9422F">
        <w:rPr>
          <w:b w:val="0"/>
          <w:bCs/>
          <w:sz w:val="24"/>
          <w:szCs w:val="24"/>
          <w:lang w:val="en-IN"/>
        </w:rPr>
        <w:tab/>
        <w:t>consult with any Bidder in order to receive clarification or further information</w:t>
      </w:r>
      <w:smartTag w:uri="urn:schemas-microsoft-com:office:smarttags" w:element="PersonName">
        <w:r w:rsidRPr="00F9422F">
          <w:rPr>
            <w:b w:val="0"/>
            <w:bCs/>
            <w:sz w:val="24"/>
            <w:szCs w:val="24"/>
            <w:lang w:val="en-IN"/>
          </w:rPr>
          <w:t>;</w:t>
        </w:r>
      </w:smartTag>
    </w:p>
    <w:p w:rsidR="00F75ABD" w:rsidRPr="00F9422F" w:rsidRDefault="00F75ABD" w:rsidP="00F9422F">
      <w:pPr>
        <w:pStyle w:val="BodyText"/>
        <w:tabs>
          <w:tab w:val="left" w:pos="720"/>
        </w:tabs>
        <w:spacing w:after="240"/>
        <w:ind w:left="1440" w:right="936" w:hanging="720"/>
        <w:jc w:val="both"/>
        <w:rPr>
          <w:b w:val="0"/>
          <w:bCs/>
          <w:sz w:val="24"/>
          <w:szCs w:val="24"/>
          <w:lang w:val="en-IN"/>
        </w:rPr>
      </w:pPr>
      <w:r w:rsidRPr="00F9422F">
        <w:rPr>
          <w:b w:val="0"/>
          <w:bCs/>
          <w:sz w:val="24"/>
          <w:szCs w:val="24"/>
          <w:lang w:val="en-IN"/>
        </w:rPr>
        <w:t>(c)</w:t>
      </w:r>
      <w:r w:rsidRPr="00F9422F">
        <w:rPr>
          <w:b w:val="0"/>
          <w:bCs/>
          <w:sz w:val="24"/>
          <w:szCs w:val="24"/>
          <w:lang w:val="en-IN"/>
        </w:rPr>
        <w:tab/>
        <w:t xml:space="preserve">retain any information and/ or evidence submitted to the </w:t>
      </w:r>
      <w:r w:rsidR="00841B80">
        <w:rPr>
          <w:b w:val="0"/>
          <w:bCs/>
          <w:sz w:val="24"/>
          <w:szCs w:val="24"/>
          <w:lang w:val="en-IN"/>
        </w:rPr>
        <w:t>Util</w:t>
      </w:r>
      <w:r w:rsidRPr="00F9422F">
        <w:rPr>
          <w:b w:val="0"/>
          <w:bCs/>
          <w:sz w:val="24"/>
          <w:szCs w:val="24"/>
          <w:lang w:val="en-IN"/>
        </w:rPr>
        <w:t>ity by, on behalf of, and/ or in relation to any Bidder</w:t>
      </w:r>
      <w:smartTag w:uri="urn:schemas-microsoft-com:office:smarttags" w:element="PersonName">
        <w:r w:rsidRPr="00F9422F">
          <w:rPr>
            <w:b w:val="0"/>
            <w:bCs/>
            <w:sz w:val="24"/>
            <w:szCs w:val="24"/>
            <w:lang w:val="en-IN"/>
          </w:rPr>
          <w:t>;</w:t>
        </w:r>
      </w:smartTag>
      <w:r w:rsidRPr="00F9422F">
        <w:rPr>
          <w:b w:val="0"/>
          <w:bCs/>
          <w:sz w:val="24"/>
          <w:szCs w:val="24"/>
          <w:lang w:val="en-IN"/>
        </w:rPr>
        <w:t xml:space="preserve"> and/ or</w:t>
      </w:r>
    </w:p>
    <w:p w:rsidR="00F75ABD" w:rsidRPr="00F9422F" w:rsidRDefault="00F75ABD" w:rsidP="00F9422F">
      <w:pPr>
        <w:pStyle w:val="BodyText"/>
        <w:tabs>
          <w:tab w:val="left" w:pos="720"/>
        </w:tabs>
        <w:spacing w:after="240"/>
        <w:ind w:left="1440" w:right="936" w:hanging="720"/>
        <w:jc w:val="both"/>
        <w:rPr>
          <w:b w:val="0"/>
          <w:bCs/>
          <w:sz w:val="24"/>
          <w:szCs w:val="24"/>
          <w:lang w:val="en-IN"/>
        </w:rPr>
      </w:pPr>
      <w:r w:rsidRPr="00F9422F">
        <w:rPr>
          <w:b w:val="0"/>
          <w:bCs/>
          <w:sz w:val="24"/>
          <w:szCs w:val="24"/>
          <w:lang w:val="en-IN"/>
        </w:rPr>
        <w:t>(d)</w:t>
      </w:r>
      <w:r w:rsidRPr="00F9422F">
        <w:rPr>
          <w:b w:val="0"/>
          <w:bCs/>
          <w:sz w:val="24"/>
          <w:szCs w:val="24"/>
          <w:lang w:val="en-IN"/>
        </w:rPr>
        <w:tab/>
        <w:t>independently verify, disqualify, reject and/ or accept any and all submissions or other information and/ or evidence submitted by or on behalf of any Bidder.</w:t>
      </w:r>
    </w:p>
    <w:p w:rsidR="00F75ABD" w:rsidRPr="00F9422F" w:rsidRDefault="00F75ABD" w:rsidP="00F9422F">
      <w:pPr>
        <w:pStyle w:val="BodyText"/>
        <w:tabs>
          <w:tab w:val="left" w:pos="720"/>
        </w:tabs>
        <w:spacing w:after="240"/>
        <w:ind w:left="720" w:right="936" w:hanging="720"/>
        <w:jc w:val="both"/>
        <w:rPr>
          <w:b w:val="0"/>
          <w:bCs/>
          <w:sz w:val="24"/>
          <w:szCs w:val="24"/>
          <w:lang w:val="en-IN"/>
        </w:rPr>
      </w:pPr>
      <w:r w:rsidRPr="00F9422F">
        <w:rPr>
          <w:b w:val="0"/>
          <w:bCs/>
          <w:sz w:val="24"/>
          <w:szCs w:val="24"/>
          <w:lang w:val="en-IN"/>
        </w:rPr>
        <w:t>6.3</w:t>
      </w:r>
      <w:r w:rsidRPr="00F9422F">
        <w:rPr>
          <w:b w:val="0"/>
          <w:bCs/>
          <w:sz w:val="24"/>
          <w:szCs w:val="24"/>
          <w:lang w:val="en-IN"/>
        </w:rPr>
        <w:tab/>
        <w:t xml:space="preserve">It shall be deemed that by submitting the Bid, the Bidder agrees and releases the </w:t>
      </w:r>
      <w:r w:rsidR="00841B80">
        <w:rPr>
          <w:b w:val="0"/>
          <w:bCs/>
          <w:sz w:val="24"/>
          <w:szCs w:val="24"/>
          <w:lang w:val="en-IN"/>
        </w:rPr>
        <w:t>Util</w:t>
      </w:r>
      <w:r w:rsidRPr="00F9422F">
        <w:rPr>
          <w:b w:val="0"/>
          <w:bCs/>
          <w:sz w:val="24"/>
          <w:szCs w:val="24"/>
          <w:lang w:val="en-IN"/>
        </w:rPr>
        <w:t>ity, its employees, agents and advisers, irrevocably, unconditionally, fully and finally from any and all liability for claims, losses, damages, costs, expenses or liabilities in any way related to or arising from the exercise of any rights and/ or performance of any obligations hereunder, pursuant hereto and/ or in connection with</w:t>
      </w:r>
      <w:r w:rsidR="00BD3AF1" w:rsidRPr="00F9422F">
        <w:rPr>
          <w:b w:val="0"/>
          <w:bCs/>
          <w:sz w:val="24"/>
          <w:szCs w:val="24"/>
          <w:lang w:val="en-IN"/>
        </w:rPr>
        <w:t xml:space="preserve"> the Bidding Process</w:t>
      </w:r>
      <w:r w:rsidRPr="00F9422F">
        <w:rPr>
          <w:b w:val="0"/>
          <w:bCs/>
          <w:sz w:val="24"/>
          <w:szCs w:val="24"/>
          <w:lang w:val="en-IN"/>
        </w:rPr>
        <w:t xml:space="preserve"> and waives</w:t>
      </w:r>
      <w:r w:rsidR="005E4736" w:rsidRPr="00F9422F">
        <w:rPr>
          <w:b w:val="0"/>
          <w:bCs/>
          <w:sz w:val="24"/>
          <w:szCs w:val="24"/>
          <w:lang w:val="en-IN"/>
        </w:rPr>
        <w:t>,</w:t>
      </w:r>
      <w:r w:rsidR="00586888" w:rsidRPr="00F9422F">
        <w:rPr>
          <w:b w:val="0"/>
          <w:bCs/>
          <w:sz w:val="24"/>
          <w:szCs w:val="24"/>
          <w:lang w:val="en-IN"/>
        </w:rPr>
        <w:t xml:space="preserve"> to the fullest extent permitted by </w:t>
      </w:r>
      <w:r w:rsidR="00FA753C" w:rsidRPr="00F9422F">
        <w:rPr>
          <w:b w:val="0"/>
          <w:bCs/>
          <w:sz w:val="24"/>
          <w:szCs w:val="24"/>
          <w:lang w:val="en-IN"/>
        </w:rPr>
        <w:t>applicable laws</w:t>
      </w:r>
      <w:r w:rsidR="005E4736" w:rsidRPr="00F9422F">
        <w:rPr>
          <w:b w:val="0"/>
          <w:bCs/>
          <w:sz w:val="24"/>
          <w:szCs w:val="24"/>
          <w:lang w:val="en-IN"/>
        </w:rPr>
        <w:t>,</w:t>
      </w:r>
      <w:r w:rsidR="00FA753C" w:rsidRPr="00F9422F">
        <w:rPr>
          <w:b w:val="0"/>
          <w:bCs/>
          <w:sz w:val="24"/>
          <w:szCs w:val="24"/>
          <w:lang w:val="en-IN"/>
        </w:rPr>
        <w:t xml:space="preserve"> </w:t>
      </w:r>
      <w:r w:rsidRPr="00F9422F">
        <w:rPr>
          <w:b w:val="0"/>
          <w:bCs/>
          <w:sz w:val="24"/>
          <w:szCs w:val="24"/>
          <w:lang w:val="en-IN"/>
        </w:rPr>
        <w:t xml:space="preserve">any and all rights and/ or claims it may have in this respect, whether actual or contingent, whether present or </w:t>
      </w:r>
      <w:r w:rsidR="00BD3AF1" w:rsidRPr="00F9422F">
        <w:rPr>
          <w:b w:val="0"/>
          <w:bCs/>
          <w:sz w:val="24"/>
          <w:szCs w:val="24"/>
          <w:lang w:val="en-IN"/>
        </w:rPr>
        <w:t xml:space="preserve">in </w:t>
      </w:r>
      <w:r w:rsidRPr="00F9422F">
        <w:rPr>
          <w:b w:val="0"/>
          <w:bCs/>
          <w:sz w:val="24"/>
          <w:szCs w:val="24"/>
          <w:lang w:val="en-IN"/>
        </w:rPr>
        <w:t xml:space="preserve">future. </w:t>
      </w:r>
    </w:p>
    <w:p w:rsidR="000D0AAC" w:rsidRPr="00F9422F" w:rsidRDefault="000D0AAC" w:rsidP="00F9422F">
      <w:pPr>
        <w:pStyle w:val="BodyText"/>
        <w:tabs>
          <w:tab w:val="left" w:pos="720"/>
        </w:tabs>
        <w:spacing w:after="240"/>
        <w:ind w:left="720" w:right="936" w:hanging="720"/>
        <w:jc w:val="both"/>
        <w:rPr>
          <w:b w:val="0"/>
          <w:bCs/>
          <w:sz w:val="24"/>
          <w:szCs w:val="24"/>
        </w:rPr>
      </w:pPr>
      <w:r w:rsidRPr="00F9422F">
        <w:rPr>
          <w:b w:val="0"/>
          <w:bCs/>
          <w:sz w:val="24"/>
          <w:szCs w:val="24"/>
          <w:lang w:val="en-IN"/>
        </w:rPr>
        <w:t>6.4</w:t>
      </w:r>
      <w:r w:rsidRPr="00F9422F">
        <w:rPr>
          <w:b w:val="0"/>
          <w:bCs/>
          <w:sz w:val="24"/>
          <w:szCs w:val="24"/>
          <w:lang w:val="en-IN"/>
        </w:rPr>
        <w:tab/>
      </w:r>
      <w:r w:rsidRPr="00F9422F">
        <w:rPr>
          <w:b w:val="0"/>
          <w:bCs/>
          <w:sz w:val="24"/>
          <w:szCs w:val="24"/>
        </w:rPr>
        <w:t>The Bidding Documents and RFQ are to be taken as mutually explanatory and, unless otherwise expressly provided elsewhere in this RFP, in the event of any conflict between them the priority shall be in the following order:</w:t>
      </w:r>
    </w:p>
    <w:p w:rsidR="000D0AAC" w:rsidRPr="00F9422F" w:rsidRDefault="000D0AAC" w:rsidP="00F9422F">
      <w:pPr>
        <w:pStyle w:val="BodyText"/>
        <w:tabs>
          <w:tab w:val="left" w:pos="720"/>
        </w:tabs>
        <w:spacing w:after="240"/>
        <w:ind w:left="1440" w:right="936" w:hanging="720"/>
        <w:jc w:val="left"/>
        <w:rPr>
          <w:b w:val="0"/>
          <w:bCs/>
          <w:sz w:val="24"/>
          <w:szCs w:val="24"/>
        </w:rPr>
      </w:pPr>
      <w:r w:rsidRPr="00F9422F">
        <w:rPr>
          <w:b w:val="0"/>
          <w:bCs/>
          <w:sz w:val="24"/>
          <w:szCs w:val="24"/>
        </w:rPr>
        <w:t>(a)</w:t>
      </w:r>
      <w:r w:rsidRPr="00F9422F">
        <w:rPr>
          <w:b w:val="0"/>
          <w:bCs/>
          <w:sz w:val="24"/>
          <w:szCs w:val="24"/>
        </w:rPr>
        <w:tab/>
        <w:t>the Bidding Documents;</w:t>
      </w:r>
    </w:p>
    <w:p w:rsidR="000D0AAC" w:rsidRPr="00F9422F" w:rsidRDefault="000D0AAC" w:rsidP="00F9422F">
      <w:pPr>
        <w:pStyle w:val="BodyText"/>
        <w:tabs>
          <w:tab w:val="left" w:pos="720"/>
        </w:tabs>
        <w:spacing w:after="240"/>
        <w:ind w:left="1440" w:right="936" w:hanging="720"/>
        <w:jc w:val="both"/>
        <w:rPr>
          <w:b w:val="0"/>
          <w:bCs/>
          <w:sz w:val="24"/>
          <w:szCs w:val="24"/>
          <w:lang w:val="en-IN"/>
        </w:rPr>
      </w:pPr>
      <w:r w:rsidRPr="00F9422F">
        <w:rPr>
          <w:b w:val="0"/>
          <w:bCs/>
          <w:sz w:val="24"/>
          <w:szCs w:val="24"/>
          <w:lang w:val="en-IN"/>
        </w:rPr>
        <w:t>(b)</w:t>
      </w:r>
      <w:r w:rsidRPr="00F9422F">
        <w:rPr>
          <w:b w:val="0"/>
          <w:bCs/>
          <w:sz w:val="24"/>
          <w:szCs w:val="24"/>
          <w:lang w:val="en-IN"/>
        </w:rPr>
        <w:tab/>
        <w:t>the RFQ.</w:t>
      </w:r>
    </w:p>
    <w:p w:rsidR="000D0AAC" w:rsidRPr="00F9422F" w:rsidRDefault="000D0AAC" w:rsidP="00F9422F">
      <w:pPr>
        <w:pStyle w:val="BodyText"/>
        <w:tabs>
          <w:tab w:val="left" w:pos="720"/>
        </w:tabs>
        <w:spacing w:after="240"/>
        <w:ind w:left="720" w:right="936" w:hanging="720"/>
        <w:jc w:val="both"/>
        <w:rPr>
          <w:b w:val="0"/>
          <w:bCs/>
          <w:sz w:val="24"/>
          <w:szCs w:val="24"/>
          <w:lang w:val="en-IN"/>
        </w:rPr>
      </w:pPr>
      <w:r w:rsidRPr="00F9422F">
        <w:rPr>
          <w:b w:val="0"/>
          <w:bCs/>
          <w:sz w:val="24"/>
          <w:szCs w:val="24"/>
          <w:lang w:val="en-IN"/>
        </w:rPr>
        <w:tab/>
        <w:t xml:space="preserve">i.e. the Bidding Documents at (a) above shall prevail over the RFQ at (b) above. </w:t>
      </w:r>
    </w:p>
    <w:p w:rsidR="00F75ABD" w:rsidRPr="00F9422F" w:rsidRDefault="00F75ABD" w:rsidP="00F9422F">
      <w:pPr>
        <w:pStyle w:val="BodyText"/>
        <w:tabs>
          <w:tab w:val="left" w:pos="720"/>
        </w:tabs>
        <w:spacing w:after="240"/>
        <w:ind w:left="720" w:right="936" w:hanging="720"/>
        <w:jc w:val="both"/>
        <w:rPr>
          <w:b w:val="0"/>
          <w:bCs/>
          <w:sz w:val="24"/>
          <w:szCs w:val="24"/>
          <w:lang w:val="en-IN"/>
        </w:rPr>
      </w:pPr>
    </w:p>
    <w:p w:rsidR="005B39F1" w:rsidRDefault="00F75ABD" w:rsidP="000F1455">
      <w:pPr>
        <w:pStyle w:val="BodyText"/>
        <w:tabs>
          <w:tab w:val="left" w:pos="0"/>
        </w:tabs>
        <w:spacing w:after="240"/>
        <w:rPr>
          <w:b w:val="0"/>
          <w:bCs/>
          <w:sz w:val="24"/>
          <w:szCs w:val="24"/>
          <w:lang w:val="en-IN"/>
        </w:rPr>
      </w:pPr>
      <w:r w:rsidRPr="00F9422F">
        <w:rPr>
          <w:b w:val="0"/>
          <w:bCs/>
          <w:sz w:val="24"/>
          <w:szCs w:val="24"/>
          <w:lang w:val="en-IN"/>
        </w:rPr>
        <w:br w:type="page"/>
      </w:r>
    </w:p>
    <w:p w:rsidR="005B39F1" w:rsidRDefault="005B39F1">
      <w:pPr>
        <w:rPr>
          <w:b/>
          <w:bCs/>
          <w:sz w:val="40"/>
          <w:szCs w:val="40"/>
        </w:rPr>
      </w:pPr>
      <w:r>
        <w:rPr>
          <w:bCs/>
          <w:sz w:val="40"/>
          <w:szCs w:val="40"/>
        </w:rPr>
        <w:br w:type="page"/>
      </w:r>
    </w:p>
    <w:p w:rsidR="005B39F1" w:rsidRDefault="005B39F1" w:rsidP="000F1455">
      <w:pPr>
        <w:pStyle w:val="BodyText"/>
        <w:tabs>
          <w:tab w:val="left" w:pos="0"/>
        </w:tabs>
        <w:spacing w:after="240"/>
        <w:rPr>
          <w:bCs/>
          <w:sz w:val="40"/>
          <w:szCs w:val="40"/>
          <w:lang w:val="en-IN"/>
        </w:rPr>
      </w:pPr>
    </w:p>
    <w:p w:rsidR="005B39F1" w:rsidRDefault="005B39F1" w:rsidP="000F1455">
      <w:pPr>
        <w:pStyle w:val="BodyText"/>
        <w:tabs>
          <w:tab w:val="left" w:pos="0"/>
        </w:tabs>
        <w:spacing w:after="240"/>
        <w:rPr>
          <w:bCs/>
          <w:sz w:val="40"/>
          <w:szCs w:val="40"/>
          <w:lang w:val="en-IN"/>
        </w:rPr>
      </w:pPr>
    </w:p>
    <w:p w:rsidR="005B39F1" w:rsidRDefault="005B39F1" w:rsidP="000F1455">
      <w:pPr>
        <w:pStyle w:val="BodyText"/>
        <w:tabs>
          <w:tab w:val="left" w:pos="0"/>
        </w:tabs>
        <w:spacing w:after="240"/>
        <w:rPr>
          <w:bCs/>
          <w:sz w:val="40"/>
          <w:szCs w:val="40"/>
          <w:lang w:val="en-IN"/>
        </w:rPr>
      </w:pPr>
    </w:p>
    <w:p w:rsidR="005B39F1" w:rsidRDefault="005B39F1" w:rsidP="000F1455">
      <w:pPr>
        <w:pStyle w:val="BodyText"/>
        <w:tabs>
          <w:tab w:val="left" w:pos="0"/>
        </w:tabs>
        <w:spacing w:after="240"/>
        <w:rPr>
          <w:bCs/>
          <w:sz w:val="40"/>
          <w:szCs w:val="40"/>
          <w:lang w:val="en-IN"/>
        </w:rPr>
      </w:pPr>
    </w:p>
    <w:p w:rsidR="005B39F1" w:rsidRDefault="005B39F1" w:rsidP="000F1455">
      <w:pPr>
        <w:pStyle w:val="BodyText"/>
        <w:tabs>
          <w:tab w:val="left" w:pos="0"/>
        </w:tabs>
        <w:spacing w:after="240"/>
        <w:rPr>
          <w:bCs/>
          <w:sz w:val="40"/>
          <w:szCs w:val="40"/>
          <w:lang w:val="en-IN"/>
        </w:rPr>
      </w:pPr>
    </w:p>
    <w:p w:rsidR="005B39F1" w:rsidRDefault="005B39F1" w:rsidP="000F1455">
      <w:pPr>
        <w:pStyle w:val="BodyText"/>
        <w:tabs>
          <w:tab w:val="left" w:pos="0"/>
        </w:tabs>
        <w:spacing w:after="240"/>
        <w:rPr>
          <w:bCs/>
          <w:sz w:val="40"/>
          <w:szCs w:val="40"/>
          <w:lang w:val="en-IN"/>
        </w:rPr>
      </w:pPr>
    </w:p>
    <w:p w:rsidR="005B39F1" w:rsidRDefault="005B39F1" w:rsidP="000F1455">
      <w:pPr>
        <w:pStyle w:val="BodyText"/>
        <w:tabs>
          <w:tab w:val="left" w:pos="0"/>
        </w:tabs>
        <w:spacing w:after="240"/>
        <w:rPr>
          <w:bCs/>
          <w:sz w:val="40"/>
          <w:szCs w:val="40"/>
          <w:lang w:val="en-IN"/>
        </w:rPr>
      </w:pPr>
    </w:p>
    <w:p w:rsidR="005B39F1" w:rsidRDefault="005B39F1" w:rsidP="000F1455">
      <w:pPr>
        <w:pStyle w:val="BodyText"/>
        <w:tabs>
          <w:tab w:val="left" w:pos="0"/>
        </w:tabs>
        <w:spacing w:after="240"/>
        <w:rPr>
          <w:bCs/>
          <w:sz w:val="40"/>
          <w:szCs w:val="40"/>
          <w:lang w:val="en-IN"/>
        </w:rPr>
      </w:pPr>
    </w:p>
    <w:p w:rsidR="005B39F1" w:rsidRDefault="005B39F1" w:rsidP="000F1455">
      <w:pPr>
        <w:pStyle w:val="BodyText"/>
        <w:tabs>
          <w:tab w:val="left" w:pos="0"/>
        </w:tabs>
        <w:spacing w:after="240"/>
        <w:rPr>
          <w:bCs/>
          <w:sz w:val="40"/>
          <w:szCs w:val="40"/>
          <w:lang w:val="en-IN"/>
        </w:rPr>
      </w:pPr>
    </w:p>
    <w:p w:rsidR="005B39F1" w:rsidRPr="005B39F1" w:rsidRDefault="005B39F1" w:rsidP="000F1455">
      <w:pPr>
        <w:pStyle w:val="BodyText"/>
        <w:tabs>
          <w:tab w:val="left" w:pos="0"/>
        </w:tabs>
        <w:spacing w:after="240"/>
        <w:rPr>
          <w:b w:val="0"/>
          <w:bCs/>
          <w:sz w:val="40"/>
          <w:szCs w:val="40"/>
          <w:lang w:val="en-IN"/>
        </w:rPr>
      </w:pPr>
      <w:r w:rsidRPr="005B39F1">
        <w:rPr>
          <w:bCs/>
          <w:sz w:val="40"/>
          <w:szCs w:val="40"/>
          <w:lang w:val="en-IN"/>
        </w:rPr>
        <w:t>Appendices</w:t>
      </w:r>
      <w:r w:rsidRPr="005B39F1">
        <w:rPr>
          <w:b w:val="0"/>
          <w:bCs/>
          <w:sz w:val="40"/>
          <w:szCs w:val="40"/>
          <w:lang w:val="en-IN"/>
        </w:rPr>
        <w:t xml:space="preserve"> </w:t>
      </w:r>
    </w:p>
    <w:p w:rsidR="005B39F1" w:rsidRDefault="005B39F1">
      <w:pPr>
        <w:rPr>
          <w:bCs/>
          <w:sz w:val="24"/>
          <w:szCs w:val="24"/>
        </w:rPr>
      </w:pPr>
      <w:r>
        <w:rPr>
          <w:b/>
          <w:bCs/>
          <w:sz w:val="24"/>
          <w:szCs w:val="24"/>
        </w:rPr>
        <w:br w:type="page"/>
      </w:r>
    </w:p>
    <w:p w:rsidR="005B39F1" w:rsidRDefault="005B39F1" w:rsidP="000F1455">
      <w:pPr>
        <w:pStyle w:val="BodyText"/>
        <w:tabs>
          <w:tab w:val="left" w:pos="0"/>
        </w:tabs>
        <w:spacing w:after="240"/>
        <w:rPr>
          <w:b w:val="0"/>
          <w:bCs/>
          <w:sz w:val="24"/>
          <w:szCs w:val="24"/>
          <w:lang w:val="en-IN"/>
        </w:rPr>
      </w:pPr>
    </w:p>
    <w:p w:rsidR="005B39F1" w:rsidRDefault="005B39F1">
      <w:pPr>
        <w:rPr>
          <w:bCs/>
          <w:sz w:val="24"/>
          <w:szCs w:val="24"/>
        </w:rPr>
      </w:pPr>
      <w:r>
        <w:rPr>
          <w:b/>
          <w:bCs/>
          <w:sz w:val="24"/>
          <w:szCs w:val="24"/>
        </w:rPr>
        <w:br w:type="page"/>
      </w:r>
    </w:p>
    <w:p w:rsidR="00F75ABD" w:rsidRPr="00F9422F" w:rsidRDefault="00F75ABD" w:rsidP="000F1455">
      <w:pPr>
        <w:pStyle w:val="BodyText"/>
        <w:tabs>
          <w:tab w:val="left" w:pos="0"/>
        </w:tabs>
        <w:spacing w:after="240"/>
        <w:rPr>
          <w:b w:val="0"/>
          <w:bCs/>
          <w:sz w:val="24"/>
          <w:szCs w:val="24"/>
          <w:lang w:val="en-IN"/>
        </w:rPr>
      </w:pPr>
      <w:r w:rsidRPr="00F9422F">
        <w:rPr>
          <w:b w:val="0"/>
          <w:bCs/>
          <w:sz w:val="24"/>
          <w:szCs w:val="24"/>
          <w:lang w:val="en-IN"/>
        </w:rPr>
        <w:t>APPENDIX – I</w:t>
      </w:r>
    </w:p>
    <w:p w:rsidR="00F75ABD" w:rsidRPr="00625252" w:rsidRDefault="00F75ABD" w:rsidP="000F1455">
      <w:pPr>
        <w:pStyle w:val="Heading1"/>
        <w:rPr>
          <w:szCs w:val="28"/>
          <w:lang w:val="en-IN"/>
        </w:rPr>
      </w:pPr>
      <w:r w:rsidRPr="00625252">
        <w:rPr>
          <w:szCs w:val="28"/>
          <w:lang w:val="en-IN"/>
        </w:rPr>
        <w:t>Letter comprising the Bid</w:t>
      </w:r>
    </w:p>
    <w:p w:rsidR="00F75ABD" w:rsidRPr="00F9422F" w:rsidRDefault="00F75ABD" w:rsidP="000F1455">
      <w:pPr>
        <w:jc w:val="center"/>
        <w:rPr>
          <w:i/>
          <w:iCs/>
          <w:sz w:val="24"/>
          <w:szCs w:val="24"/>
        </w:rPr>
      </w:pPr>
      <w:r w:rsidRPr="00F9422F">
        <w:rPr>
          <w:i/>
          <w:iCs/>
          <w:sz w:val="24"/>
          <w:szCs w:val="24"/>
        </w:rPr>
        <w:t>(Refer Clauses 2.1.5 and 2.14)</w:t>
      </w:r>
    </w:p>
    <w:p w:rsidR="00F75ABD" w:rsidRPr="00F9422F" w:rsidRDefault="00F75ABD" w:rsidP="00F9422F">
      <w:pPr>
        <w:pStyle w:val="BodyText"/>
        <w:spacing w:after="240"/>
        <w:ind w:right="1080"/>
        <w:jc w:val="right"/>
        <w:rPr>
          <w:b w:val="0"/>
          <w:bCs/>
          <w:sz w:val="24"/>
          <w:szCs w:val="24"/>
          <w:lang w:val="en-IN"/>
        </w:rPr>
      </w:pPr>
      <w:r w:rsidRPr="00F9422F">
        <w:rPr>
          <w:b w:val="0"/>
          <w:bCs/>
          <w:sz w:val="24"/>
          <w:szCs w:val="24"/>
          <w:lang w:val="en-IN"/>
        </w:rPr>
        <w:t>Dated</w:t>
      </w:r>
      <w:r w:rsidR="009604F3">
        <w:rPr>
          <w:b w:val="0"/>
          <w:bCs/>
          <w:sz w:val="24"/>
          <w:szCs w:val="24"/>
          <w:lang w:val="en-IN"/>
        </w:rPr>
        <w:t>……..</w:t>
      </w:r>
      <w:r w:rsidR="00E90A64" w:rsidRPr="00F9422F">
        <w:rPr>
          <w:b w:val="0"/>
          <w:bCs/>
          <w:sz w:val="24"/>
          <w:szCs w:val="24"/>
          <w:lang w:val="en-IN"/>
        </w:rPr>
        <w:t xml:space="preserve"> </w:t>
      </w:r>
    </w:p>
    <w:p w:rsidR="004218FF" w:rsidRDefault="004218FF" w:rsidP="009604F3">
      <w:pPr>
        <w:spacing w:after="120"/>
        <w:ind w:right="1077"/>
        <w:jc w:val="both"/>
        <w:rPr>
          <w:sz w:val="24"/>
          <w:szCs w:val="24"/>
        </w:rPr>
      </w:pPr>
      <w:r w:rsidRPr="00C745E1">
        <w:rPr>
          <w:sz w:val="24"/>
          <w:szCs w:val="24"/>
        </w:rPr>
        <w:t>To,</w:t>
      </w:r>
    </w:p>
    <w:p w:rsidR="009604F3" w:rsidRPr="00F9422F" w:rsidRDefault="009604F3" w:rsidP="009604F3">
      <w:pPr>
        <w:spacing w:after="120"/>
        <w:ind w:right="1077"/>
        <w:jc w:val="both"/>
        <w:rPr>
          <w:sz w:val="24"/>
          <w:szCs w:val="24"/>
        </w:rPr>
      </w:pPr>
      <w:r>
        <w:rPr>
          <w:sz w:val="24"/>
          <w:szCs w:val="24"/>
        </w:rPr>
        <w:t>…..……………..</w:t>
      </w:r>
      <w:r w:rsidRPr="00F9422F">
        <w:rPr>
          <w:sz w:val="24"/>
          <w:szCs w:val="24"/>
        </w:rPr>
        <w:t>,</w:t>
      </w:r>
    </w:p>
    <w:p w:rsidR="009604F3" w:rsidRDefault="009604F3" w:rsidP="009604F3">
      <w:pPr>
        <w:pStyle w:val="BodyText"/>
        <w:spacing w:after="120"/>
        <w:ind w:right="1077"/>
        <w:jc w:val="both"/>
        <w:rPr>
          <w:b w:val="0"/>
          <w:sz w:val="24"/>
          <w:szCs w:val="24"/>
        </w:rPr>
      </w:pPr>
      <w:r w:rsidRPr="00043473">
        <w:rPr>
          <w:b w:val="0"/>
          <w:sz w:val="24"/>
          <w:szCs w:val="24"/>
        </w:rPr>
        <w:t>…………….……</w:t>
      </w:r>
    </w:p>
    <w:p w:rsidR="009604F3" w:rsidRPr="00043473" w:rsidRDefault="009604F3" w:rsidP="009604F3">
      <w:pPr>
        <w:pStyle w:val="BodyText"/>
        <w:spacing w:after="120"/>
        <w:ind w:right="1077"/>
        <w:jc w:val="both"/>
        <w:rPr>
          <w:b w:val="0"/>
          <w:sz w:val="24"/>
          <w:szCs w:val="24"/>
          <w:lang w:val="en-IN"/>
        </w:rPr>
      </w:pPr>
      <w:r w:rsidRPr="00043473">
        <w:rPr>
          <w:b w:val="0"/>
          <w:sz w:val="24"/>
          <w:szCs w:val="24"/>
        </w:rPr>
        <w:t>………………...</w:t>
      </w:r>
      <w:r>
        <w:rPr>
          <w:b w:val="0"/>
          <w:sz w:val="24"/>
          <w:szCs w:val="24"/>
        </w:rPr>
        <w:t>..</w:t>
      </w:r>
    </w:p>
    <w:p w:rsidR="00F75ABD" w:rsidRPr="00F9422F" w:rsidRDefault="009604F3" w:rsidP="00F9422F">
      <w:pPr>
        <w:pStyle w:val="BodyText"/>
        <w:spacing w:after="240"/>
        <w:ind w:right="1080"/>
        <w:rPr>
          <w:b w:val="0"/>
          <w:bCs/>
          <w:sz w:val="24"/>
          <w:szCs w:val="24"/>
          <w:lang w:val="en-IN"/>
        </w:rPr>
      </w:pPr>
      <w:r w:rsidRPr="00F9422F" w:rsidDel="009604F3">
        <w:rPr>
          <w:sz w:val="24"/>
          <w:szCs w:val="24"/>
        </w:rPr>
        <w:t xml:space="preserve"> </w:t>
      </w:r>
      <w:r w:rsidR="00F75ABD" w:rsidRPr="00F9422F">
        <w:rPr>
          <w:b w:val="0"/>
          <w:bCs/>
          <w:sz w:val="24"/>
          <w:szCs w:val="24"/>
          <w:lang w:val="en-IN"/>
        </w:rPr>
        <w:t xml:space="preserve">Sub: Bid for </w:t>
      </w:r>
      <w:r w:rsidR="004218FF">
        <w:rPr>
          <w:b w:val="0"/>
          <w:bCs/>
          <w:sz w:val="24"/>
          <w:szCs w:val="24"/>
          <w:lang w:val="en-IN"/>
        </w:rPr>
        <w:t>the</w:t>
      </w:r>
      <w:r>
        <w:rPr>
          <w:b w:val="0"/>
          <w:bCs/>
          <w:sz w:val="24"/>
          <w:szCs w:val="24"/>
          <w:lang w:val="en-IN"/>
        </w:rPr>
        <w:t>………</w:t>
      </w:r>
      <w:r w:rsidR="00F75ABD" w:rsidRPr="00F9422F">
        <w:rPr>
          <w:b w:val="0"/>
          <w:bCs/>
          <w:sz w:val="24"/>
          <w:szCs w:val="24"/>
          <w:lang w:val="en-IN"/>
        </w:rPr>
        <w:t xml:space="preserve"> Project</w:t>
      </w:r>
    </w:p>
    <w:p w:rsidR="00F75ABD" w:rsidRPr="00F9422F" w:rsidRDefault="00F75ABD" w:rsidP="008B0660">
      <w:pPr>
        <w:pStyle w:val="BodyText"/>
        <w:spacing w:before="240" w:after="240"/>
        <w:ind w:right="1077"/>
        <w:jc w:val="both"/>
        <w:rPr>
          <w:b w:val="0"/>
          <w:sz w:val="24"/>
          <w:szCs w:val="24"/>
          <w:lang w:val="en-IN"/>
        </w:rPr>
      </w:pPr>
      <w:r w:rsidRPr="00F9422F">
        <w:rPr>
          <w:b w:val="0"/>
          <w:sz w:val="24"/>
          <w:szCs w:val="24"/>
          <w:lang w:val="en-IN"/>
        </w:rPr>
        <w:t>Dear Sir,</w:t>
      </w:r>
    </w:p>
    <w:p w:rsidR="00F75ABD" w:rsidRPr="00F9422F" w:rsidRDefault="00F75ABD" w:rsidP="00F9422F">
      <w:pPr>
        <w:pStyle w:val="BodyText"/>
        <w:spacing w:after="240"/>
        <w:ind w:right="1080" w:firstLine="720"/>
        <w:jc w:val="both"/>
        <w:rPr>
          <w:b w:val="0"/>
          <w:sz w:val="24"/>
          <w:szCs w:val="24"/>
          <w:lang w:val="en-IN"/>
        </w:rPr>
      </w:pPr>
      <w:r w:rsidRPr="00F9422F">
        <w:rPr>
          <w:b w:val="0"/>
          <w:sz w:val="24"/>
          <w:szCs w:val="24"/>
          <w:lang w:val="en-IN"/>
        </w:rPr>
        <w:t xml:space="preserve">With reference to your RFP </w:t>
      </w:r>
      <w:r w:rsidR="00CD571F" w:rsidRPr="00F9422F">
        <w:rPr>
          <w:b w:val="0"/>
          <w:sz w:val="24"/>
          <w:szCs w:val="24"/>
          <w:lang w:val="en-IN"/>
        </w:rPr>
        <w:t>d</w:t>
      </w:r>
      <w:r w:rsidRPr="00F9422F">
        <w:rPr>
          <w:b w:val="0"/>
          <w:sz w:val="24"/>
          <w:szCs w:val="24"/>
          <w:lang w:val="en-IN"/>
        </w:rPr>
        <w:t xml:space="preserve">ocument dated </w:t>
      </w:r>
      <w:r w:rsidR="009604F3">
        <w:rPr>
          <w:b w:val="0"/>
          <w:sz w:val="24"/>
          <w:szCs w:val="24"/>
          <w:lang w:val="en-IN"/>
        </w:rPr>
        <w:t>………</w:t>
      </w:r>
      <w:r w:rsidRPr="00F9422F">
        <w:rPr>
          <w:b w:val="0"/>
          <w:sz w:val="24"/>
          <w:szCs w:val="24"/>
          <w:lang w:val="en-IN"/>
        </w:rPr>
        <w:t xml:space="preserve">, I/we, having examined the Bidding Documents and understood their contents, hereby submit my/our Bid for the aforesaid Project. The Bid is unconditional and unqualified. </w:t>
      </w:r>
    </w:p>
    <w:p w:rsidR="00F75ABD" w:rsidRPr="00F9422F" w:rsidRDefault="00F75ABD" w:rsidP="00F9422F">
      <w:pPr>
        <w:pStyle w:val="BodyText"/>
        <w:spacing w:after="240"/>
        <w:ind w:left="720" w:right="1080" w:hanging="720"/>
        <w:jc w:val="both"/>
        <w:rPr>
          <w:b w:val="0"/>
          <w:sz w:val="24"/>
          <w:szCs w:val="24"/>
          <w:lang w:val="en-IN"/>
        </w:rPr>
      </w:pPr>
      <w:r w:rsidRPr="00F9422F">
        <w:rPr>
          <w:b w:val="0"/>
          <w:sz w:val="24"/>
          <w:szCs w:val="24"/>
          <w:lang w:val="en-IN"/>
        </w:rPr>
        <w:t>2.</w:t>
      </w:r>
      <w:r w:rsidRPr="00F9422F">
        <w:rPr>
          <w:b w:val="0"/>
          <w:sz w:val="24"/>
          <w:szCs w:val="24"/>
          <w:lang w:val="en-IN"/>
        </w:rPr>
        <w:tab/>
      </w:r>
      <w:bookmarkStart w:id="15" w:name="_DV_C374"/>
      <w:r w:rsidR="00C06EC4" w:rsidRPr="00F9422F">
        <w:rPr>
          <w:b w:val="0"/>
          <w:sz w:val="24"/>
          <w:szCs w:val="24"/>
          <w:lang w:val="en-IN"/>
        </w:rPr>
        <w:t xml:space="preserve">I/ We acknowledge that the </w:t>
      </w:r>
      <w:r w:rsidR="006B0C9E">
        <w:rPr>
          <w:b w:val="0"/>
          <w:sz w:val="24"/>
          <w:szCs w:val="24"/>
          <w:lang w:val="en-IN"/>
        </w:rPr>
        <w:t>Util</w:t>
      </w:r>
      <w:r w:rsidR="00C06EC4" w:rsidRPr="00F9422F">
        <w:rPr>
          <w:b w:val="0"/>
          <w:sz w:val="24"/>
          <w:szCs w:val="24"/>
          <w:lang w:val="en-IN"/>
        </w:rPr>
        <w:t xml:space="preserve">ity will be relying on the information provided in the </w:t>
      </w:r>
      <w:r w:rsidR="00297DB5" w:rsidRPr="00F9422F">
        <w:rPr>
          <w:b w:val="0"/>
          <w:sz w:val="24"/>
          <w:szCs w:val="24"/>
          <w:lang w:val="en-IN"/>
        </w:rPr>
        <w:t xml:space="preserve">Bid </w:t>
      </w:r>
      <w:r w:rsidR="00C06EC4" w:rsidRPr="00F9422F">
        <w:rPr>
          <w:b w:val="0"/>
          <w:sz w:val="24"/>
          <w:szCs w:val="24"/>
          <w:lang w:val="en-IN"/>
        </w:rPr>
        <w:t xml:space="preserve">and the documents accompanying </w:t>
      </w:r>
      <w:r w:rsidR="005E4736" w:rsidRPr="00F9422F">
        <w:rPr>
          <w:b w:val="0"/>
          <w:sz w:val="24"/>
          <w:szCs w:val="24"/>
          <w:lang w:val="en-IN"/>
        </w:rPr>
        <w:t xml:space="preserve">the </w:t>
      </w:r>
      <w:r w:rsidR="00297DB5" w:rsidRPr="00F9422F">
        <w:rPr>
          <w:b w:val="0"/>
          <w:sz w:val="24"/>
          <w:szCs w:val="24"/>
          <w:lang w:val="en-IN"/>
        </w:rPr>
        <w:t>Bid</w:t>
      </w:r>
      <w:r w:rsidR="00C06EC4" w:rsidRPr="00F9422F">
        <w:rPr>
          <w:b w:val="0"/>
          <w:sz w:val="24"/>
          <w:szCs w:val="24"/>
          <w:lang w:val="en-IN"/>
        </w:rPr>
        <w:t xml:space="preserve"> for </w:t>
      </w:r>
      <w:r w:rsidR="00297DB5" w:rsidRPr="00F9422F">
        <w:rPr>
          <w:b w:val="0"/>
          <w:sz w:val="24"/>
          <w:szCs w:val="24"/>
          <w:lang w:val="en-IN"/>
        </w:rPr>
        <w:t>selecti</w:t>
      </w:r>
      <w:r w:rsidR="004D3A6C" w:rsidRPr="00F9422F">
        <w:rPr>
          <w:b w:val="0"/>
          <w:sz w:val="24"/>
          <w:szCs w:val="24"/>
          <w:lang w:val="en-IN"/>
        </w:rPr>
        <w:t xml:space="preserve">on of the Concessionaire </w:t>
      </w:r>
      <w:r w:rsidR="00297DB5" w:rsidRPr="00F9422F">
        <w:rPr>
          <w:b w:val="0"/>
          <w:sz w:val="24"/>
          <w:szCs w:val="24"/>
          <w:lang w:val="en-IN"/>
        </w:rPr>
        <w:t>f</w:t>
      </w:r>
      <w:r w:rsidR="004D3A6C" w:rsidRPr="00F9422F">
        <w:rPr>
          <w:b w:val="0"/>
          <w:sz w:val="24"/>
          <w:szCs w:val="24"/>
          <w:lang w:val="en-IN"/>
        </w:rPr>
        <w:t>or</w:t>
      </w:r>
      <w:r w:rsidR="00297DB5" w:rsidRPr="00F9422F">
        <w:rPr>
          <w:b w:val="0"/>
          <w:sz w:val="24"/>
          <w:szCs w:val="24"/>
          <w:lang w:val="en-IN"/>
        </w:rPr>
        <w:t xml:space="preserve"> the</w:t>
      </w:r>
      <w:r w:rsidR="004D3A6C" w:rsidRPr="00F9422F">
        <w:rPr>
          <w:b w:val="0"/>
          <w:sz w:val="24"/>
          <w:szCs w:val="24"/>
          <w:lang w:val="en-IN"/>
        </w:rPr>
        <w:t xml:space="preserve"> aforesaid </w:t>
      </w:r>
      <w:r w:rsidR="00297DB5" w:rsidRPr="00F9422F">
        <w:rPr>
          <w:b w:val="0"/>
          <w:sz w:val="24"/>
          <w:szCs w:val="24"/>
          <w:lang w:val="en-IN"/>
        </w:rPr>
        <w:t>Project</w:t>
      </w:r>
      <w:r w:rsidR="00C06EC4" w:rsidRPr="00F9422F">
        <w:rPr>
          <w:b w:val="0"/>
          <w:sz w:val="24"/>
          <w:szCs w:val="24"/>
          <w:lang w:val="en-IN"/>
        </w:rPr>
        <w:t>, and we certify that all</w:t>
      </w:r>
      <w:bookmarkEnd w:id="15"/>
      <w:r w:rsidRPr="00F9422F">
        <w:rPr>
          <w:b w:val="0"/>
          <w:sz w:val="24"/>
          <w:szCs w:val="24"/>
          <w:lang w:val="en-IN"/>
        </w:rPr>
        <w:t xml:space="preserve"> information provided</w:t>
      </w:r>
      <w:r w:rsidR="005E4736" w:rsidRPr="00F9422F">
        <w:rPr>
          <w:b w:val="0"/>
          <w:sz w:val="24"/>
          <w:szCs w:val="24"/>
          <w:lang w:val="en-IN"/>
        </w:rPr>
        <w:t xml:space="preserve"> therein</w:t>
      </w:r>
      <w:r w:rsidRPr="00F9422F">
        <w:rPr>
          <w:b w:val="0"/>
          <w:sz w:val="24"/>
          <w:szCs w:val="24"/>
          <w:lang w:val="en-IN"/>
        </w:rPr>
        <w:t xml:space="preserve"> is true and correct</w:t>
      </w:r>
      <w:r w:rsidR="006D37D3" w:rsidRPr="00F9422F">
        <w:rPr>
          <w:b w:val="0"/>
          <w:sz w:val="24"/>
          <w:szCs w:val="24"/>
          <w:lang w:val="en-IN"/>
        </w:rPr>
        <w:t>; nothing has been omitted which renders such information misleading</w:t>
      </w:r>
      <w:r w:rsidR="005B3CB4" w:rsidRPr="00F9422F">
        <w:rPr>
          <w:b w:val="0"/>
          <w:sz w:val="24"/>
          <w:szCs w:val="24"/>
          <w:lang w:val="en-IN"/>
        </w:rPr>
        <w:t>; and all documents accompanying the Bid are</w:t>
      </w:r>
      <w:r w:rsidR="00FE7227" w:rsidRPr="00F9422F">
        <w:rPr>
          <w:b w:val="0"/>
          <w:sz w:val="24"/>
          <w:szCs w:val="24"/>
          <w:lang w:val="en-IN"/>
        </w:rPr>
        <w:t xml:space="preserve"> </w:t>
      </w:r>
      <w:r w:rsidR="005B3CB4" w:rsidRPr="00F9422F">
        <w:rPr>
          <w:b w:val="0"/>
          <w:sz w:val="24"/>
          <w:szCs w:val="24"/>
          <w:lang w:val="en-IN"/>
        </w:rPr>
        <w:t>true copies of their respective originals</w:t>
      </w:r>
      <w:r w:rsidRPr="00F9422F">
        <w:rPr>
          <w:b w:val="0"/>
          <w:sz w:val="24"/>
          <w:szCs w:val="24"/>
          <w:lang w:val="en-IN"/>
        </w:rPr>
        <w:t>.</w:t>
      </w:r>
      <w:r w:rsidR="00E90A64" w:rsidRPr="00F9422F">
        <w:rPr>
          <w:b w:val="0"/>
          <w:sz w:val="24"/>
          <w:szCs w:val="24"/>
          <w:lang w:val="en-IN"/>
        </w:rPr>
        <w:t xml:space="preserve"> </w:t>
      </w:r>
    </w:p>
    <w:p w:rsidR="00F75ABD" w:rsidRPr="00F9422F" w:rsidRDefault="00F75ABD" w:rsidP="00F9422F">
      <w:pPr>
        <w:pStyle w:val="BodyText"/>
        <w:spacing w:after="240"/>
        <w:ind w:left="720" w:right="1080" w:hanging="720"/>
        <w:jc w:val="both"/>
        <w:rPr>
          <w:b w:val="0"/>
          <w:sz w:val="24"/>
          <w:szCs w:val="24"/>
          <w:lang w:val="en-IN"/>
        </w:rPr>
      </w:pPr>
      <w:r w:rsidRPr="00F9422F">
        <w:rPr>
          <w:b w:val="0"/>
          <w:sz w:val="24"/>
          <w:szCs w:val="24"/>
          <w:lang w:val="en-IN"/>
        </w:rPr>
        <w:t>3.</w:t>
      </w:r>
      <w:r w:rsidRPr="00F9422F">
        <w:rPr>
          <w:b w:val="0"/>
          <w:sz w:val="24"/>
          <w:szCs w:val="24"/>
          <w:lang w:val="en-IN"/>
        </w:rPr>
        <w:tab/>
        <w:t>This statement is made for the express purpose of</w:t>
      </w:r>
      <w:r w:rsidR="00E13BDD" w:rsidRPr="00F9422F">
        <w:rPr>
          <w:b w:val="0"/>
          <w:sz w:val="24"/>
          <w:szCs w:val="24"/>
          <w:lang w:val="en-IN"/>
        </w:rPr>
        <w:t xml:space="preserve"> our</w:t>
      </w:r>
      <w:r w:rsidRPr="00F9422F">
        <w:rPr>
          <w:b w:val="0"/>
          <w:sz w:val="24"/>
          <w:szCs w:val="24"/>
          <w:lang w:val="en-IN"/>
        </w:rPr>
        <w:t xml:space="preserve"> </w:t>
      </w:r>
      <w:r w:rsidR="00032D78" w:rsidRPr="00F9422F">
        <w:rPr>
          <w:b w:val="0"/>
          <w:sz w:val="24"/>
          <w:szCs w:val="24"/>
          <w:lang w:val="en-IN"/>
        </w:rPr>
        <w:t xml:space="preserve">selection as Concessionaire </w:t>
      </w:r>
      <w:r w:rsidRPr="00F9422F">
        <w:rPr>
          <w:b w:val="0"/>
          <w:sz w:val="24"/>
          <w:szCs w:val="24"/>
          <w:lang w:val="en-IN"/>
        </w:rPr>
        <w:t>for the development, construction, operation and maintenance of the aforesaid Project</w:t>
      </w:r>
      <w:r w:rsidR="006B0C9E">
        <w:rPr>
          <w:b w:val="0"/>
          <w:sz w:val="24"/>
          <w:szCs w:val="24"/>
          <w:lang w:val="en-IN"/>
        </w:rPr>
        <w:t xml:space="preserve"> and for sale of power to the Utility</w:t>
      </w:r>
      <w:r w:rsidRPr="00F9422F">
        <w:rPr>
          <w:b w:val="0"/>
          <w:sz w:val="24"/>
          <w:szCs w:val="24"/>
          <w:lang w:val="en-IN"/>
        </w:rPr>
        <w:t>.</w:t>
      </w:r>
    </w:p>
    <w:p w:rsidR="00F75ABD" w:rsidRPr="00F9422F" w:rsidRDefault="00F75ABD" w:rsidP="00F9422F">
      <w:pPr>
        <w:pStyle w:val="BodyText"/>
        <w:spacing w:after="240"/>
        <w:ind w:left="720" w:right="1080" w:hanging="720"/>
        <w:jc w:val="both"/>
        <w:rPr>
          <w:b w:val="0"/>
          <w:sz w:val="24"/>
          <w:szCs w:val="24"/>
          <w:lang w:val="en-IN"/>
        </w:rPr>
      </w:pPr>
      <w:r w:rsidRPr="00F9422F">
        <w:rPr>
          <w:b w:val="0"/>
          <w:sz w:val="24"/>
          <w:szCs w:val="24"/>
          <w:lang w:val="en-IN"/>
        </w:rPr>
        <w:t>4.</w:t>
      </w:r>
      <w:r w:rsidRPr="00F9422F">
        <w:rPr>
          <w:b w:val="0"/>
          <w:sz w:val="24"/>
          <w:szCs w:val="24"/>
          <w:lang w:val="en-IN"/>
        </w:rPr>
        <w:tab/>
        <w:t xml:space="preserve">I/ We shall make available to the </w:t>
      </w:r>
      <w:r w:rsidR="006B0C9E">
        <w:rPr>
          <w:b w:val="0"/>
          <w:sz w:val="24"/>
          <w:szCs w:val="24"/>
          <w:lang w:val="en-IN"/>
        </w:rPr>
        <w:t>Util</w:t>
      </w:r>
      <w:r w:rsidRPr="00F9422F">
        <w:rPr>
          <w:b w:val="0"/>
          <w:sz w:val="24"/>
          <w:szCs w:val="24"/>
          <w:lang w:val="en-IN"/>
        </w:rPr>
        <w:t xml:space="preserve">ity any additional information it may find necessary or require to supplement or authenticate the Bid. </w:t>
      </w:r>
    </w:p>
    <w:p w:rsidR="00F75ABD" w:rsidRDefault="00F75ABD" w:rsidP="00F9422F">
      <w:pPr>
        <w:pStyle w:val="BodyText"/>
        <w:spacing w:after="240"/>
        <w:ind w:left="720" w:right="1080" w:hanging="720"/>
        <w:jc w:val="both"/>
        <w:rPr>
          <w:b w:val="0"/>
          <w:sz w:val="24"/>
          <w:szCs w:val="24"/>
          <w:lang w:val="en-IN"/>
        </w:rPr>
      </w:pPr>
      <w:r w:rsidRPr="00F9422F">
        <w:rPr>
          <w:b w:val="0"/>
          <w:sz w:val="24"/>
          <w:szCs w:val="24"/>
          <w:lang w:val="en-IN"/>
        </w:rPr>
        <w:t>5.</w:t>
      </w:r>
      <w:r w:rsidRPr="00F9422F">
        <w:rPr>
          <w:b w:val="0"/>
          <w:sz w:val="24"/>
          <w:szCs w:val="24"/>
          <w:lang w:val="en-IN"/>
        </w:rPr>
        <w:tab/>
        <w:t xml:space="preserve">I/ We acknowledge the right of the </w:t>
      </w:r>
      <w:r w:rsidR="006B0C9E">
        <w:rPr>
          <w:b w:val="0"/>
          <w:sz w:val="24"/>
          <w:szCs w:val="24"/>
          <w:lang w:val="en-IN"/>
        </w:rPr>
        <w:t>Util</w:t>
      </w:r>
      <w:r w:rsidRPr="00F9422F">
        <w:rPr>
          <w:b w:val="0"/>
          <w:sz w:val="24"/>
          <w:szCs w:val="24"/>
          <w:lang w:val="en-IN"/>
        </w:rPr>
        <w:t>ity to reject our Bid without assigning any reason or otherwise and hereby waive</w:t>
      </w:r>
      <w:r w:rsidR="00537995" w:rsidRPr="00F9422F">
        <w:rPr>
          <w:b w:val="0"/>
          <w:sz w:val="24"/>
          <w:szCs w:val="24"/>
          <w:lang w:val="en-IN"/>
        </w:rPr>
        <w:t>,</w:t>
      </w:r>
      <w:r w:rsidR="007942BA" w:rsidRPr="00F9422F">
        <w:rPr>
          <w:b w:val="0"/>
          <w:sz w:val="24"/>
          <w:szCs w:val="24"/>
          <w:lang w:val="en-IN"/>
        </w:rPr>
        <w:t xml:space="preserve"> to the fullest extent permitted by applicable law</w:t>
      </w:r>
      <w:r w:rsidR="00537995" w:rsidRPr="00F9422F">
        <w:rPr>
          <w:b w:val="0"/>
          <w:sz w:val="24"/>
          <w:szCs w:val="24"/>
          <w:lang w:val="en-IN"/>
        </w:rPr>
        <w:t>,</w:t>
      </w:r>
      <w:r w:rsidRPr="00F9422F">
        <w:rPr>
          <w:b w:val="0"/>
          <w:sz w:val="24"/>
          <w:szCs w:val="24"/>
          <w:lang w:val="en-IN"/>
        </w:rPr>
        <w:t xml:space="preserve"> our right to challenge the same on any account whatsoever.</w:t>
      </w:r>
      <w:r w:rsidR="00390909">
        <w:rPr>
          <w:b w:val="0"/>
          <w:sz w:val="24"/>
          <w:szCs w:val="24"/>
          <w:lang w:val="en-IN"/>
        </w:rPr>
        <w:t xml:space="preserve"> </w:t>
      </w:r>
    </w:p>
    <w:p w:rsidR="009715C8" w:rsidRDefault="00F75ABD" w:rsidP="00390909">
      <w:pPr>
        <w:pStyle w:val="BodyText"/>
        <w:spacing w:after="240"/>
        <w:ind w:left="720" w:right="1080" w:hanging="720"/>
        <w:jc w:val="both"/>
        <w:rPr>
          <w:b w:val="0"/>
          <w:sz w:val="24"/>
          <w:szCs w:val="24"/>
          <w:lang w:val="en-IN"/>
        </w:rPr>
      </w:pPr>
      <w:r w:rsidRPr="00F9422F">
        <w:rPr>
          <w:b w:val="0"/>
          <w:sz w:val="24"/>
          <w:szCs w:val="24"/>
          <w:lang w:val="en-IN"/>
        </w:rPr>
        <w:t>6.</w:t>
      </w:r>
      <w:r w:rsidRPr="00F9422F">
        <w:rPr>
          <w:b w:val="0"/>
          <w:sz w:val="24"/>
          <w:szCs w:val="24"/>
          <w:lang w:val="en-IN"/>
        </w:rPr>
        <w:tab/>
      </w:r>
      <w:r w:rsidR="0050559A" w:rsidRPr="00F9422F">
        <w:rPr>
          <w:b w:val="0"/>
          <w:sz w:val="24"/>
          <w:szCs w:val="24"/>
          <w:lang w:val="en-IN"/>
        </w:rPr>
        <w:t xml:space="preserve">I/ </w:t>
      </w:r>
      <w:r w:rsidRPr="00F9422F">
        <w:rPr>
          <w:b w:val="0"/>
          <w:sz w:val="24"/>
          <w:szCs w:val="24"/>
          <w:lang w:val="en-IN"/>
        </w:rPr>
        <w:t>We certify that in the last three years, we/ any of the Consortium Members</w:t>
      </w:r>
      <w:r w:rsidR="000F18FE" w:rsidRPr="00F9422F">
        <w:rPr>
          <w:rStyle w:val="FootnoteReference"/>
          <w:b w:val="0"/>
          <w:sz w:val="24"/>
          <w:szCs w:val="24"/>
          <w:lang w:val="en-IN"/>
        </w:rPr>
        <w:footnoteReference w:customMarkFollows="1" w:id="17"/>
        <w:t>£</w:t>
      </w:r>
      <w:r w:rsidR="000C3D42" w:rsidRPr="00F9422F">
        <w:rPr>
          <w:b w:val="0"/>
          <w:sz w:val="24"/>
          <w:szCs w:val="24"/>
          <w:lang w:val="en-IN"/>
        </w:rPr>
        <w:t xml:space="preserve"> or our/ their Associates</w:t>
      </w:r>
      <w:r w:rsidRPr="00F9422F">
        <w:rPr>
          <w:b w:val="0"/>
          <w:sz w:val="24"/>
          <w:szCs w:val="24"/>
          <w:lang w:val="en-IN"/>
        </w:rPr>
        <w:t xml:space="preserve"> have neither failed to perform on any contract, as evidenced by imposition of a penalty </w:t>
      </w:r>
      <w:r w:rsidR="00244EF9" w:rsidRPr="00F9422F">
        <w:rPr>
          <w:b w:val="0"/>
          <w:sz w:val="24"/>
          <w:szCs w:val="24"/>
          <w:lang w:val="en-IN"/>
        </w:rPr>
        <w:t xml:space="preserve">by an arbitral or judicial authority </w:t>
      </w:r>
      <w:r w:rsidRPr="00F9422F">
        <w:rPr>
          <w:b w:val="0"/>
          <w:sz w:val="24"/>
          <w:szCs w:val="24"/>
          <w:lang w:val="en-IN"/>
        </w:rPr>
        <w:t xml:space="preserve">or a judicial pronouncement or arbitration award, nor been expelled from any project or </w:t>
      </w:r>
    </w:p>
    <w:p w:rsidR="00BE545B" w:rsidRDefault="00BE545B">
      <w:pPr>
        <w:rPr>
          <w:sz w:val="24"/>
          <w:szCs w:val="24"/>
        </w:rPr>
      </w:pPr>
      <w:r>
        <w:rPr>
          <w:b/>
          <w:sz w:val="24"/>
          <w:szCs w:val="24"/>
        </w:rPr>
        <w:br w:type="page"/>
      </w:r>
    </w:p>
    <w:p w:rsidR="009715C8" w:rsidRPr="00F9422F" w:rsidRDefault="009715C8" w:rsidP="009715C8">
      <w:pPr>
        <w:pStyle w:val="BodyText"/>
        <w:ind w:right="1077"/>
        <w:jc w:val="right"/>
        <w:rPr>
          <w:b w:val="0"/>
          <w:sz w:val="24"/>
          <w:szCs w:val="24"/>
          <w:lang w:val="en-IN"/>
        </w:rPr>
      </w:pPr>
      <w:r w:rsidRPr="00F9422F">
        <w:rPr>
          <w:b w:val="0"/>
          <w:sz w:val="24"/>
          <w:szCs w:val="24"/>
          <w:lang w:val="en-IN"/>
        </w:rPr>
        <w:t>Appendix - I</w:t>
      </w:r>
    </w:p>
    <w:p w:rsidR="009715C8" w:rsidRPr="00F9422F" w:rsidRDefault="009715C8" w:rsidP="009715C8">
      <w:pPr>
        <w:pStyle w:val="BodyText"/>
        <w:spacing w:after="240"/>
        <w:ind w:left="1440" w:right="1077" w:hanging="720"/>
        <w:jc w:val="right"/>
        <w:rPr>
          <w:b w:val="0"/>
          <w:sz w:val="24"/>
          <w:szCs w:val="24"/>
          <w:lang w:val="en-IN"/>
        </w:rPr>
      </w:pPr>
      <w:r w:rsidRPr="00F9422F">
        <w:rPr>
          <w:b w:val="0"/>
          <w:sz w:val="24"/>
          <w:szCs w:val="24"/>
          <w:lang w:val="en-IN"/>
        </w:rPr>
        <w:t>Page 2</w:t>
      </w:r>
    </w:p>
    <w:p w:rsidR="00F75ABD" w:rsidRPr="00F9422F" w:rsidRDefault="00F75ABD" w:rsidP="009715C8">
      <w:pPr>
        <w:pStyle w:val="BodyText"/>
        <w:spacing w:after="240"/>
        <w:ind w:left="720" w:right="1080"/>
        <w:jc w:val="both"/>
        <w:rPr>
          <w:b w:val="0"/>
          <w:sz w:val="24"/>
          <w:szCs w:val="24"/>
          <w:lang w:val="en-IN"/>
        </w:rPr>
      </w:pPr>
      <w:r w:rsidRPr="00F9422F">
        <w:rPr>
          <w:b w:val="0"/>
          <w:sz w:val="24"/>
          <w:szCs w:val="24"/>
          <w:lang w:val="en-IN"/>
        </w:rPr>
        <w:t>contract</w:t>
      </w:r>
      <w:r w:rsidR="00D32074" w:rsidRPr="00F9422F">
        <w:rPr>
          <w:b w:val="0"/>
          <w:sz w:val="24"/>
          <w:szCs w:val="24"/>
          <w:lang w:val="en-IN"/>
        </w:rPr>
        <w:t xml:space="preserve"> by any public authority</w:t>
      </w:r>
      <w:r w:rsidRPr="00F9422F">
        <w:rPr>
          <w:b w:val="0"/>
          <w:sz w:val="24"/>
          <w:szCs w:val="24"/>
          <w:lang w:val="en-IN"/>
        </w:rPr>
        <w:t xml:space="preserve"> nor have had any contract terminated</w:t>
      </w:r>
      <w:r w:rsidR="00D32074" w:rsidRPr="00F9422F">
        <w:rPr>
          <w:b w:val="0"/>
          <w:sz w:val="24"/>
          <w:szCs w:val="24"/>
          <w:lang w:val="en-IN"/>
        </w:rPr>
        <w:t xml:space="preserve"> by any public authority</w:t>
      </w:r>
      <w:r w:rsidRPr="00F9422F">
        <w:rPr>
          <w:b w:val="0"/>
          <w:sz w:val="24"/>
          <w:szCs w:val="24"/>
          <w:lang w:val="en-IN"/>
        </w:rPr>
        <w:t xml:space="preserve"> for breach on our part.</w:t>
      </w:r>
    </w:p>
    <w:p w:rsidR="00F75ABD" w:rsidRPr="00F9422F" w:rsidRDefault="00F75ABD" w:rsidP="00F9422F">
      <w:pPr>
        <w:pStyle w:val="BodyText"/>
        <w:tabs>
          <w:tab w:val="left" w:pos="720"/>
        </w:tabs>
        <w:spacing w:after="240"/>
        <w:ind w:left="720" w:right="1080" w:hanging="720"/>
        <w:jc w:val="both"/>
        <w:rPr>
          <w:b w:val="0"/>
          <w:sz w:val="24"/>
          <w:szCs w:val="24"/>
          <w:lang w:val="en-IN"/>
        </w:rPr>
      </w:pPr>
      <w:r w:rsidRPr="00F9422F">
        <w:rPr>
          <w:b w:val="0"/>
          <w:sz w:val="24"/>
          <w:szCs w:val="24"/>
          <w:lang w:val="en-IN"/>
        </w:rPr>
        <w:t>7.</w:t>
      </w:r>
      <w:r w:rsidRPr="00F9422F">
        <w:rPr>
          <w:b w:val="0"/>
          <w:sz w:val="24"/>
          <w:szCs w:val="24"/>
          <w:lang w:val="en-IN"/>
        </w:rPr>
        <w:tab/>
        <w:t>I/ We declare that:</w:t>
      </w:r>
      <w:r w:rsidR="00D7538D" w:rsidRPr="00F9422F">
        <w:rPr>
          <w:b w:val="0"/>
          <w:sz w:val="24"/>
          <w:szCs w:val="24"/>
          <w:lang w:val="en-IN"/>
        </w:rPr>
        <w:t xml:space="preserve"> </w:t>
      </w:r>
    </w:p>
    <w:p w:rsidR="00F75ABD" w:rsidRPr="00F9422F" w:rsidRDefault="00F75ABD" w:rsidP="00F9422F">
      <w:pPr>
        <w:pStyle w:val="BodyText"/>
        <w:spacing w:after="240"/>
        <w:ind w:left="1440" w:right="1080" w:hanging="720"/>
        <w:jc w:val="both"/>
        <w:rPr>
          <w:b w:val="0"/>
          <w:sz w:val="24"/>
          <w:szCs w:val="24"/>
          <w:lang w:val="en-IN"/>
        </w:rPr>
      </w:pPr>
      <w:r w:rsidRPr="00F9422F">
        <w:rPr>
          <w:b w:val="0"/>
          <w:sz w:val="24"/>
          <w:szCs w:val="24"/>
          <w:lang w:val="en-IN"/>
        </w:rPr>
        <w:t>(a)</w:t>
      </w:r>
      <w:r w:rsidRPr="00F9422F">
        <w:rPr>
          <w:b w:val="0"/>
          <w:sz w:val="24"/>
          <w:szCs w:val="24"/>
          <w:lang w:val="en-IN"/>
        </w:rPr>
        <w:tab/>
        <w:t xml:space="preserve">I/ We have examined and have no reservations to the </w:t>
      </w:r>
      <w:r w:rsidR="002477EA" w:rsidRPr="00F9422F">
        <w:rPr>
          <w:b w:val="0"/>
          <w:sz w:val="24"/>
          <w:szCs w:val="24"/>
          <w:lang w:val="en-IN"/>
        </w:rPr>
        <w:t>Bidding</w:t>
      </w:r>
      <w:r w:rsidRPr="00F9422F">
        <w:rPr>
          <w:b w:val="0"/>
          <w:sz w:val="24"/>
          <w:szCs w:val="24"/>
          <w:lang w:val="en-IN"/>
        </w:rPr>
        <w:t xml:space="preserve"> Documents, including </w:t>
      </w:r>
      <w:r w:rsidR="00F56DCA" w:rsidRPr="00F9422F">
        <w:rPr>
          <w:b w:val="0"/>
          <w:sz w:val="24"/>
          <w:szCs w:val="24"/>
          <w:lang w:val="en-IN"/>
        </w:rPr>
        <w:t xml:space="preserve">any </w:t>
      </w:r>
      <w:r w:rsidRPr="00F9422F">
        <w:rPr>
          <w:b w:val="0"/>
          <w:sz w:val="24"/>
          <w:szCs w:val="24"/>
          <w:lang w:val="en-IN"/>
        </w:rPr>
        <w:t xml:space="preserve">Addendum issued by the </w:t>
      </w:r>
      <w:r w:rsidR="006B0C9E">
        <w:rPr>
          <w:b w:val="0"/>
          <w:sz w:val="24"/>
          <w:szCs w:val="24"/>
          <w:lang w:val="en-IN"/>
        </w:rPr>
        <w:t>Utility</w:t>
      </w:r>
      <w:r w:rsidR="00C62B1A" w:rsidRPr="00F9422F">
        <w:rPr>
          <w:b w:val="0"/>
          <w:sz w:val="24"/>
          <w:szCs w:val="24"/>
          <w:lang w:val="en-IN"/>
        </w:rPr>
        <w:t>;</w:t>
      </w:r>
      <w:r w:rsidR="00867BEC" w:rsidRPr="00F9422F">
        <w:rPr>
          <w:b w:val="0"/>
          <w:sz w:val="24"/>
          <w:szCs w:val="24"/>
          <w:lang w:val="en-IN"/>
        </w:rPr>
        <w:t xml:space="preserve"> and</w:t>
      </w:r>
    </w:p>
    <w:p w:rsidR="00F75ABD" w:rsidRPr="00F9422F" w:rsidRDefault="002D558F" w:rsidP="00F9422F">
      <w:pPr>
        <w:pStyle w:val="BodyText"/>
        <w:spacing w:after="240"/>
        <w:ind w:left="1440" w:right="1080" w:hanging="720"/>
        <w:jc w:val="both"/>
        <w:rPr>
          <w:b w:val="0"/>
          <w:sz w:val="24"/>
          <w:szCs w:val="24"/>
          <w:lang w:val="en-IN"/>
        </w:rPr>
      </w:pPr>
      <w:r>
        <w:rPr>
          <w:b w:val="0"/>
          <w:sz w:val="24"/>
          <w:szCs w:val="24"/>
          <w:lang w:val="en-IN"/>
        </w:rPr>
        <w:t>(b)</w:t>
      </w:r>
      <w:r w:rsidR="00F75ABD" w:rsidRPr="00F9422F">
        <w:rPr>
          <w:b w:val="0"/>
          <w:sz w:val="24"/>
          <w:szCs w:val="24"/>
          <w:lang w:val="en-IN"/>
        </w:rPr>
        <w:tab/>
        <w:t>I/ We do not have any conflict of interest in accordance with Clauses 2.1.14 and 2.1.15 of the RFP document</w:t>
      </w:r>
      <w:smartTag w:uri="urn:schemas-microsoft-com:office:smarttags" w:element="PersonName">
        <w:r w:rsidR="00F75ABD" w:rsidRPr="00F9422F">
          <w:rPr>
            <w:b w:val="0"/>
            <w:sz w:val="24"/>
            <w:szCs w:val="24"/>
            <w:lang w:val="en-IN"/>
          </w:rPr>
          <w:t>;</w:t>
        </w:r>
      </w:smartTag>
      <w:r w:rsidR="00F75ABD" w:rsidRPr="00F9422F">
        <w:rPr>
          <w:b w:val="0"/>
          <w:sz w:val="24"/>
          <w:szCs w:val="24"/>
          <w:lang w:val="en-IN"/>
        </w:rPr>
        <w:t xml:space="preserve"> </w:t>
      </w:r>
      <w:r w:rsidR="00C62B1A" w:rsidRPr="00F9422F">
        <w:rPr>
          <w:b w:val="0"/>
          <w:sz w:val="24"/>
          <w:szCs w:val="24"/>
          <w:lang w:val="en-IN"/>
        </w:rPr>
        <w:t>and</w:t>
      </w:r>
    </w:p>
    <w:p w:rsidR="00DC58F3" w:rsidRPr="00F9422F" w:rsidRDefault="00DC58F3" w:rsidP="00F9422F">
      <w:pPr>
        <w:pStyle w:val="BodyText"/>
        <w:spacing w:after="240"/>
        <w:ind w:left="1440" w:right="1080" w:hanging="720"/>
        <w:jc w:val="both"/>
        <w:rPr>
          <w:b w:val="0"/>
          <w:sz w:val="24"/>
          <w:szCs w:val="24"/>
          <w:lang w:val="en-IN"/>
        </w:rPr>
      </w:pPr>
      <w:r w:rsidRPr="00F9422F">
        <w:rPr>
          <w:b w:val="0"/>
          <w:sz w:val="24"/>
          <w:szCs w:val="24"/>
          <w:lang w:val="en-IN"/>
        </w:rPr>
        <w:t>(c)</w:t>
      </w:r>
      <w:r w:rsidRPr="00F9422F">
        <w:rPr>
          <w:b w:val="0"/>
          <w:sz w:val="24"/>
          <w:szCs w:val="24"/>
          <w:lang w:val="en-IN"/>
        </w:rPr>
        <w:tab/>
        <w:t>I/</w:t>
      </w:r>
      <w:r w:rsidR="00BB6A26" w:rsidRPr="00F9422F">
        <w:rPr>
          <w:b w:val="0"/>
          <w:sz w:val="24"/>
          <w:szCs w:val="24"/>
          <w:lang w:val="en-IN"/>
        </w:rPr>
        <w:t xml:space="preserve"> </w:t>
      </w:r>
      <w:r w:rsidRPr="00F9422F">
        <w:rPr>
          <w:b w:val="0"/>
          <w:sz w:val="24"/>
          <w:szCs w:val="24"/>
          <w:lang w:val="en-IN"/>
        </w:rPr>
        <w:t>We have not directly or indirectly or through an agent engaged or indulged in any corrupt practice, fraudulent practice, coercive practice, undesirable practice or restrictive practice</w:t>
      </w:r>
      <w:r w:rsidR="00A063F2" w:rsidRPr="00F9422F">
        <w:rPr>
          <w:b w:val="0"/>
          <w:sz w:val="24"/>
          <w:szCs w:val="24"/>
          <w:lang w:val="en-IN"/>
        </w:rPr>
        <w:t>, as defined in Clause 4.3 of the RFP document,</w:t>
      </w:r>
      <w:r w:rsidRPr="00F9422F">
        <w:rPr>
          <w:b w:val="0"/>
          <w:sz w:val="24"/>
          <w:szCs w:val="24"/>
          <w:lang w:val="en-IN"/>
        </w:rPr>
        <w:t xml:space="preserve"> in respect of any tender or request for  </w:t>
      </w:r>
      <w:r w:rsidR="00036596">
        <w:rPr>
          <w:b w:val="0"/>
          <w:sz w:val="24"/>
          <w:szCs w:val="24"/>
          <w:lang w:val="en-IN"/>
        </w:rPr>
        <w:t xml:space="preserve">proposals </w:t>
      </w:r>
      <w:r w:rsidRPr="00F9422F">
        <w:rPr>
          <w:b w:val="0"/>
          <w:sz w:val="24"/>
          <w:szCs w:val="24"/>
          <w:lang w:val="en-IN"/>
        </w:rPr>
        <w:t xml:space="preserve">issued by </w:t>
      </w:r>
      <w:r w:rsidR="00195790" w:rsidRPr="00F9422F">
        <w:rPr>
          <w:b w:val="0"/>
          <w:sz w:val="24"/>
          <w:szCs w:val="24"/>
          <w:lang w:val="en-IN"/>
        </w:rPr>
        <w:t xml:space="preserve">or any agreement entered into with </w:t>
      </w:r>
      <w:r w:rsidRPr="00F9422F">
        <w:rPr>
          <w:b w:val="0"/>
          <w:sz w:val="24"/>
          <w:szCs w:val="24"/>
          <w:lang w:val="en-IN"/>
        </w:rPr>
        <w:t xml:space="preserve">the </w:t>
      </w:r>
      <w:r w:rsidR="006B0C9E">
        <w:rPr>
          <w:b w:val="0"/>
          <w:sz w:val="24"/>
          <w:szCs w:val="24"/>
          <w:lang w:val="en-IN"/>
        </w:rPr>
        <w:t>Util</w:t>
      </w:r>
      <w:r w:rsidRPr="00F9422F">
        <w:rPr>
          <w:b w:val="0"/>
          <w:sz w:val="24"/>
          <w:szCs w:val="24"/>
          <w:lang w:val="en-IN"/>
        </w:rPr>
        <w:t xml:space="preserve">ity or any other </w:t>
      </w:r>
      <w:r w:rsidR="00F61020" w:rsidRPr="00F9422F">
        <w:rPr>
          <w:b w:val="0"/>
          <w:sz w:val="24"/>
          <w:szCs w:val="24"/>
          <w:lang w:val="en-IN"/>
        </w:rPr>
        <w:t>p</w:t>
      </w:r>
      <w:r w:rsidRPr="00F9422F">
        <w:rPr>
          <w:b w:val="0"/>
          <w:sz w:val="24"/>
          <w:szCs w:val="24"/>
          <w:lang w:val="en-IN"/>
        </w:rPr>
        <w:t xml:space="preserve">ublic </w:t>
      </w:r>
      <w:r w:rsidR="00F61020" w:rsidRPr="00F9422F">
        <w:rPr>
          <w:b w:val="0"/>
          <w:sz w:val="24"/>
          <w:szCs w:val="24"/>
          <w:lang w:val="en-IN"/>
        </w:rPr>
        <w:t>s</w:t>
      </w:r>
      <w:r w:rsidRPr="00F9422F">
        <w:rPr>
          <w:b w:val="0"/>
          <w:sz w:val="24"/>
          <w:szCs w:val="24"/>
          <w:lang w:val="en-IN"/>
        </w:rPr>
        <w:t xml:space="preserve">ector </w:t>
      </w:r>
      <w:r w:rsidR="00F61020" w:rsidRPr="00F9422F">
        <w:rPr>
          <w:b w:val="0"/>
          <w:sz w:val="24"/>
          <w:szCs w:val="24"/>
          <w:lang w:val="en-IN"/>
        </w:rPr>
        <w:t>e</w:t>
      </w:r>
      <w:r w:rsidRPr="00F9422F">
        <w:rPr>
          <w:b w:val="0"/>
          <w:sz w:val="24"/>
          <w:szCs w:val="24"/>
          <w:lang w:val="en-IN"/>
        </w:rPr>
        <w:t>nterprise or any government, Central or S</w:t>
      </w:r>
      <w:r w:rsidR="00860759" w:rsidRPr="00F9422F">
        <w:rPr>
          <w:b w:val="0"/>
          <w:sz w:val="24"/>
          <w:szCs w:val="24"/>
          <w:lang w:val="en-IN"/>
        </w:rPr>
        <w:t>t</w:t>
      </w:r>
      <w:r w:rsidRPr="00F9422F">
        <w:rPr>
          <w:b w:val="0"/>
          <w:sz w:val="24"/>
          <w:szCs w:val="24"/>
          <w:lang w:val="en-IN"/>
        </w:rPr>
        <w:t>ate</w:t>
      </w:r>
      <w:smartTag w:uri="urn:schemas-microsoft-com:office:smarttags" w:element="PersonName">
        <w:r w:rsidR="00F61020" w:rsidRPr="00F9422F">
          <w:rPr>
            <w:b w:val="0"/>
            <w:sz w:val="24"/>
            <w:szCs w:val="24"/>
            <w:lang w:val="en-IN"/>
          </w:rPr>
          <w:t>;</w:t>
        </w:r>
      </w:smartTag>
      <w:r w:rsidR="00F61020" w:rsidRPr="00F9422F">
        <w:rPr>
          <w:b w:val="0"/>
          <w:sz w:val="24"/>
          <w:szCs w:val="24"/>
          <w:lang w:val="en-IN"/>
        </w:rPr>
        <w:t xml:space="preserve"> and</w:t>
      </w:r>
    </w:p>
    <w:p w:rsidR="00F75ABD" w:rsidRPr="00F9422F" w:rsidRDefault="00F75ABD" w:rsidP="00F9422F">
      <w:pPr>
        <w:pStyle w:val="BodyText"/>
        <w:spacing w:after="240"/>
        <w:ind w:left="1440" w:right="1080" w:hanging="720"/>
        <w:jc w:val="both"/>
        <w:rPr>
          <w:b w:val="0"/>
          <w:sz w:val="24"/>
          <w:szCs w:val="24"/>
          <w:lang w:val="en-IN"/>
        </w:rPr>
      </w:pPr>
      <w:r w:rsidRPr="00F9422F">
        <w:rPr>
          <w:b w:val="0"/>
          <w:sz w:val="24"/>
          <w:szCs w:val="24"/>
          <w:lang w:val="en-IN"/>
        </w:rPr>
        <w:t>(</w:t>
      </w:r>
      <w:r w:rsidR="00DC58F3" w:rsidRPr="00F9422F">
        <w:rPr>
          <w:b w:val="0"/>
          <w:sz w:val="24"/>
          <w:szCs w:val="24"/>
          <w:lang w:val="en-IN"/>
        </w:rPr>
        <w:t>d</w:t>
      </w:r>
      <w:r w:rsidR="002D558F">
        <w:rPr>
          <w:b w:val="0"/>
          <w:sz w:val="24"/>
          <w:szCs w:val="24"/>
          <w:lang w:val="en-IN"/>
        </w:rPr>
        <w:t>)</w:t>
      </w:r>
      <w:r w:rsidRPr="00F9422F">
        <w:rPr>
          <w:b w:val="0"/>
          <w:sz w:val="24"/>
          <w:szCs w:val="24"/>
          <w:lang w:val="en-IN"/>
        </w:rPr>
        <w:tab/>
        <w:t xml:space="preserve">I/ We hereby certify that we have taken steps to ensure that in conformity with the provisions of </w:t>
      </w:r>
      <w:r w:rsidR="00583519" w:rsidRPr="00F9422F">
        <w:rPr>
          <w:b w:val="0"/>
          <w:sz w:val="24"/>
          <w:szCs w:val="24"/>
          <w:lang w:val="en-IN"/>
        </w:rPr>
        <w:t xml:space="preserve">Section </w:t>
      </w:r>
      <w:r w:rsidRPr="00F9422F">
        <w:rPr>
          <w:b w:val="0"/>
          <w:sz w:val="24"/>
          <w:szCs w:val="24"/>
          <w:lang w:val="en-IN"/>
        </w:rPr>
        <w:t>4 of the RFP, no person acting for us or on our behalf has engaged or will engage in any corrupt</w:t>
      </w:r>
      <w:r w:rsidR="006E4509" w:rsidRPr="00F9422F">
        <w:rPr>
          <w:b w:val="0"/>
          <w:sz w:val="24"/>
          <w:szCs w:val="24"/>
          <w:lang w:val="en-IN"/>
        </w:rPr>
        <w:t xml:space="preserve"> practice</w:t>
      </w:r>
      <w:r w:rsidRPr="00F9422F">
        <w:rPr>
          <w:b w:val="0"/>
          <w:sz w:val="24"/>
          <w:szCs w:val="24"/>
          <w:lang w:val="en-IN"/>
        </w:rPr>
        <w:t>, fraudulent</w:t>
      </w:r>
      <w:r w:rsidR="006E4509" w:rsidRPr="00F9422F">
        <w:rPr>
          <w:b w:val="0"/>
          <w:sz w:val="24"/>
          <w:szCs w:val="24"/>
          <w:lang w:val="en-IN"/>
        </w:rPr>
        <w:t xml:space="preserve"> practice</w:t>
      </w:r>
      <w:r w:rsidRPr="00F9422F">
        <w:rPr>
          <w:b w:val="0"/>
          <w:sz w:val="24"/>
          <w:szCs w:val="24"/>
          <w:lang w:val="en-IN"/>
        </w:rPr>
        <w:t>, coercive</w:t>
      </w:r>
      <w:r w:rsidR="006E4509" w:rsidRPr="00F9422F">
        <w:rPr>
          <w:b w:val="0"/>
          <w:sz w:val="24"/>
          <w:szCs w:val="24"/>
          <w:lang w:val="en-IN"/>
        </w:rPr>
        <w:t xml:space="preserve"> practice</w:t>
      </w:r>
      <w:r w:rsidRPr="00F9422F">
        <w:rPr>
          <w:b w:val="0"/>
          <w:sz w:val="24"/>
          <w:szCs w:val="24"/>
          <w:lang w:val="en-IN"/>
        </w:rPr>
        <w:t xml:space="preserve">, undesirable </w:t>
      </w:r>
      <w:r w:rsidR="006E4509" w:rsidRPr="00F9422F">
        <w:rPr>
          <w:b w:val="0"/>
          <w:sz w:val="24"/>
          <w:szCs w:val="24"/>
          <w:lang w:val="en-IN"/>
        </w:rPr>
        <w:t>practice</w:t>
      </w:r>
      <w:r w:rsidRPr="00F9422F">
        <w:rPr>
          <w:b w:val="0"/>
          <w:sz w:val="24"/>
          <w:szCs w:val="24"/>
          <w:lang w:val="en-IN"/>
        </w:rPr>
        <w:t xml:space="preserve"> or restrictive practice</w:t>
      </w:r>
      <w:r w:rsidR="004F2799" w:rsidRPr="00F9422F">
        <w:rPr>
          <w:b w:val="0"/>
          <w:sz w:val="24"/>
          <w:szCs w:val="24"/>
          <w:lang w:val="en-IN"/>
        </w:rPr>
        <w:t>; and</w:t>
      </w:r>
    </w:p>
    <w:p w:rsidR="00F20883" w:rsidRPr="00F9422F" w:rsidRDefault="00F20883" w:rsidP="00F9422F">
      <w:pPr>
        <w:pStyle w:val="BodyText"/>
        <w:spacing w:after="240"/>
        <w:ind w:left="1440" w:right="1080" w:hanging="720"/>
        <w:jc w:val="both"/>
        <w:rPr>
          <w:b w:val="0"/>
          <w:sz w:val="24"/>
          <w:szCs w:val="24"/>
          <w:lang w:val="en-IN"/>
        </w:rPr>
      </w:pPr>
      <w:r w:rsidRPr="00F9422F">
        <w:rPr>
          <w:b w:val="0"/>
          <w:sz w:val="24"/>
          <w:szCs w:val="24"/>
          <w:lang w:val="en-IN"/>
        </w:rPr>
        <w:t>(e)</w:t>
      </w:r>
      <w:r w:rsidRPr="00F9422F">
        <w:rPr>
          <w:b w:val="0"/>
          <w:sz w:val="24"/>
          <w:szCs w:val="24"/>
          <w:lang w:val="en-IN"/>
        </w:rPr>
        <w:tab/>
      </w:r>
      <w:r w:rsidR="0036170D" w:rsidRPr="00F9422F">
        <w:rPr>
          <w:b w:val="0"/>
          <w:sz w:val="24"/>
          <w:szCs w:val="24"/>
          <w:lang w:val="en-IN"/>
        </w:rPr>
        <w:t>the undertakings given by us</w:t>
      </w:r>
      <w:r w:rsidRPr="00F9422F">
        <w:rPr>
          <w:b w:val="0"/>
          <w:sz w:val="24"/>
          <w:szCs w:val="24"/>
          <w:lang w:val="en-IN"/>
        </w:rPr>
        <w:t xml:space="preserve"> </w:t>
      </w:r>
      <w:r w:rsidR="00547903" w:rsidRPr="00F9422F">
        <w:rPr>
          <w:b w:val="0"/>
          <w:sz w:val="24"/>
          <w:szCs w:val="24"/>
          <w:lang w:val="en-IN"/>
        </w:rPr>
        <w:t xml:space="preserve">along with the Application in response to the RFQ for the Project were true and correct as on the date of making the </w:t>
      </w:r>
      <w:r w:rsidR="008E7A39" w:rsidRPr="00F9422F">
        <w:rPr>
          <w:b w:val="0"/>
          <w:sz w:val="24"/>
          <w:szCs w:val="24"/>
          <w:lang w:val="en-IN"/>
        </w:rPr>
        <w:t xml:space="preserve">Application </w:t>
      </w:r>
      <w:r w:rsidR="00547903" w:rsidRPr="00F9422F">
        <w:rPr>
          <w:b w:val="0"/>
          <w:sz w:val="24"/>
          <w:szCs w:val="24"/>
          <w:lang w:val="en-IN"/>
        </w:rPr>
        <w:t>and are</w:t>
      </w:r>
      <w:r w:rsidR="008E7A39" w:rsidRPr="00F9422F">
        <w:rPr>
          <w:b w:val="0"/>
          <w:sz w:val="24"/>
          <w:szCs w:val="24"/>
          <w:lang w:val="en-IN"/>
        </w:rPr>
        <w:t xml:space="preserve"> also</w:t>
      </w:r>
      <w:r w:rsidR="00547903" w:rsidRPr="00F9422F">
        <w:rPr>
          <w:b w:val="0"/>
          <w:sz w:val="24"/>
          <w:szCs w:val="24"/>
          <w:lang w:val="en-IN"/>
        </w:rPr>
        <w:t xml:space="preserve"> true</w:t>
      </w:r>
      <w:r w:rsidR="009C099E" w:rsidRPr="00F9422F">
        <w:rPr>
          <w:b w:val="0"/>
          <w:sz w:val="24"/>
          <w:szCs w:val="24"/>
          <w:lang w:val="en-IN"/>
        </w:rPr>
        <w:t xml:space="preserve"> and correct</w:t>
      </w:r>
      <w:r w:rsidR="00547903" w:rsidRPr="00F9422F">
        <w:rPr>
          <w:b w:val="0"/>
          <w:sz w:val="24"/>
          <w:szCs w:val="24"/>
          <w:lang w:val="en-IN"/>
        </w:rPr>
        <w:t xml:space="preserve"> as on the Bid Due Date </w:t>
      </w:r>
      <w:r w:rsidR="003A1530" w:rsidRPr="00F9422F">
        <w:rPr>
          <w:b w:val="0"/>
          <w:sz w:val="24"/>
          <w:szCs w:val="24"/>
          <w:lang w:val="en-IN"/>
        </w:rPr>
        <w:t>and I/we shall continue to abide by them</w:t>
      </w:r>
      <w:r w:rsidR="00547903" w:rsidRPr="00F9422F">
        <w:rPr>
          <w:b w:val="0"/>
          <w:sz w:val="24"/>
          <w:szCs w:val="24"/>
          <w:lang w:val="en-IN"/>
        </w:rPr>
        <w:t xml:space="preserve">. </w:t>
      </w:r>
    </w:p>
    <w:p w:rsidR="00F75ABD" w:rsidRPr="00F9422F" w:rsidRDefault="00F75ABD" w:rsidP="00F9422F">
      <w:pPr>
        <w:pStyle w:val="BodyText"/>
        <w:spacing w:after="240"/>
        <w:ind w:left="720" w:right="1080" w:hanging="720"/>
        <w:jc w:val="both"/>
        <w:rPr>
          <w:b w:val="0"/>
          <w:sz w:val="24"/>
          <w:szCs w:val="24"/>
          <w:lang w:val="en-IN"/>
        </w:rPr>
      </w:pPr>
      <w:r w:rsidRPr="00F9422F">
        <w:rPr>
          <w:b w:val="0"/>
          <w:sz w:val="24"/>
          <w:szCs w:val="24"/>
          <w:lang w:val="en-IN"/>
        </w:rPr>
        <w:t>8.</w:t>
      </w:r>
      <w:r w:rsidRPr="00F9422F">
        <w:rPr>
          <w:b w:val="0"/>
          <w:sz w:val="24"/>
          <w:szCs w:val="24"/>
          <w:lang w:val="en-IN"/>
        </w:rPr>
        <w:tab/>
        <w:t>I/ We understand that you may cancel the Bidding Process at any time and that you are neither bound to accept any Bid that you may receive nor to invite the Bidders to Bid for the Project, without incurring any liability to the Bidders, in accordance with Clause 2.</w:t>
      </w:r>
      <w:r w:rsidR="005B0C91" w:rsidRPr="00F9422F">
        <w:rPr>
          <w:b w:val="0"/>
          <w:sz w:val="24"/>
          <w:szCs w:val="24"/>
          <w:lang w:val="en-IN"/>
        </w:rPr>
        <w:t>1</w:t>
      </w:r>
      <w:r w:rsidRPr="00F9422F">
        <w:rPr>
          <w:b w:val="0"/>
          <w:sz w:val="24"/>
          <w:szCs w:val="24"/>
          <w:lang w:val="en-IN"/>
        </w:rPr>
        <w:t>6 of the RFP document.</w:t>
      </w:r>
    </w:p>
    <w:p w:rsidR="005B0C91" w:rsidRPr="00F9422F" w:rsidRDefault="00F75ABD" w:rsidP="00F9422F">
      <w:pPr>
        <w:pStyle w:val="BodyText"/>
        <w:spacing w:after="240"/>
        <w:ind w:left="720" w:right="1080" w:hanging="720"/>
        <w:jc w:val="both"/>
        <w:rPr>
          <w:b w:val="0"/>
          <w:sz w:val="24"/>
          <w:szCs w:val="24"/>
          <w:lang w:val="en-IN"/>
        </w:rPr>
      </w:pPr>
      <w:r w:rsidRPr="00F9422F">
        <w:rPr>
          <w:b w:val="0"/>
          <w:sz w:val="24"/>
          <w:szCs w:val="24"/>
          <w:lang w:val="en-IN"/>
        </w:rPr>
        <w:t>9.</w:t>
      </w:r>
      <w:r w:rsidRPr="00F9422F">
        <w:rPr>
          <w:b w:val="0"/>
          <w:sz w:val="24"/>
          <w:szCs w:val="24"/>
          <w:lang w:val="en-IN"/>
        </w:rPr>
        <w:tab/>
        <w:t>I/ We believe that we/ our Consortium satisfy(s) the Net Worth criteria and meet(s) the requirements as specified in the RFQ document</w:t>
      </w:r>
      <w:r w:rsidR="00BD00AB" w:rsidRPr="00F9422F">
        <w:rPr>
          <w:b w:val="0"/>
          <w:sz w:val="24"/>
          <w:szCs w:val="24"/>
          <w:lang w:val="en-IN"/>
        </w:rPr>
        <w:t>.</w:t>
      </w:r>
      <w:r w:rsidRPr="00F9422F">
        <w:rPr>
          <w:b w:val="0"/>
          <w:sz w:val="24"/>
          <w:szCs w:val="24"/>
          <w:lang w:val="en-IN"/>
        </w:rPr>
        <w:t xml:space="preserve"> </w:t>
      </w:r>
    </w:p>
    <w:p w:rsidR="00390909" w:rsidRDefault="00F75ABD" w:rsidP="00D80FA1">
      <w:pPr>
        <w:pStyle w:val="BodyText"/>
        <w:spacing w:after="240"/>
        <w:ind w:left="720" w:right="1080" w:hanging="720"/>
        <w:jc w:val="both"/>
        <w:rPr>
          <w:b w:val="0"/>
          <w:sz w:val="24"/>
          <w:szCs w:val="24"/>
          <w:lang w:val="en-IN"/>
        </w:rPr>
      </w:pPr>
      <w:r w:rsidRPr="00F9422F">
        <w:rPr>
          <w:b w:val="0"/>
          <w:sz w:val="24"/>
          <w:szCs w:val="24"/>
          <w:lang w:val="en-IN"/>
        </w:rPr>
        <w:t>10.</w:t>
      </w:r>
      <w:r w:rsidRPr="00F9422F">
        <w:rPr>
          <w:b w:val="0"/>
          <w:sz w:val="24"/>
          <w:szCs w:val="24"/>
          <w:lang w:val="en-IN"/>
        </w:rPr>
        <w:tab/>
        <w:t>I/ We declare that we/ any Member of the Consortium,</w:t>
      </w:r>
      <w:r w:rsidR="00750124" w:rsidRPr="00F9422F">
        <w:rPr>
          <w:b w:val="0"/>
          <w:sz w:val="24"/>
          <w:szCs w:val="24"/>
          <w:lang w:val="en-IN"/>
        </w:rPr>
        <w:t xml:space="preserve"> </w:t>
      </w:r>
      <w:bookmarkStart w:id="16" w:name="_DV_C381"/>
      <w:r w:rsidR="00750124" w:rsidRPr="00F9422F">
        <w:rPr>
          <w:b w:val="0"/>
          <w:sz w:val="24"/>
          <w:szCs w:val="24"/>
          <w:lang w:val="en-IN"/>
        </w:rPr>
        <w:t>or our/ its Associates</w:t>
      </w:r>
      <w:bookmarkEnd w:id="16"/>
      <w:r w:rsidRPr="00F9422F">
        <w:rPr>
          <w:b w:val="0"/>
          <w:sz w:val="24"/>
          <w:szCs w:val="24"/>
          <w:lang w:val="en-IN"/>
        </w:rPr>
        <w:t xml:space="preserve"> are not a Member of a/ any other Consortium submitting a Bid for the Project. </w:t>
      </w:r>
    </w:p>
    <w:p w:rsidR="009B2C81" w:rsidRDefault="00F75ABD" w:rsidP="004E7DF4">
      <w:pPr>
        <w:pStyle w:val="BodyText"/>
        <w:spacing w:after="240"/>
        <w:ind w:left="720" w:right="1080" w:hanging="720"/>
        <w:jc w:val="both"/>
        <w:rPr>
          <w:b w:val="0"/>
          <w:sz w:val="24"/>
          <w:szCs w:val="24"/>
          <w:lang w:val="en-IN"/>
        </w:rPr>
      </w:pPr>
      <w:r w:rsidRPr="00F9422F">
        <w:rPr>
          <w:b w:val="0"/>
          <w:sz w:val="24"/>
          <w:szCs w:val="24"/>
          <w:lang w:val="en-IN"/>
        </w:rPr>
        <w:t>11.</w:t>
      </w:r>
      <w:r w:rsidRPr="00F9422F">
        <w:rPr>
          <w:b w:val="0"/>
          <w:sz w:val="24"/>
          <w:szCs w:val="24"/>
          <w:lang w:val="en-IN"/>
        </w:rPr>
        <w:tab/>
        <w:t>I/ We certify that in regard to matters other than security and integrity of the country, we</w:t>
      </w:r>
      <w:r w:rsidR="00D65BA1" w:rsidRPr="00F9422F">
        <w:rPr>
          <w:b w:val="0"/>
          <w:sz w:val="24"/>
          <w:szCs w:val="24"/>
          <w:lang w:val="en-IN"/>
        </w:rPr>
        <w:t>/ any Member of the Consortium or any of our/ their Associates</w:t>
      </w:r>
      <w:r w:rsidRPr="00F9422F">
        <w:rPr>
          <w:b w:val="0"/>
          <w:sz w:val="24"/>
          <w:szCs w:val="24"/>
          <w:lang w:val="en-IN"/>
        </w:rPr>
        <w:t xml:space="preserve"> have not been </w:t>
      </w:r>
      <w:r w:rsidR="001D40FE" w:rsidRPr="00F9422F">
        <w:rPr>
          <w:b w:val="0"/>
          <w:sz w:val="24"/>
          <w:szCs w:val="24"/>
          <w:lang w:val="en-IN"/>
        </w:rPr>
        <w:t>c</w:t>
      </w:r>
      <w:r w:rsidRPr="00F9422F">
        <w:rPr>
          <w:b w:val="0"/>
          <w:sz w:val="24"/>
          <w:szCs w:val="24"/>
          <w:lang w:val="en-IN"/>
        </w:rPr>
        <w:t>onvicted</w:t>
      </w:r>
      <w:r w:rsidR="001D40FE" w:rsidRPr="00F9422F">
        <w:rPr>
          <w:b w:val="0"/>
          <w:sz w:val="24"/>
          <w:szCs w:val="24"/>
          <w:lang w:val="en-IN"/>
        </w:rPr>
        <w:t xml:space="preserve"> b</w:t>
      </w:r>
      <w:r w:rsidRPr="00F9422F">
        <w:rPr>
          <w:b w:val="0"/>
          <w:sz w:val="24"/>
          <w:szCs w:val="24"/>
          <w:lang w:val="en-IN"/>
        </w:rPr>
        <w:t xml:space="preserve">y a Court of Law or indicted or adverse orders passed by a regulatory authority which </w:t>
      </w:r>
      <w:r w:rsidR="00223C4C" w:rsidRPr="00F9422F">
        <w:rPr>
          <w:b w:val="0"/>
          <w:sz w:val="24"/>
          <w:szCs w:val="24"/>
          <w:lang w:val="en-IN"/>
        </w:rPr>
        <w:t>c</w:t>
      </w:r>
      <w:r w:rsidRPr="00F9422F">
        <w:rPr>
          <w:b w:val="0"/>
          <w:sz w:val="24"/>
          <w:szCs w:val="24"/>
          <w:lang w:val="en-IN"/>
        </w:rPr>
        <w:t>ould cast a doubt on our ability to undertake the Project or which relates to a grave offence that outrages the moral sense of the communit</w:t>
      </w:r>
    </w:p>
    <w:p w:rsidR="009B2C81" w:rsidRPr="00F9422F" w:rsidRDefault="009B2C81" w:rsidP="009B2C81">
      <w:pPr>
        <w:pStyle w:val="BodyText"/>
        <w:ind w:right="1077"/>
        <w:jc w:val="right"/>
        <w:rPr>
          <w:b w:val="0"/>
          <w:sz w:val="24"/>
          <w:szCs w:val="24"/>
          <w:lang w:val="en-IN"/>
        </w:rPr>
      </w:pPr>
      <w:r w:rsidRPr="00F9422F">
        <w:rPr>
          <w:b w:val="0"/>
          <w:sz w:val="24"/>
          <w:szCs w:val="24"/>
          <w:lang w:val="en-IN"/>
        </w:rPr>
        <w:t>Appendix - I</w:t>
      </w:r>
    </w:p>
    <w:p w:rsidR="009B2C81" w:rsidRPr="00390909" w:rsidRDefault="009B2C81" w:rsidP="009B2C81">
      <w:pPr>
        <w:pStyle w:val="BodyText"/>
        <w:spacing w:after="240"/>
        <w:ind w:left="720" w:right="1077" w:hanging="720"/>
        <w:jc w:val="right"/>
        <w:rPr>
          <w:b w:val="0"/>
          <w:bCs/>
          <w:sz w:val="24"/>
          <w:szCs w:val="24"/>
          <w:lang w:val="en-IN"/>
        </w:rPr>
      </w:pPr>
      <w:r w:rsidRPr="00F9422F">
        <w:rPr>
          <w:b w:val="0"/>
          <w:sz w:val="24"/>
          <w:szCs w:val="24"/>
          <w:lang w:val="en-IN"/>
        </w:rPr>
        <w:t>Page 3</w:t>
      </w:r>
    </w:p>
    <w:p w:rsidR="00F75ABD" w:rsidRPr="00F9422F" w:rsidRDefault="00F75ABD" w:rsidP="00F9422F">
      <w:pPr>
        <w:pStyle w:val="BodyText"/>
        <w:spacing w:after="240"/>
        <w:ind w:left="720" w:right="1080" w:hanging="720"/>
        <w:jc w:val="both"/>
        <w:rPr>
          <w:b w:val="0"/>
          <w:sz w:val="24"/>
          <w:szCs w:val="24"/>
          <w:lang w:val="en-IN"/>
        </w:rPr>
      </w:pPr>
      <w:r w:rsidRPr="00F9422F">
        <w:rPr>
          <w:b w:val="0"/>
          <w:sz w:val="24"/>
          <w:szCs w:val="24"/>
          <w:lang w:val="en-IN"/>
        </w:rPr>
        <w:t>12.</w:t>
      </w:r>
      <w:r w:rsidRPr="00F9422F">
        <w:rPr>
          <w:b w:val="0"/>
          <w:sz w:val="24"/>
          <w:szCs w:val="24"/>
          <w:lang w:val="en-IN"/>
        </w:rPr>
        <w:tab/>
        <w:t>I/ We further certify that in regard to matters relating to security and integrity of the country, we</w:t>
      </w:r>
      <w:r w:rsidR="00D65BA1" w:rsidRPr="00F9422F">
        <w:rPr>
          <w:b w:val="0"/>
          <w:sz w:val="24"/>
          <w:szCs w:val="24"/>
          <w:lang w:val="en-IN"/>
        </w:rPr>
        <w:t>/ any Member of the Consortium or any of our/ their Associates</w:t>
      </w:r>
      <w:r w:rsidRPr="00F9422F">
        <w:rPr>
          <w:b w:val="0"/>
          <w:sz w:val="24"/>
          <w:szCs w:val="24"/>
          <w:lang w:val="en-IN"/>
        </w:rPr>
        <w:t xml:space="preserve"> have not been charge-sheeted by any agency of the Government or convicted by a Court of Law.</w:t>
      </w:r>
      <w:r w:rsidR="00E90A64" w:rsidRPr="00F9422F">
        <w:rPr>
          <w:b w:val="0"/>
          <w:sz w:val="24"/>
          <w:szCs w:val="24"/>
          <w:lang w:val="en-IN"/>
        </w:rPr>
        <w:t xml:space="preserve"> </w:t>
      </w:r>
    </w:p>
    <w:p w:rsidR="00F75ABD" w:rsidRPr="00F9422F" w:rsidRDefault="00F75ABD" w:rsidP="00F9422F">
      <w:pPr>
        <w:pStyle w:val="BodyText"/>
        <w:spacing w:after="240"/>
        <w:ind w:left="720" w:right="1080" w:hanging="720"/>
        <w:jc w:val="both"/>
        <w:rPr>
          <w:b w:val="0"/>
          <w:sz w:val="24"/>
          <w:szCs w:val="24"/>
          <w:lang w:val="en-IN"/>
        </w:rPr>
      </w:pPr>
      <w:r w:rsidRPr="00F9422F">
        <w:rPr>
          <w:b w:val="0"/>
          <w:sz w:val="24"/>
          <w:szCs w:val="24"/>
          <w:lang w:val="en-IN"/>
        </w:rPr>
        <w:t>13.</w:t>
      </w:r>
      <w:r w:rsidRPr="00F9422F">
        <w:rPr>
          <w:b w:val="0"/>
          <w:sz w:val="24"/>
          <w:szCs w:val="24"/>
          <w:lang w:val="en-IN"/>
        </w:rPr>
        <w:tab/>
        <w:t xml:space="preserve">I/ We further certify that no investigation by a regulatory authority is pending either against us or against our </w:t>
      </w:r>
      <w:r w:rsidR="00B52606" w:rsidRPr="00F9422F">
        <w:rPr>
          <w:b w:val="0"/>
          <w:sz w:val="24"/>
          <w:szCs w:val="24"/>
          <w:lang w:val="en-IN"/>
        </w:rPr>
        <w:t>Associates</w:t>
      </w:r>
      <w:r w:rsidRPr="00F9422F">
        <w:rPr>
          <w:b w:val="0"/>
          <w:sz w:val="24"/>
          <w:szCs w:val="24"/>
          <w:lang w:val="en-IN"/>
        </w:rPr>
        <w:t xml:space="preserve"> or against our CEO or any of our </w:t>
      </w:r>
      <w:r w:rsidR="005B0C91" w:rsidRPr="00F9422F">
        <w:rPr>
          <w:b w:val="0"/>
          <w:sz w:val="24"/>
          <w:szCs w:val="24"/>
          <w:lang w:val="en-IN"/>
        </w:rPr>
        <w:t>d</w:t>
      </w:r>
      <w:r w:rsidRPr="00F9422F">
        <w:rPr>
          <w:b w:val="0"/>
          <w:sz w:val="24"/>
          <w:szCs w:val="24"/>
          <w:lang w:val="en-IN"/>
        </w:rPr>
        <w:t xml:space="preserve">irectors/ </w:t>
      </w:r>
      <w:r w:rsidR="005B0C91" w:rsidRPr="00F9422F">
        <w:rPr>
          <w:b w:val="0"/>
          <w:sz w:val="24"/>
          <w:szCs w:val="24"/>
          <w:lang w:val="en-IN"/>
        </w:rPr>
        <w:t>m</w:t>
      </w:r>
      <w:r w:rsidRPr="00F9422F">
        <w:rPr>
          <w:b w:val="0"/>
          <w:sz w:val="24"/>
          <w:szCs w:val="24"/>
          <w:lang w:val="en-IN"/>
        </w:rPr>
        <w:t>anagers/ employees</w:t>
      </w:r>
      <w:r w:rsidRPr="00FC6306">
        <w:rPr>
          <w:b w:val="0"/>
          <w:sz w:val="24"/>
          <w:szCs w:val="24"/>
          <w:lang w:val="en-IN"/>
        </w:rPr>
        <w:t>.</w:t>
      </w:r>
      <w:r w:rsidR="004218FF" w:rsidRPr="00A43182">
        <w:rPr>
          <w:rStyle w:val="FootnoteReference"/>
          <w:b w:val="0"/>
          <w:sz w:val="24"/>
          <w:szCs w:val="24"/>
          <w:lang w:val="en-IN"/>
        </w:rPr>
        <w:footnoteReference w:customMarkFollows="1" w:id="18"/>
        <w:t>£</w:t>
      </w:r>
    </w:p>
    <w:p w:rsidR="00F75ABD" w:rsidRPr="00F9422F" w:rsidRDefault="00F75ABD" w:rsidP="00F9422F">
      <w:pPr>
        <w:pStyle w:val="BodyText"/>
        <w:spacing w:after="240"/>
        <w:ind w:left="720" w:right="1080" w:hanging="720"/>
        <w:jc w:val="both"/>
        <w:rPr>
          <w:b w:val="0"/>
          <w:sz w:val="24"/>
          <w:szCs w:val="24"/>
          <w:lang w:val="en-IN"/>
        </w:rPr>
      </w:pPr>
      <w:r w:rsidRPr="00F9422F">
        <w:rPr>
          <w:b w:val="0"/>
          <w:sz w:val="24"/>
          <w:szCs w:val="24"/>
          <w:lang w:val="en-IN"/>
        </w:rPr>
        <w:t>14.</w:t>
      </w:r>
      <w:r w:rsidRPr="00F9422F">
        <w:rPr>
          <w:b w:val="0"/>
          <w:sz w:val="24"/>
          <w:szCs w:val="24"/>
          <w:lang w:val="en-IN"/>
        </w:rPr>
        <w:tab/>
      </w:r>
      <w:del w:id="18" w:author="hp1" w:date="2014-06-05T18:53:00Z">
        <w:r w:rsidR="00082FBA" w:rsidRPr="00F9422F" w:rsidDel="004218FF">
          <w:rPr>
            <w:b w:val="0"/>
            <w:sz w:val="24"/>
            <w:szCs w:val="24"/>
            <w:lang w:val="en-IN"/>
          </w:rPr>
          <w:delText>[</w:delText>
        </w:r>
      </w:del>
      <w:r w:rsidRPr="00F9422F">
        <w:rPr>
          <w:b w:val="0"/>
          <w:sz w:val="24"/>
          <w:szCs w:val="24"/>
          <w:lang w:val="en-IN"/>
        </w:rPr>
        <w:t>I/ We further certify that we are not disqualified in terms of the additional criteria specified by the Department of Disinvestment in their OM No. 6/4/2001-DD-II dated July 13, 2001, a copy of which forms part of the RFP at Appendix-V thereof.</w:t>
      </w:r>
      <w:del w:id="19" w:author="hp1" w:date="2014-06-05T18:53:00Z">
        <w:r w:rsidR="00082FBA" w:rsidRPr="00F9422F" w:rsidDel="004218FF">
          <w:rPr>
            <w:b w:val="0"/>
            <w:sz w:val="24"/>
            <w:szCs w:val="24"/>
            <w:lang w:val="en-IN"/>
          </w:rPr>
          <w:delText>]</w:delText>
        </w:r>
      </w:del>
    </w:p>
    <w:p w:rsidR="00F75ABD" w:rsidRPr="00F9422F" w:rsidRDefault="00F75ABD" w:rsidP="00F9422F">
      <w:pPr>
        <w:pStyle w:val="BodyText"/>
        <w:spacing w:after="240"/>
        <w:ind w:left="720" w:right="1080" w:hanging="720"/>
        <w:jc w:val="both"/>
        <w:rPr>
          <w:b w:val="0"/>
          <w:sz w:val="24"/>
          <w:szCs w:val="24"/>
          <w:lang w:val="en-IN"/>
        </w:rPr>
      </w:pPr>
      <w:r w:rsidRPr="00F9422F">
        <w:rPr>
          <w:b w:val="0"/>
          <w:sz w:val="24"/>
          <w:szCs w:val="24"/>
          <w:lang w:val="en-IN"/>
        </w:rPr>
        <w:t>15.</w:t>
      </w:r>
      <w:r w:rsidRPr="00F9422F">
        <w:rPr>
          <w:b w:val="0"/>
          <w:sz w:val="24"/>
          <w:szCs w:val="24"/>
          <w:lang w:val="en-IN"/>
        </w:rPr>
        <w:tab/>
        <w:t xml:space="preserve">I/ We undertake that in case due to any change in facts or circumstances during the Bidding Process, we are attracted by the provisions of disqualification in terms of the guidelines referred to above, we </w:t>
      </w:r>
      <w:r w:rsidR="00223C4C" w:rsidRPr="00F9422F">
        <w:rPr>
          <w:b w:val="0"/>
          <w:sz w:val="24"/>
          <w:szCs w:val="24"/>
          <w:lang w:val="en-IN"/>
        </w:rPr>
        <w:t>shall</w:t>
      </w:r>
      <w:r w:rsidRPr="00F9422F">
        <w:rPr>
          <w:b w:val="0"/>
          <w:sz w:val="24"/>
          <w:szCs w:val="24"/>
          <w:lang w:val="en-IN"/>
        </w:rPr>
        <w:t xml:space="preserve"> intimate the </w:t>
      </w:r>
      <w:r w:rsidR="006B0C9E">
        <w:rPr>
          <w:b w:val="0"/>
          <w:sz w:val="24"/>
          <w:szCs w:val="24"/>
          <w:lang w:val="en-IN"/>
        </w:rPr>
        <w:t>Util</w:t>
      </w:r>
      <w:r w:rsidRPr="00F9422F">
        <w:rPr>
          <w:b w:val="0"/>
          <w:sz w:val="24"/>
          <w:szCs w:val="24"/>
          <w:lang w:val="en-IN"/>
        </w:rPr>
        <w:t>ity of the same immediately.</w:t>
      </w:r>
    </w:p>
    <w:p w:rsidR="009B2C81" w:rsidRPr="003E4489" w:rsidRDefault="00F75ABD" w:rsidP="003E4489">
      <w:pPr>
        <w:pStyle w:val="BodyText"/>
        <w:spacing w:after="240"/>
        <w:ind w:left="720" w:right="1080" w:hanging="720"/>
        <w:jc w:val="both"/>
        <w:rPr>
          <w:b w:val="0"/>
          <w:bCs/>
          <w:sz w:val="24"/>
          <w:szCs w:val="24"/>
          <w:lang w:val="en-IN"/>
        </w:rPr>
      </w:pPr>
      <w:r w:rsidRPr="00F9422F">
        <w:rPr>
          <w:b w:val="0"/>
          <w:sz w:val="24"/>
          <w:szCs w:val="24"/>
          <w:lang w:val="en-IN"/>
        </w:rPr>
        <w:t>16.</w:t>
      </w:r>
      <w:r w:rsidRPr="00F9422F">
        <w:rPr>
          <w:b w:val="0"/>
          <w:sz w:val="24"/>
          <w:szCs w:val="24"/>
          <w:lang w:val="en-IN"/>
        </w:rPr>
        <w:tab/>
      </w:r>
      <w:r w:rsidR="00BB6A26" w:rsidRPr="00F9422F">
        <w:rPr>
          <w:b w:val="0"/>
          <w:sz w:val="24"/>
          <w:szCs w:val="24"/>
          <w:lang w:val="en-IN"/>
        </w:rPr>
        <w:t xml:space="preserve">I/ </w:t>
      </w:r>
      <w:r w:rsidRPr="00F9422F">
        <w:rPr>
          <w:b w:val="0"/>
          <w:sz w:val="24"/>
          <w:szCs w:val="24"/>
          <w:lang w:val="en-IN"/>
        </w:rPr>
        <w:t xml:space="preserve">We </w:t>
      </w:r>
      <w:r w:rsidRPr="00F9422F">
        <w:rPr>
          <w:b w:val="0"/>
          <w:bCs/>
          <w:sz w:val="24"/>
          <w:szCs w:val="24"/>
          <w:lang w:val="en-IN"/>
        </w:rPr>
        <w:t>acknowledge</w:t>
      </w:r>
      <w:r w:rsidR="000676B4" w:rsidRPr="00F9422F">
        <w:rPr>
          <w:b w:val="0"/>
          <w:bCs/>
          <w:sz w:val="24"/>
          <w:szCs w:val="24"/>
          <w:lang w:val="en-IN"/>
        </w:rPr>
        <w:t xml:space="preserve"> and undertake</w:t>
      </w:r>
      <w:r w:rsidRPr="00F9422F">
        <w:rPr>
          <w:b w:val="0"/>
          <w:bCs/>
          <w:sz w:val="24"/>
          <w:szCs w:val="24"/>
          <w:lang w:val="en-IN"/>
        </w:rPr>
        <w:t xml:space="preserve"> that</w:t>
      </w:r>
      <w:r w:rsidRPr="00F9422F">
        <w:rPr>
          <w:b w:val="0"/>
          <w:sz w:val="24"/>
          <w:szCs w:val="24"/>
          <w:lang w:val="en-IN"/>
        </w:rPr>
        <w:t xml:space="preserve"> our Consortium </w:t>
      </w:r>
      <w:r w:rsidRPr="00F9422F">
        <w:rPr>
          <w:b w:val="0"/>
          <w:bCs/>
          <w:sz w:val="24"/>
          <w:szCs w:val="24"/>
          <w:lang w:val="en-IN"/>
        </w:rPr>
        <w:t xml:space="preserve">was pre-qualified and short-listed on the basis of Technical Capacity and Financial Capacity of those of its </w:t>
      </w:r>
      <w:r w:rsidR="00383EC9" w:rsidRPr="00F9422F">
        <w:rPr>
          <w:b w:val="0"/>
          <w:bCs/>
          <w:sz w:val="24"/>
          <w:szCs w:val="24"/>
          <w:lang w:val="en-IN"/>
        </w:rPr>
        <w:t xml:space="preserve">Members </w:t>
      </w:r>
      <w:r w:rsidRPr="00F9422F">
        <w:rPr>
          <w:b w:val="0"/>
          <w:bCs/>
          <w:sz w:val="24"/>
          <w:szCs w:val="24"/>
          <w:lang w:val="en-IN"/>
        </w:rPr>
        <w:t>who</w:t>
      </w:r>
      <w:r w:rsidR="00AA7692" w:rsidRPr="00F9422F">
        <w:rPr>
          <w:b w:val="0"/>
          <w:bCs/>
          <w:sz w:val="24"/>
          <w:szCs w:val="24"/>
          <w:lang w:val="en-IN"/>
        </w:rPr>
        <w:t xml:space="preserve"> shall</w:t>
      </w:r>
      <w:r w:rsidR="007963A2" w:rsidRPr="00F9422F">
        <w:rPr>
          <w:b w:val="0"/>
          <w:bCs/>
          <w:sz w:val="24"/>
          <w:szCs w:val="24"/>
          <w:lang w:val="en-IN"/>
        </w:rPr>
        <w:t>,</w:t>
      </w:r>
      <w:r w:rsidR="00AA7692" w:rsidRPr="00F9422F">
        <w:rPr>
          <w:b w:val="0"/>
          <w:bCs/>
          <w:sz w:val="24"/>
          <w:szCs w:val="24"/>
          <w:lang w:val="en-IN"/>
        </w:rPr>
        <w:t xml:space="preserve"> for a period of 2 (two) years from the date of commercial operation of the Project, hold equity share capital not less than: (i) 26% (twenty six per</w:t>
      </w:r>
      <w:r w:rsidR="00C53BBE" w:rsidRPr="00F9422F">
        <w:rPr>
          <w:b w:val="0"/>
          <w:bCs/>
          <w:sz w:val="24"/>
          <w:szCs w:val="24"/>
          <w:lang w:val="en-IN"/>
        </w:rPr>
        <w:t xml:space="preserve"> </w:t>
      </w:r>
      <w:r w:rsidR="00AA7692" w:rsidRPr="00F9422F">
        <w:rPr>
          <w:b w:val="0"/>
          <w:bCs/>
          <w:sz w:val="24"/>
          <w:szCs w:val="24"/>
          <w:lang w:val="en-IN"/>
        </w:rPr>
        <w:t>cent) of the subscribed and paid-up equity of the Concessionaire; and (ii) 5% (five per</w:t>
      </w:r>
      <w:r w:rsidR="00C53BBE" w:rsidRPr="00F9422F">
        <w:rPr>
          <w:b w:val="0"/>
          <w:bCs/>
          <w:sz w:val="24"/>
          <w:szCs w:val="24"/>
          <w:lang w:val="en-IN"/>
        </w:rPr>
        <w:t xml:space="preserve"> </w:t>
      </w:r>
      <w:r w:rsidR="00AA7692" w:rsidRPr="00F9422F">
        <w:rPr>
          <w:b w:val="0"/>
          <w:bCs/>
          <w:sz w:val="24"/>
          <w:szCs w:val="24"/>
          <w:lang w:val="en-IN"/>
        </w:rPr>
        <w:t xml:space="preserve">cent) of the Total Project Cost specified in the </w:t>
      </w:r>
      <w:r w:rsidR="006B0C9E">
        <w:rPr>
          <w:b w:val="0"/>
          <w:bCs/>
          <w:sz w:val="24"/>
          <w:szCs w:val="24"/>
          <w:lang w:val="en-IN"/>
        </w:rPr>
        <w:t>PPA</w:t>
      </w:r>
      <w:r w:rsidR="00AA7692" w:rsidRPr="00F9422F">
        <w:rPr>
          <w:b w:val="0"/>
          <w:bCs/>
          <w:sz w:val="24"/>
          <w:szCs w:val="24"/>
          <w:lang w:val="en-IN"/>
        </w:rPr>
        <w:t>.</w:t>
      </w:r>
      <w:r w:rsidRPr="00F9422F">
        <w:rPr>
          <w:b w:val="0"/>
          <w:bCs/>
          <w:sz w:val="24"/>
          <w:szCs w:val="24"/>
          <w:lang w:val="en-IN"/>
        </w:rPr>
        <w:t xml:space="preserve"> We further agree and acknowledge that the aforesaid obligation shall be in addition to the obligations contained in the </w:t>
      </w:r>
      <w:r w:rsidR="006B0C9E">
        <w:rPr>
          <w:b w:val="0"/>
          <w:bCs/>
          <w:sz w:val="24"/>
          <w:szCs w:val="24"/>
          <w:lang w:val="en-IN"/>
        </w:rPr>
        <w:t>PPA</w:t>
      </w:r>
      <w:r w:rsidRPr="00F9422F">
        <w:rPr>
          <w:b w:val="0"/>
          <w:bCs/>
          <w:sz w:val="24"/>
          <w:szCs w:val="24"/>
          <w:lang w:val="en-IN"/>
        </w:rPr>
        <w:t xml:space="preserve"> in respect of Change </w:t>
      </w:r>
      <w:r w:rsidR="00082FBA" w:rsidRPr="00F9422F">
        <w:rPr>
          <w:b w:val="0"/>
          <w:bCs/>
          <w:sz w:val="24"/>
          <w:szCs w:val="24"/>
          <w:lang w:val="en-IN"/>
        </w:rPr>
        <w:t xml:space="preserve">in </w:t>
      </w:r>
      <w:r w:rsidRPr="00F9422F">
        <w:rPr>
          <w:b w:val="0"/>
          <w:bCs/>
          <w:sz w:val="24"/>
          <w:szCs w:val="24"/>
          <w:lang w:val="en-IN"/>
        </w:rPr>
        <w:t xml:space="preserve">Ownership. </w:t>
      </w:r>
    </w:p>
    <w:p w:rsidR="008765A7" w:rsidRDefault="00F75ABD" w:rsidP="008765A7">
      <w:pPr>
        <w:pStyle w:val="BodyText"/>
        <w:spacing w:after="240"/>
        <w:ind w:left="720" w:right="1080" w:hanging="720"/>
        <w:jc w:val="both"/>
        <w:rPr>
          <w:b w:val="0"/>
          <w:bCs/>
          <w:sz w:val="24"/>
          <w:szCs w:val="24"/>
          <w:lang w:val="en-IN"/>
        </w:rPr>
      </w:pPr>
      <w:r w:rsidRPr="00F9422F">
        <w:rPr>
          <w:b w:val="0"/>
          <w:bCs/>
          <w:sz w:val="24"/>
          <w:szCs w:val="24"/>
          <w:lang w:val="en-IN"/>
        </w:rPr>
        <w:t>17.</w:t>
      </w:r>
      <w:r w:rsidRPr="00F9422F">
        <w:rPr>
          <w:b w:val="0"/>
          <w:bCs/>
          <w:sz w:val="24"/>
          <w:szCs w:val="24"/>
          <w:lang w:val="en-IN"/>
        </w:rPr>
        <w:tab/>
        <w:t>I/</w:t>
      </w:r>
      <w:r w:rsidR="00BB6A26" w:rsidRPr="00F9422F">
        <w:rPr>
          <w:b w:val="0"/>
          <w:bCs/>
          <w:sz w:val="24"/>
          <w:szCs w:val="24"/>
          <w:lang w:val="en-IN"/>
        </w:rPr>
        <w:t xml:space="preserve"> </w:t>
      </w:r>
      <w:r w:rsidRPr="00F9422F">
        <w:rPr>
          <w:b w:val="0"/>
          <w:bCs/>
          <w:sz w:val="24"/>
          <w:szCs w:val="24"/>
          <w:lang w:val="en-IN"/>
        </w:rPr>
        <w:t xml:space="preserve">We acknowledge and agree that in the event of a change in control of an Associate whose Technical Capacity and/ or Financial Capacity was </w:t>
      </w:r>
      <w:r w:rsidR="00CD1E33" w:rsidRPr="00F9422F">
        <w:rPr>
          <w:b w:val="0"/>
          <w:bCs/>
          <w:sz w:val="24"/>
          <w:szCs w:val="24"/>
          <w:lang w:val="en-IN"/>
        </w:rPr>
        <w:t>taken into consideration</w:t>
      </w:r>
      <w:r w:rsidRPr="00F9422F">
        <w:rPr>
          <w:b w:val="0"/>
          <w:bCs/>
          <w:sz w:val="24"/>
          <w:szCs w:val="24"/>
          <w:lang w:val="en-IN"/>
        </w:rPr>
        <w:t xml:space="preserve"> for the purposes of short-listing and pre-qualification under and in accordance with the RFQ, I/We shall inform the </w:t>
      </w:r>
      <w:r w:rsidR="006B0C9E">
        <w:rPr>
          <w:b w:val="0"/>
          <w:bCs/>
          <w:sz w:val="24"/>
          <w:szCs w:val="24"/>
          <w:lang w:val="en-IN"/>
        </w:rPr>
        <w:t>Util</w:t>
      </w:r>
      <w:r w:rsidRPr="00F9422F">
        <w:rPr>
          <w:b w:val="0"/>
          <w:bCs/>
          <w:sz w:val="24"/>
          <w:szCs w:val="24"/>
          <w:lang w:val="en-IN"/>
        </w:rPr>
        <w:t xml:space="preserve">ity forthwith along with all relevant particulars and the </w:t>
      </w:r>
      <w:r w:rsidR="006B0C9E">
        <w:rPr>
          <w:b w:val="0"/>
          <w:bCs/>
          <w:sz w:val="24"/>
          <w:szCs w:val="24"/>
          <w:lang w:val="en-IN"/>
        </w:rPr>
        <w:t>Util</w:t>
      </w:r>
      <w:r w:rsidRPr="00F9422F">
        <w:rPr>
          <w:b w:val="0"/>
          <w:bCs/>
          <w:sz w:val="24"/>
          <w:szCs w:val="24"/>
          <w:lang w:val="en-IN"/>
        </w:rPr>
        <w:t xml:space="preserve">ity may, in its sole discretion, disqualify </w:t>
      </w:r>
      <w:r w:rsidRPr="00F9422F">
        <w:rPr>
          <w:b w:val="0"/>
          <w:sz w:val="24"/>
          <w:szCs w:val="24"/>
          <w:lang w:val="en-IN"/>
        </w:rPr>
        <w:t>our Consortium</w:t>
      </w:r>
      <w:r w:rsidRPr="00F9422F">
        <w:rPr>
          <w:b w:val="0"/>
          <w:bCs/>
          <w:sz w:val="24"/>
          <w:szCs w:val="24"/>
          <w:lang w:val="en-IN"/>
        </w:rPr>
        <w:t xml:space="preserve"> or withdraw the </w:t>
      </w:r>
      <w:r w:rsidR="00082FBA" w:rsidRPr="00F9422F">
        <w:rPr>
          <w:b w:val="0"/>
          <w:bCs/>
          <w:sz w:val="24"/>
          <w:szCs w:val="24"/>
          <w:lang w:val="en-IN"/>
        </w:rPr>
        <w:t>L</w:t>
      </w:r>
      <w:r w:rsidRPr="00F9422F">
        <w:rPr>
          <w:b w:val="0"/>
          <w:bCs/>
          <w:sz w:val="24"/>
          <w:szCs w:val="24"/>
          <w:lang w:val="en-IN"/>
        </w:rPr>
        <w:t xml:space="preserve">etter of </w:t>
      </w:r>
      <w:r w:rsidR="00082FBA" w:rsidRPr="00F9422F">
        <w:rPr>
          <w:b w:val="0"/>
          <w:bCs/>
          <w:sz w:val="24"/>
          <w:szCs w:val="24"/>
          <w:lang w:val="en-IN"/>
        </w:rPr>
        <w:t>A</w:t>
      </w:r>
      <w:r w:rsidRPr="00F9422F">
        <w:rPr>
          <w:b w:val="0"/>
          <w:bCs/>
          <w:sz w:val="24"/>
          <w:szCs w:val="24"/>
          <w:lang w:val="en-IN"/>
        </w:rPr>
        <w:t xml:space="preserve">ward, as the case may be. I/We further </w:t>
      </w:r>
      <w:r w:rsidR="008765A7" w:rsidRPr="00F9422F">
        <w:rPr>
          <w:b w:val="0"/>
          <w:bCs/>
          <w:sz w:val="24"/>
          <w:szCs w:val="24"/>
          <w:lang w:val="en-IN"/>
        </w:rPr>
        <w:t>acknowledge and agree that</w:t>
      </w:r>
      <w:r w:rsidR="008765A7" w:rsidRPr="008765A7">
        <w:rPr>
          <w:b w:val="0"/>
          <w:bCs/>
          <w:sz w:val="24"/>
          <w:szCs w:val="24"/>
          <w:lang w:val="en-IN"/>
        </w:rPr>
        <w:t xml:space="preserve"> </w:t>
      </w:r>
      <w:r w:rsidR="008765A7" w:rsidRPr="00F9422F">
        <w:rPr>
          <w:b w:val="0"/>
          <w:bCs/>
          <w:sz w:val="24"/>
          <w:szCs w:val="24"/>
          <w:lang w:val="en-IN"/>
        </w:rPr>
        <w:t xml:space="preserve">in the event such change in control occurs after signing of the </w:t>
      </w:r>
      <w:r w:rsidR="008765A7">
        <w:rPr>
          <w:b w:val="0"/>
          <w:bCs/>
          <w:sz w:val="24"/>
          <w:szCs w:val="24"/>
          <w:lang w:val="en-IN"/>
        </w:rPr>
        <w:t>PPA</w:t>
      </w:r>
      <w:r w:rsidR="008765A7" w:rsidRPr="00F9422F">
        <w:rPr>
          <w:b w:val="0"/>
          <w:bCs/>
          <w:sz w:val="24"/>
          <w:szCs w:val="24"/>
          <w:lang w:val="en-IN"/>
        </w:rPr>
        <w:t xml:space="preserve"> but prior to Financial Close of the Project, it would, notwithstanding anything to the contrary contained in the Agreement, be deemed </w:t>
      </w:r>
    </w:p>
    <w:p w:rsidR="00BB5459" w:rsidRDefault="00BB5459" w:rsidP="00F9422F">
      <w:pPr>
        <w:pStyle w:val="BodyText"/>
        <w:spacing w:after="240"/>
        <w:ind w:left="720" w:right="1080" w:hanging="720"/>
        <w:jc w:val="both"/>
        <w:rPr>
          <w:b w:val="0"/>
          <w:bCs/>
          <w:sz w:val="24"/>
          <w:szCs w:val="24"/>
          <w:lang w:val="en-IN"/>
        </w:rPr>
      </w:pPr>
    </w:p>
    <w:p w:rsidR="00BB5459" w:rsidRPr="00F9422F" w:rsidRDefault="00BB5459" w:rsidP="00BB5459">
      <w:pPr>
        <w:pStyle w:val="BodyText"/>
        <w:ind w:left="720" w:right="1077" w:hanging="720"/>
        <w:jc w:val="right"/>
        <w:rPr>
          <w:b w:val="0"/>
          <w:sz w:val="24"/>
          <w:szCs w:val="24"/>
          <w:lang w:val="en-IN"/>
        </w:rPr>
      </w:pPr>
      <w:r>
        <w:rPr>
          <w:b w:val="0"/>
          <w:bCs/>
          <w:sz w:val="24"/>
          <w:szCs w:val="24"/>
          <w:lang w:val="en-IN"/>
        </w:rPr>
        <w:t xml:space="preserve">           </w:t>
      </w:r>
      <w:r w:rsidRPr="00F9422F">
        <w:rPr>
          <w:b w:val="0"/>
          <w:sz w:val="24"/>
          <w:szCs w:val="24"/>
          <w:lang w:val="en-IN"/>
        </w:rPr>
        <w:t>Appendix - I</w:t>
      </w:r>
    </w:p>
    <w:p w:rsidR="00BB5459" w:rsidRPr="003E4489" w:rsidRDefault="00BB5459" w:rsidP="00BB5459">
      <w:pPr>
        <w:pStyle w:val="BodyText"/>
        <w:spacing w:after="240"/>
        <w:ind w:left="720" w:right="1077" w:hanging="720"/>
        <w:jc w:val="right"/>
        <w:rPr>
          <w:b w:val="0"/>
          <w:sz w:val="24"/>
          <w:szCs w:val="24"/>
          <w:lang w:val="en-IN"/>
        </w:rPr>
      </w:pPr>
      <w:r w:rsidRPr="00F9422F">
        <w:rPr>
          <w:b w:val="0"/>
          <w:sz w:val="24"/>
          <w:szCs w:val="24"/>
          <w:lang w:val="en-IN"/>
        </w:rPr>
        <w:t>Page 4</w:t>
      </w:r>
    </w:p>
    <w:p w:rsidR="00F75ABD" w:rsidRDefault="00F75ABD" w:rsidP="002D558F">
      <w:pPr>
        <w:pStyle w:val="BodyText"/>
        <w:spacing w:after="240"/>
        <w:ind w:left="720" w:right="1080"/>
        <w:jc w:val="both"/>
        <w:rPr>
          <w:b w:val="0"/>
          <w:bCs/>
          <w:sz w:val="24"/>
          <w:szCs w:val="24"/>
          <w:lang w:val="en-IN"/>
        </w:rPr>
      </w:pPr>
      <w:r w:rsidRPr="00F9422F">
        <w:rPr>
          <w:b w:val="0"/>
          <w:bCs/>
          <w:sz w:val="24"/>
          <w:szCs w:val="24"/>
          <w:lang w:val="en-IN"/>
        </w:rPr>
        <w:t xml:space="preserve">a breach thereof, and the </w:t>
      </w:r>
      <w:r w:rsidR="00A075DC">
        <w:rPr>
          <w:b w:val="0"/>
          <w:bCs/>
          <w:sz w:val="24"/>
          <w:szCs w:val="24"/>
          <w:lang w:val="en-IN"/>
        </w:rPr>
        <w:t>PPA</w:t>
      </w:r>
      <w:r w:rsidRPr="00F9422F">
        <w:rPr>
          <w:b w:val="0"/>
          <w:bCs/>
          <w:sz w:val="24"/>
          <w:szCs w:val="24"/>
          <w:lang w:val="en-IN"/>
        </w:rPr>
        <w:t xml:space="preserve"> shall be liable to be terminated without the </w:t>
      </w:r>
      <w:r w:rsidR="00A075DC">
        <w:rPr>
          <w:b w:val="0"/>
          <w:bCs/>
          <w:sz w:val="24"/>
          <w:szCs w:val="24"/>
          <w:lang w:val="en-IN"/>
        </w:rPr>
        <w:t>Util</w:t>
      </w:r>
      <w:r w:rsidRPr="00F9422F">
        <w:rPr>
          <w:b w:val="0"/>
          <w:bCs/>
          <w:sz w:val="24"/>
          <w:szCs w:val="24"/>
          <w:lang w:val="en-IN"/>
        </w:rPr>
        <w:t>ity being liable to us in any manner whatsoever.</w:t>
      </w:r>
    </w:p>
    <w:p w:rsidR="00F75ABD" w:rsidRPr="00F9422F" w:rsidRDefault="00F75ABD" w:rsidP="00F9422F">
      <w:pPr>
        <w:pStyle w:val="BodyText"/>
        <w:spacing w:after="240"/>
        <w:ind w:left="720" w:right="1080" w:hanging="720"/>
        <w:jc w:val="both"/>
        <w:rPr>
          <w:b w:val="0"/>
          <w:sz w:val="24"/>
          <w:szCs w:val="24"/>
          <w:lang w:val="en-IN"/>
        </w:rPr>
      </w:pPr>
      <w:r w:rsidRPr="00F9422F">
        <w:rPr>
          <w:b w:val="0"/>
          <w:sz w:val="24"/>
          <w:szCs w:val="24"/>
          <w:lang w:val="en-IN"/>
        </w:rPr>
        <w:t>18.</w:t>
      </w:r>
      <w:r w:rsidRPr="00F9422F">
        <w:rPr>
          <w:b w:val="0"/>
          <w:sz w:val="24"/>
          <w:szCs w:val="24"/>
          <w:lang w:val="en-IN"/>
        </w:rPr>
        <w:tab/>
        <w:t xml:space="preserve">I/ We understand that the Selected Bidder shall either be an existing Company incorporated under the Indian Companies Act, </w:t>
      </w:r>
      <w:r w:rsidR="00F96EDF">
        <w:rPr>
          <w:b w:val="0"/>
          <w:sz w:val="24"/>
          <w:szCs w:val="24"/>
          <w:lang w:val="en-IN"/>
        </w:rPr>
        <w:t>2013</w:t>
      </w:r>
      <w:r w:rsidRPr="00F9422F">
        <w:rPr>
          <w:b w:val="0"/>
          <w:sz w:val="24"/>
          <w:szCs w:val="24"/>
          <w:lang w:val="en-IN"/>
        </w:rPr>
        <w:t xml:space="preserve">, or shall incorporate as such prior to execution of the </w:t>
      </w:r>
      <w:r w:rsidR="00A075DC">
        <w:rPr>
          <w:b w:val="0"/>
          <w:sz w:val="24"/>
          <w:szCs w:val="24"/>
          <w:lang w:val="en-IN"/>
        </w:rPr>
        <w:t>PPA</w:t>
      </w:r>
      <w:r w:rsidRPr="00F9422F">
        <w:rPr>
          <w:b w:val="0"/>
          <w:sz w:val="24"/>
          <w:szCs w:val="24"/>
          <w:lang w:val="en-IN"/>
        </w:rPr>
        <w:t>.</w:t>
      </w:r>
      <w:r w:rsidR="00A075DC">
        <w:rPr>
          <w:b w:val="0"/>
          <w:sz w:val="24"/>
          <w:szCs w:val="24"/>
          <w:lang w:val="en-IN"/>
        </w:rPr>
        <w:t xml:space="preserve"> In case where the Utility has already established an SPV for the Project, the </w:t>
      </w:r>
      <w:r w:rsidR="00ED0515">
        <w:rPr>
          <w:b w:val="0"/>
          <w:sz w:val="24"/>
          <w:szCs w:val="24"/>
          <w:lang w:val="en-IN"/>
        </w:rPr>
        <w:t>S</w:t>
      </w:r>
      <w:r w:rsidR="00A075DC">
        <w:rPr>
          <w:b w:val="0"/>
          <w:sz w:val="24"/>
          <w:szCs w:val="24"/>
          <w:lang w:val="en-IN"/>
        </w:rPr>
        <w:t xml:space="preserve">elected Bidder shall acquire the </w:t>
      </w:r>
      <w:r w:rsidR="00ED0515">
        <w:rPr>
          <w:b w:val="0"/>
          <w:sz w:val="24"/>
          <w:szCs w:val="24"/>
          <w:lang w:val="en-IN"/>
        </w:rPr>
        <w:t xml:space="preserve">entire </w:t>
      </w:r>
      <w:r w:rsidR="00A075DC">
        <w:rPr>
          <w:b w:val="0"/>
          <w:sz w:val="24"/>
          <w:szCs w:val="24"/>
          <w:lang w:val="en-IN"/>
        </w:rPr>
        <w:t>equity thereof.</w:t>
      </w:r>
    </w:p>
    <w:p w:rsidR="00F75ABD" w:rsidRPr="00F9422F" w:rsidRDefault="00F75ABD" w:rsidP="00F9422F">
      <w:pPr>
        <w:pStyle w:val="BodyText"/>
        <w:spacing w:after="240"/>
        <w:ind w:left="720" w:right="1080" w:hanging="720"/>
        <w:jc w:val="both"/>
        <w:rPr>
          <w:b w:val="0"/>
          <w:sz w:val="24"/>
          <w:szCs w:val="24"/>
          <w:lang w:val="en-IN"/>
        </w:rPr>
      </w:pPr>
      <w:r w:rsidRPr="00F9422F">
        <w:rPr>
          <w:b w:val="0"/>
          <w:sz w:val="24"/>
          <w:szCs w:val="24"/>
          <w:lang w:val="en-IN"/>
        </w:rPr>
        <w:t>19.</w:t>
      </w:r>
      <w:r w:rsidR="00172D2D" w:rsidRPr="00F9422F">
        <w:rPr>
          <w:b w:val="0"/>
          <w:sz w:val="24"/>
          <w:szCs w:val="24"/>
          <w:lang w:val="en-IN"/>
        </w:rPr>
        <w:tab/>
      </w:r>
      <w:r w:rsidRPr="00F9422F">
        <w:rPr>
          <w:b w:val="0"/>
          <w:sz w:val="24"/>
          <w:szCs w:val="24"/>
          <w:lang w:val="en-IN"/>
        </w:rPr>
        <w:t>I/</w:t>
      </w:r>
      <w:r w:rsidR="00BB6A26" w:rsidRPr="00F9422F">
        <w:rPr>
          <w:b w:val="0"/>
          <w:sz w:val="24"/>
          <w:szCs w:val="24"/>
          <w:lang w:val="en-IN"/>
        </w:rPr>
        <w:t xml:space="preserve"> </w:t>
      </w:r>
      <w:r w:rsidRPr="00F9422F">
        <w:rPr>
          <w:b w:val="0"/>
          <w:sz w:val="24"/>
          <w:szCs w:val="24"/>
          <w:lang w:val="en-IN"/>
        </w:rPr>
        <w:t>We hereby irrevocably waive any right</w:t>
      </w:r>
      <w:r w:rsidR="00755C48" w:rsidRPr="00F9422F">
        <w:rPr>
          <w:b w:val="0"/>
          <w:sz w:val="24"/>
          <w:szCs w:val="24"/>
          <w:lang w:val="en-IN"/>
        </w:rPr>
        <w:t xml:space="preserve"> or remedy</w:t>
      </w:r>
      <w:r w:rsidRPr="00F9422F">
        <w:rPr>
          <w:b w:val="0"/>
          <w:sz w:val="24"/>
          <w:szCs w:val="24"/>
          <w:lang w:val="en-IN"/>
        </w:rPr>
        <w:t xml:space="preserve"> which we may have at any stage at law or howsoever otherwise arising to challenge or question any decision taken by the </w:t>
      </w:r>
      <w:r w:rsidR="00682F4F">
        <w:rPr>
          <w:b w:val="0"/>
          <w:sz w:val="24"/>
          <w:szCs w:val="24"/>
          <w:lang w:val="en-IN"/>
        </w:rPr>
        <w:t>Util</w:t>
      </w:r>
      <w:r w:rsidRPr="00F9422F">
        <w:rPr>
          <w:b w:val="0"/>
          <w:sz w:val="24"/>
          <w:szCs w:val="24"/>
          <w:lang w:val="en-IN"/>
        </w:rPr>
        <w:t>ity in connection with the selection of the Bidder, or in connection with the</w:t>
      </w:r>
      <w:r w:rsidR="00E90A64" w:rsidRPr="00F9422F">
        <w:rPr>
          <w:b w:val="0"/>
          <w:sz w:val="24"/>
          <w:szCs w:val="24"/>
          <w:lang w:val="en-IN"/>
        </w:rPr>
        <w:t xml:space="preserve"> </w:t>
      </w:r>
      <w:r w:rsidR="007500C8" w:rsidRPr="00F9422F">
        <w:rPr>
          <w:b w:val="0"/>
          <w:sz w:val="24"/>
          <w:szCs w:val="24"/>
          <w:lang w:val="en-IN"/>
        </w:rPr>
        <w:t>B</w:t>
      </w:r>
      <w:r w:rsidRPr="00F9422F">
        <w:rPr>
          <w:b w:val="0"/>
          <w:sz w:val="24"/>
          <w:szCs w:val="24"/>
          <w:lang w:val="en-IN"/>
        </w:rPr>
        <w:t xml:space="preserve">idding </w:t>
      </w:r>
      <w:r w:rsidR="007500C8" w:rsidRPr="00F9422F">
        <w:rPr>
          <w:b w:val="0"/>
          <w:sz w:val="24"/>
          <w:szCs w:val="24"/>
          <w:lang w:val="en-IN"/>
        </w:rPr>
        <w:t>P</w:t>
      </w:r>
      <w:r w:rsidRPr="00F9422F">
        <w:rPr>
          <w:b w:val="0"/>
          <w:sz w:val="24"/>
          <w:szCs w:val="24"/>
          <w:lang w:val="en-IN"/>
        </w:rPr>
        <w:t>rocess itself</w:t>
      </w:r>
      <w:r w:rsidR="001E4F93" w:rsidRPr="00F9422F">
        <w:rPr>
          <w:b w:val="0"/>
          <w:sz w:val="24"/>
          <w:szCs w:val="24"/>
          <w:lang w:val="en-IN"/>
        </w:rPr>
        <w:t>,</w:t>
      </w:r>
      <w:r w:rsidRPr="00F9422F">
        <w:rPr>
          <w:b w:val="0"/>
          <w:sz w:val="24"/>
          <w:szCs w:val="24"/>
          <w:lang w:val="en-IN"/>
        </w:rPr>
        <w:t xml:space="preserve"> in respect of the above mentioned Project and the terms and implementation thereof.</w:t>
      </w:r>
    </w:p>
    <w:p w:rsidR="00F75ABD" w:rsidRPr="00F9422F" w:rsidRDefault="00F75ABD" w:rsidP="00F9422F">
      <w:pPr>
        <w:pStyle w:val="BodyText"/>
        <w:spacing w:after="240"/>
        <w:ind w:left="720" w:right="1080" w:hanging="720"/>
        <w:jc w:val="both"/>
        <w:rPr>
          <w:b w:val="0"/>
          <w:sz w:val="24"/>
          <w:szCs w:val="24"/>
          <w:lang w:val="en-IN"/>
        </w:rPr>
      </w:pPr>
      <w:r w:rsidRPr="00F9422F">
        <w:rPr>
          <w:b w:val="0"/>
          <w:sz w:val="24"/>
          <w:szCs w:val="24"/>
          <w:lang w:val="en-IN"/>
        </w:rPr>
        <w:t>20.</w:t>
      </w:r>
      <w:r w:rsidRPr="00F9422F">
        <w:rPr>
          <w:b w:val="0"/>
          <w:sz w:val="24"/>
          <w:szCs w:val="24"/>
          <w:lang w:val="en-IN"/>
        </w:rPr>
        <w:tab/>
        <w:t>In the event of my/ our being declared as the Selected Bidder, I/</w:t>
      </w:r>
      <w:r w:rsidR="00755C48" w:rsidRPr="00F9422F">
        <w:rPr>
          <w:b w:val="0"/>
          <w:sz w:val="24"/>
          <w:szCs w:val="24"/>
          <w:lang w:val="en-IN"/>
        </w:rPr>
        <w:t>w</w:t>
      </w:r>
      <w:r w:rsidRPr="00F9422F">
        <w:rPr>
          <w:b w:val="0"/>
          <w:sz w:val="24"/>
          <w:szCs w:val="24"/>
          <w:lang w:val="en-IN"/>
        </w:rPr>
        <w:t xml:space="preserve">e agree to enter into a </w:t>
      </w:r>
      <w:r w:rsidR="00682F4F">
        <w:rPr>
          <w:b w:val="0"/>
          <w:sz w:val="24"/>
          <w:szCs w:val="24"/>
          <w:lang w:val="en-IN"/>
        </w:rPr>
        <w:t>PPA</w:t>
      </w:r>
      <w:r w:rsidRPr="00F9422F">
        <w:rPr>
          <w:b w:val="0"/>
          <w:sz w:val="24"/>
          <w:szCs w:val="24"/>
          <w:lang w:val="en-IN"/>
        </w:rPr>
        <w:t xml:space="preserve"> in accordance with the draft that has been provided to me/us prior to the Bid Due Date. We agree not to seek any changes in the aforesaid draft and agree to abide by the same.</w:t>
      </w:r>
    </w:p>
    <w:p w:rsidR="00F75ABD" w:rsidRPr="00F9422F" w:rsidRDefault="00F75ABD" w:rsidP="00F9422F">
      <w:pPr>
        <w:pStyle w:val="BodyText"/>
        <w:spacing w:after="240"/>
        <w:ind w:left="720" w:right="1080" w:hanging="720"/>
        <w:jc w:val="both"/>
        <w:rPr>
          <w:b w:val="0"/>
          <w:sz w:val="24"/>
          <w:szCs w:val="24"/>
          <w:lang w:val="en-IN"/>
        </w:rPr>
      </w:pPr>
      <w:r w:rsidRPr="00F9422F">
        <w:rPr>
          <w:b w:val="0"/>
          <w:sz w:val="24"/>
          <w:szCs w:val="24"/>
          <w:lang w:val="en-IN"/>
        </w:rPr>
        <w:t>21.</w:t>
      </w:r>
      <w:r w:rsidRPr="00F9422F">
        <w:rPr>
          <w:b w:val="0"/>
          <w:sz w:val="24"/>
          <w:szCs w:val="24"/>
          <w:lang w:val="en-IN"/>
        </w:rPr>
        <w:tab/>
        <w:t>I/</w:t>
      </w:r>
      <w:r w:rsidR="00095F0F" w:rsidRPr="00F9422F">
        <w:rPr>
          <w:b w:val="0"/>
          <w:sz w:val="24"/>
          <w:szCs w:val="24"/>
          <w:lang w:val="en-IN"/>
        </w:rPr>
        <w:t xml:space="preserve"> </w:t>
      </w:r>
      <w:r w:rsidRPr="00F9422F">
        <w:rPr>
          <w:b w:val="0"/>
          <w:sz w:val="24"/>
          <w:szCs w:val="24"/>
          <w:lang w:val="en-IN"/>
        </w:rPr>
        <w:t>We have studied all the Bidding Documents carefully</w:t>
      </w:r>
      <w:r w:rsidR="00ED0515">
        <w:rPr>
          <w:b w:val="0"/>
          <w:sz w:val="24"/>
          <w:szCs w:val="24"/>
          <w:lang w:val="en-IN"/>
        </w:rPr>
        <w:t xml:space="preserve"> and also surveyed the Site</w:t>
      </w:r>
      <w:r w:rsidRPr="00F9422F">
        <w:rPr>
          <w:b w:val="0"/>
          <w:sz w:val="24"/>
          <w:szCs w:val="24"/>
          <w:lang w:val="en-IN"/>
        </w:rPr>
        <w:t>. We understand that except to the extent as expressly set</w:t>
      </w:r>
      <w:r w:rsidR="00682F4F">
        <w:rPr>
          <w:b w:val="0"/>
          <w:sz w:val="24"/>
          <w:szCs w:val="24"/>
          <w:lang w:val="en-IN"/>
        </w:rPr>
        <w:t xml:space="preserve"> </w:t>
      </w:r>
      <w:r w:rsidRPr="00F9422F">
        <w:rPr>
          <w:b w:val="0"/>
          <w:sz w:val="24"/>
          <w:szCs w:val="24"/>
          <w:lang w:val="en-IN"/>
        </w:rPr>
        <w:t xml:space="preserve">forth in the </w:t>
      </w:r>
      <w:r w:rsidR="00682F4F">
        <w:rPr>
          <w:b w:val="0"/>
          <w:sz w:val="24"/>
          <w:szCs w:val="24"/>
          <w:lang w:val="en-IN"/>
        </w:rPr>
        <w:t>PPA</w:t>
      </w:r>
      <w:r w:rsidRPr="00F9422F">
        <w:rPr>
          <w:b w:val="0"/>
          <w:sz w:val="24"/>
          <w:szCs w:val="24"/>
          <w:lang w:val="en-IN"/>
        </w:rPr>
        <w:t xml:space="preserve">, we shall have no claim, right or title arising out of any documents or information provided to us by the </w:t>
      </w:r>
      <w:r w:rsidR="00682F4F">
        <w:rPr>
          <w:b w:val="0"/>
          <w:sz w:val="24"/>
          <w:szCs w:val="24"/>
          <w:lang w:val="en-IN"/>
        </w:rPr>
        <w:t>Util</w:t>
      </w:r>
      <w:r w:rsidRPr="00F9422F">
        <w:rPr>
          <w:b w:val="0"/>
          <w:sz w:val="24"/>
          <w:szCs w:val="24"/>
          <w:lang w:val="en-IN"/>
        </w:rPr>
        <w:t xml:space="preserve">ity or in respect of any matter arising out of or relating to the Bidding Process including the award of Concession. </w:t>
      </w:r>
      <w:r w:rsidRPr="00F9422F">
        <w:rPr>
          <w:b w:val="0"/>
          <w:sz w:val="24"/>
          <w:szCs w:val="24"/>
          <w:lang w:val="en-IN"/>
        </w:rPr>
        <w:tab/>
      </w:r>
    </w:p>
    <w:p w:rsidR="00F75ABD" w:rsidRPr="00F9422F" w:rsidRDefault="007422D4" w:rsidP="00F9422F">
      <w:pPr>
        <w:pStyle w:val="BodyText"/>
        <w:spacing w:after="240"/>
        <w:ind w:left="720" w:right="1080" w:hanging="720"/>
        <w:jc w:val="both"/>
        <w:rPr>
          <w:b w:val="0"/>
          <w:sz w:val="24"/>
          <w:szCs w:val="24"/>
          <w:lang w:val="en-IN"/>
        </w:rPr>
      </w:pPr>
      <w:r w:rsidRPr="00F9422F">
        <w:rPr>
          <w:b w:val="0"/>
          <w:sz w:val="24"/>
          <w:szCs w:val="24"/>
          <w:lang w:val="en-IN"/>
        </w:rPr>
        <w:t>22</w:t>
      </w:r>
      <w:r w:rsidR="00F75ABD" w:rsidRPr="00F9422F">
        <w:rPr>
          <w:b w:val="0"/>
          <w:sz w:val="24"/>
          <w:szCs w:val="24"/>
          <w:lang w:val="en-IN"/>
        </w:rPr>
        <w:t>.</w:t>
      </w:r>
      <w:r w:rsidR="00F75ABD" w:rsidRPr="00F9422F">
        <w:rPr>
          <w:b w:val="0"/>
          <w:sz w:val="24"/>
          <w:szCs w:val="24"/>
          <w:lang w:val="en-IN"/>
        </w:rPr>
        <w:tab/>
        <w:t>I/</w:t>
      </w:r>
      <w:r w:rsidR="00095F0F" w:rsidRPr="00F9422F">
        <w:rPr>
          <w:b w:val="0"/>
          <w:sz w:val="24"/>
          <w:szCs w:val="24"/>
          <w:lang w:val="en-IN"/>
        </w:rPr>
        <w:t xml:space="preserve"> </w:t>
      </w:r>
      <w:r w:rsidR="00F75ABD" w:rsidRPr="00F9422F">
        <w:rPr>
          <w:b w:val="0"/>
          <w:sz w:val="24"/>
          <w:szCs w:val="24"/>
          <w:lang w:val="en-IN"/>
        </w:rPr>
        <w:t>We offer a Bid Security of Rs</w:t>
      </w:r>
      <w:r w:rsidR="009F0D5D" w:rsidRPr="00F9422F">
        <w:rPr>
          <w:b w:val="0"/>
          <w:sz w:val="24"/>
          <w:szCs w:val="24"/>
          <w:lang w:val="en-IN"/>
        </w:rPr>
        <w:t>.</w:t>
      </w:r>
      <w:r w:rsidR="003B6AF4" w:rsidRPr="003B6AF4">
        <w:rPr>
          <w:b w:val="0"/>
          <w:sz w:val="24"/>
          <w:szCs w:val="24"/>
          <w:lang w:val="en-IN"/>
        </w:rPr>
        <w:t xml:space="preserve"> </w:t>
      </w:r>
      <w:r w:rsidR="004910C5">
        <w:rPr>
          <w:b w:val="0"/>
          <w:sz w:val="24"/>
          <w:szCs w:val="24"/>
          <w:lang w:val="en-IN"/>
        </w:rPr>
        <w:t>……………</w:t>
      </w:r>
      <w:r w:rsidR="004910C5" w:rsidRPr="00F9422F">
        <w:rPr>
          <w:b w:val="0"/>
          <w:sz w:val="24"/>
          <w:szCs w:val="24"/>
          <w:lang w:val="en-IN"/>
        </w:rPr>
        <w:t xml:space="preserve"> </w:t>
      </w:r>
      <w:r w:rsidR="00F75ABD" w:rsidRPr="00F9422F">
        <w:rPr>
          <w:b w:val="0"/>
          <w:sz w:val="24"/>
          <w:szCs w:val="24"/>
          <w:lang w:val="en-IN"/>
        </w:rPr>
        <w:t>(R</w:t>
      </w:r>
      <w:r w:rsidR="005C43EC" w:rsidRPr="00F9422F">
        <w:rPr>
          <w:b w:val="0"/>
          <w:sz w:val="24"/>
          <w:szCs w:val="24"/>
          <w:lang w:val="en-IN"/>
        </w:rPr>
        <w:t>upee</w:t>
      </w:r>
      <w:r w:rsidR="00F75ABD" w:rsidRPr="00F9422F">
        <w:rPr>
          <w:b w:val="0"/>
          <w:sz w:val="24"/>
          <w:szCs w:val="24"/>
          <w:lang w:val="en-IN"/>
        </w:rPr>
        <w:t>s</w:t>
      </w:r>
      <w:r w:rsidR="00E90A64" w:rsidRPr="00F9422F">
        <w:rPr>
          <w:b w:val="0"/>
          <w:sz w:val="24"/>
          <w:szCs w:val="24"/>
          <w:lang w:val="en-IN"/>
        </w:rPr>
        <w:t xml:space="preserve"> </w:t>
      </w:r>
      <w:r w:rsidR="004910C5">
        <w:rPr>
          <w:b w:val="0"/>
          <w:sz w:val="24"/>
          <w:szCs w:val="24"/>
          <w:lang w:val="en-IN"/>
        </w:rPr>
        <w:t>……………………………………</w:t>
      </w:r>
      <w:r w:rsidR="00881AB0" w:rsidRPr="00F9422F">
        <w:rPr>
          <w:b w:val="0"/>
          <w:sz w:val="24"/>
          <w:szCs w:val="24"/>
          <w:lang w:val="en-IN"/>
        </w:rPr>
        <w:t xml:space="preserve"> </w:t>
      </w:r>
      <w:r w:rsidR="009F0D5D" w:rsidRPr="00F9422F">
        <w:rPr>
          <w:b w:val="0"/>
          <w:sz w:val="24"/>
          <w:szCs w:val="24"/>
          <w:lang w:val="en-IN"/>
        </w:rPr>
        <w:t>only</w:t>
      </w:r>
      <w:r w:rsidR="00F75ABD" w:rsidRPr="00F9422F">
        <w:rPr>
          <w:b w:val="0"/>
          <w:sz w:val="24"/>
          <w:szCs w:val="24"/>
          <w:lang w:val="en-IN"/>
        </w:rPr>
        <w:t xml:space="preserve">) to the </w:t>
      </w:r>
      <w:r w:rsidR="00682F4F">
        <w:rPr>
          <w:b w:val="0"/>
          <w:sz w:val="24"/>
          <w:szCs w:val="24"/>
          <w:lang w:val="en-IN"/>
        </w:rPr>
        <w:t>Util</w:t>
      </w:r>
      <w:r w:rsidR="00F75ABD" w:rsidRPr="00F9422F">
        <w:rPr>
          <w:b w:val="0"/>
          <w:sz w:val="24"/>
          <w:szCs w:val="24"/>
          <w:lang w:val="en-IN"/>
        </w:rPr>
        <w:t xml:space="preserve">ity in accordance with the RFP Document. </w:t>
      </w:r>
    </w:p>
    <w:p w:rsidR="00F75ABD" w:rsidRPr="00F9422F" w:rsidRDefault="007422D4" w:rsidP="00F9422F">
      <w:pPr>
        <w:pStyle w:val="BodyText"/>
        <w:spacing w:after="240"/>
        <w:ind w:left="720" w:right="1080" w:hanging="720"/>
        <w:jc w:val="both"/>
        <w:rPr>
          <w:b w:val="0"/>
          <w:sz w:val="24"/>
          <w:szCs w:val="24"/>
          <w:lang w:val="en-IN"/>
        </w:rPr>
      </w:pPr>
      <w:r w:rsidRPr="00F9422F">
        <w:rPr>
          <w:b w:val="0"/>
          <w:sz w:val="24"/>
          <w:szCs w:val="24"/>
          <w:lang w:val="en-IN"/>
        </w:rPr>
        <w:t>23</w:t>
      </w:r>
      <w:r w:rsidR="00F75ABD" w:rsidRPr="00F9422F">
        <w:rPr>
          <w:b w:val="0"/>
          <w:sz w:val="24"/>
          <w:szCs w:val="24"/>
          <w:lang w:val="en-IN"/>
        </w:rPr>
        <w:t>.</w:t>
      </w:r>
      <w:r w:rsidR="00F75ABD" w:rsidRPr="00F9422F">
        <w:rPr>
          <w:b w:val="0"/>
          <w:sz w:val="24"/>
          <w:szCs w:val="24"/>
          <w:lang w:val="en-IN"/>
        </w:rPr>
        <w:tab/>
        <w:t xml:space="preserve">The Bid Security in the form of a Demand Draft/ Bank Guarantee (strike out whichever is not applicable) is attached. </w:t>
      </w:r>
    </w:p>
    <w:p w:rsidR="00B359CC" w:rsidRDefault="007422D4" w:rsidP="00F9422F">
      <w:pPr>
        <w:pStyle w:val="BodyText"/>
        <w:spacing w:after="240"/>
        <w:ind w:left="720" w:right="1080" w:hanging="720"/>
        <w:jc w:val="both"/>
        <w:rPr>
          <w:b w:val="0"/>
          <w:sz w:val="24"/>
          <w:szCs w:val="24"/>
          <w:lang w:val="en-IN"/>
        </w:rPr>
      </w:pPr>
      <w:r w:rsidRPr="00F9422F">
        <w:rPr>
          <w:b w:val="0"/>
          <w:sz w:val="24"/>
          <w:szCs w:val="24"/>
          <w:lang w:val="en-IN"/>
        </w:rPr>
        <w:t>24</w:t>
      </w:r>
      <w:r w:rsidR="00B359CC" w:rsidRPr="00F9422F">
        <w:rPr>
          <w:b w:val="0"/>
          <w:sz w:val="24"/>
          <w:szCs w:val="24"/>
          <w:lang w:val="en-IN"/>
        </w:rPr>
        <w:t>.</w:t>
      </w:r>
      <w:r w:rsidR="00B359CC" w:rsidRPr="00F9422F">
        <w:rPr>
          <w:b w:val="0"/>
          <w:sz w:val="24"/>
          <w:szCs w:val="24"/>
          <w:lang w:val="en-IN"/>
        </w:rPr>
        <w:tab/>
        <w:t>The documents accompanying the Bid, as specified in Clause 2.11.2 of the RFP</w:t>
      </w:r>
      <w:r w:rsidR="00B025F6" w:rsidRPr="00F9422F">
        <w:rPr>
          <w:b w:val="0"/>
          <w:sz w:val="24"/>
          <w:szCs w:val="24"/>
          <w:lang w:val="en-IN"/>
        </w:rPr>
        <w:t>,</w:t>
      </w:r>
      <w:r w:rsidR="00B359CC" w:rsidRPr="00F9422F">
        <w:rPr>
          <w:b w:val="0"/>
          <w:sz w:val="24"/>
          <w:szCs w:val="24"/>
          <w:lang w:val="en-IN"/>
        </w:rPr>
        <w:t xml:space="preserve"> have been submitted in a separate envelope and marked as “Enclosures of the Bid”.</w:t>
      </w:r>
    </w:p>
    <w:p w:rsidR="008765A7" w:rsidRDefault="007422D4" w:rsidP="008765A7">
      <w:pPr>
        <w:pStyle w:val="BodyText"/>
        <w:spacing w:after="240"/>
        <w:ind w:left="720" w:right="1080" w:hanging="720"/>
        <w:jc w:val="both"/>
        <w:rPr>
          <w:b w:val="0"/>
          <w:sz w:val="24"/>
          <w:szCs w:val="24"/>
          <w:lang w:val="en-IN"/>
        </w:rPr>
      </w:pPr>
      <w:r w:rsidRPr="00F9422F">
        <w:rPr>
          <w:b w:val="0"/>
          <w:sz w:val="24"/>
          <w:szCs w:val="24"/>
          <w:lang w:val="en-IN"/>
        </w:rPr>
        <w:t>25</w:t>
      </w:r>
      <w:r w:rsidR="00F75ABD" w:rsidRPr="00F9422F">
        <w:rPr>
          <w:b w:val="0"/>
          <w:sz w:val="24"/>
          <w:szCs w:val="24"/>
          <w:lang w:val="en-IN"/>
        </w:rPr>
        <w:t>.</w:t>
      </w:r>
      <w:r w:rsidR="00F75ABD" w:rsidRPr="00F9422F">
        <w:rPr>
          <w:b w:val="0"/>
          <w:sz w:val="24"/>
          <w:szCs w:val="24"/>
          <w:lang w:val="en-IN"/>
        </w:rPr>
        <w:tab/>
        <w:t>I/</w:t>
      </w:r>
      <w:r w:rsidR="00095F0F" w:rsidRPr="00F9422F">
        <w:rPr>
          <w:b w:val="0"/>
          <w:sz w:val="24"/>
          <w:szCs w:val="24"/>
          <w:lang w:val="en-IN"/>
        </w:rPr>
        <w:t xml:space="preserve"> </w:t>
      </w:r>
      <w:r w:rsidR="00F75ABD" w:rsidRPr="00F9422F">
        <w:rPr>
          <w:b w:val="0"/>
          <w:sz w:val="24"/>
          <w:szCs w:val="24"/>
          <w:lang w:val="en-IN"/>
        </w:rPr>
        <w:t>We agree and understand that the Bid is subject to the provisions of the Bid</w:t>
      </w:r>
      <w:r w:rsidR="003B1370" w:rsidRPr="00F9422F">
        <w:rPr>
          <w:b w:val="0"/>
          <w:sz w:val="24"/>
          <w:szCs w:val="24"/>
          <w:lang w:val="en-IN"/>
        </w:rPr>
        <w:t>ding</w:t>
      </w:r>
      <w:r w:rsidR="00F75ABD" w:rsidRPr="00F9422F">
        <w:rPr>
          <w:b w:val="0"/>
          <w:sz w:val="24"/>
          <w:szCs w:val="24"/>
          <w:lang w:val="en-IN"/>
        </w:rPr>
        <w:t xml:space="preserve"> Documents. In no case, I/</w:t>
      </w:r>
      <w:r w:rsidR="00755C48" w:rsidRPr="00F9422F">
        <w:rPr>
          <w:b w:val="0"/>
          <w:sz w:val="24"/>
          <w:szCs w:val="24"/>
          <w:lang w:val="en-IN"/>
        </w:rPr>
        <w:t>w</w:t>
      </w:r>
      <w:r w:rsidR="00F75ABD" w:rsidRPr="00F9422F">
        <w:rPr>
          <w:b w:val="0"/>
          <w:sz w:val="24"/>
          <w:szCs w:val="24"/>
          <w:lang w:val="en-IN"/>
        </w:rPr>
        <w:t>e shall have any claim or right of whatsoever nature if</w:t>
      </w:r>
      <w:r w:rsidR="008765A7">
        <w:rPr>
          <w:b w:val="0"/>
          <w:sz w:val="24"/>
          <w:szCs w:val="24"/>
          <w:lang w:val="en-IN"/>
        </w:rPr>
        <w:t xml:space="preserve">            </w:t>
      </w:r>
      <w:r w:rsidR="008765A7" w:rsidRPr="00F9422F">
        <w:rPr>
          <w:b w:val="0"/>
          <w:sz w:val="24"/>
          <w:szCs w:val="24"/>
          <w:lang w:val="en-IN"/>
        </w:rPr>
        <w:t>the Project / Concession is not awarded to me/us or our Bid is not opened or rejected.</w:t>
      </w:r>
    </w:p>
    <w:p w:rsidR="008765A7" w:rsidRDefault="008765A7" w:rsidP="008765A7">
      <w:pPr>
        <w:pStyle w:val="BodyText"/>
        <w:spacing w:after="240"/>
        <w:ind w:left="720" w:right="1080" w:hanging="720"/>
        <w:jc w:val="both"/>
        <w:rPr>
          <w:b w:val="0"/>
          <w:sz w:val="24"/>
          <w:szCs w:val="24"/>
          <w:lang w:val="en-IN"/>
        </w:rPr>
      </w:pPr>
      <w:r w:rsidRPr="00F9422F">
        <w:rPr>
          <w:b w:val="0"/>
          <w:sz w:val="24"/>
          <w:szCs w:val="24"/>
          <w:lang w:val="en-IN"/>
        </w:rPr>
        <w:t>26.</w:t>
      </w:r>
      <w:r w:rsidRPr="00F9422F">
        <w:rPr>
          <w:b w:val="0"/>
          <w:sz w:val="24"/>
          <w:szCs w:val="24"/>
          <w:lang w:val="en-IN"/>
        </w:rPr>
        <w:tab/>
        <w:t xml:space="preserve">The </w:t>
      </w:r>
      <w:r>
        <w:rPr>
          <w:b w:val="0"/>
          <w:sz w:val="24"/>
          <w:szCs w:val="24"/>
          <w:lang w:val="en-IN"/>
        </w:rPr>
        <w:t>Tariff</w:t>
      </w:r>
      <w:r w:rsidRPr="00F9422F">
        <w:rPr>
          <w:b w:val="0"/>
          <w:sz w:val="24"/>
          <w:szCs w:val="24"/>
          <w:lang w:val="en-IN"/>
        </w:rPr>
        <w:t xml:space="preserve"> has been quoted by me/us after taking into consideration all the terms and conditions stated in the RFP, draft </w:t>
      </w:r>
      <w:r>
        <w:rPr>
          <w:b w:val="0"/>
          <w:sz w:val="24"/>
          <w:szCs w:val="24"/>
          <w:lang w:val="en-IN"/>
        </w:rPr>
        <w:t>PPA, our own estimates of costs and revenues,</w:t>
      </w:r>
      <w:r w:rsidRPr="00F9422F">
        <w:rPr>
          <w:b w:val="0"/>
          <w:sz w:val="24"/>
          <w:szCs w:val="24"/>
          <w:lang w:val="en-IN"/>
        </w:rPr>
        <w:t xml:space="preserve"> and after a careful assessment of the site and all the conditions that may affect the project cost and implementation of the project.</w:t>
      </w:r>
      <w:r w:rsidRPr="00F9422F">
        <w:rPr>
          <w:b w:val="0"/>
          <w:sz w:val="24"/>
          <w:szCs w:val="24"/>
          <w:lang w:val="en-IN"/>
        </w:rPr>
        <w:tab/>
        <w:t xml:space="preserve"> </w:t>
      </w:r>
    </w:p>
    <w:p w:rsidR="00D16117" w:rsidRDefault="00D16117" w:rsidP="00D16117">
      <w:pPr>
        <w:pStyle w:val="BodyText"/>
        <w:ind w:right="1077"/>
        <w:jc w:val="right"/>
        <w:rPr>
          <w:b w:val="0"/>
          <w:sz w:val="24"/>
          <w:szCs w:val="24"/>
          <w:lang w:val="en-IN"/>
        </w:rPr>
      </w:pPr>
    </w:p>
    <w:p w:rsidR="00D16117" w:rsidRPr="00F9422F" w:rsidRDefault="00D16117" w:rsidP="00D16117">
      <w:pPr>
        <w:pStyle w:val="BodyText"/>
        <w:ind w:right="1077"/>
        <w:jc w:val="right"/>
        <w:rPr>
          <w:b w:val="0"/>
          <w:sz w:val="24"/>
          <w:szCs w:val="24"/>
          <w:lang w:val="en-IN"/>
        </w:rPr>
      </w:pPr>
      <w:r w:rsidRPr="00F9422F">
        <w:rPr>
          <w:b w:val="0"/>
          <w:sz w:val="24"/>
          <w:szCs w:val="24"/>
          <w:lang w:val="en-IN"/>
        </w:rPr>
        <w:t>Appendix - I</w:t>
      </w:r>
    </w:p>
    <w:p w:rsidR="00D16117" w:rsidRPr="00F9422F" w:rsidRDefault="00D16117" w:rsidP="00D16117">
      <w:pPr>
        <w:pStyle w:val="BodyText"/>
        <w:spacing w:after="240"/>
        <w:ind w:left="720" w:right="1080" w:hanging="720"/>
        <w:jc w:val="right"/>
        <w:rPr>
          <w:b w:val="0"/>
          <w:sz w:val="24"/>
          <w:szCs w:val="24"/>
          <w:lang w:val="en-IN"/>
        </w:rPr>
      </w:pPr>
      <w:r w:rsidRPr="00F9422F">
        <w:rPr>
          <w:b w:val="0"/>
          <w:sz w:val="24"/>
          <w:szCs w:val="24"/>
          <w:lang w:val="en-IN"/>
        </w:rPr>
        <w:t>Page 5</w:t>
      </w:r>
    </w:p>
    <w:p w:rsidR="00F75ABD" w:rsidRDefault="009B1BF3" w:rsidP="00F9422F">
      <w:pPr>
        <w:spacing w:after="240"/>
        <w:ind w:left="720" w:right="1080" w:hanging="720"/>
        <w:jc w:val="both"/>
        <w:rPr>
          <w:sz w:val="24"/>
          <w:szCs w:val="24"/>
        </w:rPr>
      </w:pPr>
      <w:r w:rsidRPr="00F9422F">
        <w:rPr>
          <w:sz w:val="24"/>
          <w:szCs w:val="24"/>
        </w:rPr>
        <w:t>27</w:t>
      </w:r>
      <w:r w:rsidR="00F75ABD" w:rsidRPr="00F9422F">
        <w:rPr>
          <w:sz w:val="24"/>
          <w:szCs w:val="24"/>
        </w:rPr>
        <w:t>.</w:t>
      </w:r>
      <w:r w:rsidR="00F75ABD" w:rsidRPr="00F9422F">
        <w:rPr>
          <w:sz w:val="24"/>
          <w:szCs w:val="24"/>
        </w:rPr>
        <w:tab/>
      </w:r>
      <w:r w:rsidR="000F5EAC" w:rsidRPr="00F9422F">
        <w:rPr>
          <w:sz w:val="24"/>
          <w:szCs w:val="24"/>
        </w:rPr>
        <w:t>I/ We agree and undertake to abide by all the terms and conditions of the RFP document.</w:t>
      </w:r>
      <w:r w:rsidR="00F75ABD" w:rsidRPr="00F9422F">
        <w:rPr>
          <w:sz w:val="24"/>
          <w:szCs w:val="24"/>
        </w:rPr>
        <w:t xml:space="preserve"> </w:t>
      </w:r>
    </w:p>
    <w:p w:rsidR="00226CEB" w:rsidRPr="00F9422F" w:rsidRDefault="009B1BF3" w:rsidP="00F9422F">
      <w:pPr>
        <w:pStyle w:val="BodyText"/>
        <w:spacing w:after="240"/>
        <w:ind w:left="720" w:right="1080" w:hanging="720"/>
        <w:jc w:val="both"/>
        <w:rPr>
          <w:b w:val="0"/>
          <w:sz w:val="24"/>
          <w:szCs w:val="24"/>
          <w:lang w:val="en-IN"/>
        </w:rPr>
      </w:pPr>
      <w:r w:rsidRPr="00F9422F">
        <w:rPr>
          <w:b w:val="0"/>
          <w:sz w:val="24"/>
          <w:szCs w:val="24"/>
          <w:lang w:val="en-IN"/>
        </w:rPr>
        <w:t>28</w:t>
      </w:r>
      <w:r w:rsidR="00F75ABD" w:rsidRPr="00F9422F">
        <w:rPr>
          <w:b w:val="0"/>
          <w:sz w:val="24"/>
          <w:szCs w:val="24"/>
          <w:lang w:val="en-IN"/>
        </w:rPr>
        <w:t>.</w:t>
      </w:r>
      <w:r w:rsidR="00F75ABD" w:rsidRPr="00F9422F">
        <w:rPr>
          <w:b w:val="0"/>
          <w:sz w:val="24"/>
          <w:szCs w:val="24"/>
          <w:lang w:val="en-IN"/>
        </w:rPr>
        <w:tab/>
      </w:r>
      <w:r w:rsidR="00233537" w:rsidRPr="00F9422F">
        <w:rPr>
          <w:b w:val="0"/>
          <w:sz w:val="24"/>
          <w:szCs w:val="24"/>
          <w:lang w:val="en-IN"/>
        </w:rPr>
        <w:t>{</w:t>
      </w:r>
      <w:r w:rsidR="000F5EAC" w:rsidRPr="00F9422F">
        <w:rPr>
          <w:b w:val="0"/>
          <w:sz w:val="24"/>
          <w:szCs w:val="24"/>
          <w:lang w:val="en-IN"/>
        </w:rPr>
        <w:t>We</w:t>
      </w:r>
      <w:r w:rsidR="00471BF8" w:rsidRPr="00F9422F">
        <w:rPr>
          <w:b w:val="0"/>
          <w:sz w:val="24"/>
          <w:szCs w:val="24"/>
          <w:lang w:val="en-IN"/>
        </w:rPr>
        <w:t>, the Consortium Members</w:t>
      </w:r>
      <w:r w:rsidR="000F5EAC" w:rsidRPr="00F9422F">
        <w:rPr>
          <w:b w:val="0"/>
          <w:sz w:val="24"/>
          <w:szCs w:val="24"/>
          <w:lang w:val="en-IN"/>
        </w:rPr>
        <w:t xml:space="preserve"> agree and undertake to be jointly and severally liable for all the obligations of the Concessionaire under the </w:t>
      </w:r>
      <w:r w:rsidR="00682F4F">
        <w:rPr>
          <w:b w:val="0"/>
          <w:sz w:val="24"/>
          <w:szCs w:val="24"/>
          <w:lang w:val="en-IN"/>
        </w:rPr>
        <w:t>PPA</w:t>
      </w:r>
      <w:r w:rsidR="000F5EAC" w:rsidRPr="00F9422F">
        <w:rPr>
          <w:b w:val="0"/>
          <w:sz w:val="24"/>
          <w:szCs w:val="24"/>
          <w:lang w:val="en-IN"/>
        </w:rPr>
        <w:t xml:space="preserve"> till occurrence of Financial Close in accordance with the </w:t>
      </w:r>
      <w:r w:rsidR="00682F4F">
        <w:rPr>
          <w:b w:val="0"/>
          <w:sz w:val="24"/>
          <w:szCs w:val="24"/>
          <w:lang w:val="en-IN"/>
        </w:rPr>
        <w:t>PPA</w:t>
      </w:r>
      <w:r w:rsidR="000F5EAC" w:rsidRPr="00F9422F">
        <w:rPr>
          <w:b w:val="0"/>
          <w:sz w:val="24"/>
          <w:szCs w:val="24"/>
          <w:lang w:val="en-IN"/>
        </w:rPr>
        <w:t>.</w:t>
      </w:r>
      <w:r w:rsidR="00233537" w:rsidRPr="00F9422F">
        <w:rPr>
          <w:b w:val="0"/>
          <w:sz w:val="24"/>
          <w:szCs w:val="24"/>
          <w:lang w:val="en-IN"/>
        </w:rPr>
        <w:t>}</w:t>
      </w:r>
      <w:r w:rsidR="000F5EAC" w:rsidRPr="00F9422F" w:rsidDel="000F5EAC">
        <w:rPr>
          <w:b w:val="0"/>
          <w:sz w:val="24"/>
          <w:szCs w:val="24"/>
          <w:lang w:val="en-IN"/>
        </w:rPr>
        <w:t xml:space="preserve"> </w:t>
      </w:r>
    </w:p>
    <w:p w:rsidR="00226CEB" w:rsidRPr="00F9422F" w:rsidRDefault="009B1BF3" w:rsidP="00F9422F">
      <w:pPr>
        <w:pStyle w:val="BodyText"/>
        <w:spacing w:after="240"/>
        <w:ind w:left="720" w:right="1080" w:hanging="720"/>
        <w:jc w:val="both"/>
        <w:rPr>
          <w:sz w:val="24"/>
          <w:szCs w:val="24"/>
          <w:lang w:val="en-IN"/>
        </w:rPr>
      </w:pPr>
      <w:r w:rsidRPr="00F9422F">
        <w:rPr>
          <w:b w:val="0"/>
          <w:sz w:val="24"/>
          <w:szCs w:val="24"/>
          <w:lang w:val="en-IN"/>
        </w:rPr>
        <w:t>29</w:t>
      </w:r>
      <w:r w:rsidR="00226CEB" w:rsidRPr="00F9422F">
        <w:rPr>
          <w:b w:val="0"/>
          <w:sz w:val="24"/>
          <w:szCs w:val="24"/>
          <w:lang w:val="en-IN"/>
        </w:rPr>
        <w:t>.</w:t>
      </w:r>
      <w:r w:rsidR="00226CEB" w:rsidRPr="00F9422F">
        <w:rPr>
          <w:b w:val="0"/>
          <w:sz w:val="24"/>
          <w:szCs w:val="24"/>
          <w:lang w:val="en-IN"/>
        </w:rPr>
        <w:tab/>
      </w:r>
      <w:bookmarkStart w:id="20" w:name="_DV_C395"/>
      <w:r w:rsidR="000F5EAC" w:rsidRPr="00F9422F">
        <w:rPr>
          <w:b w:val="0"/>
          <w:sz w:val="24"/>
          <w:szCs w:val="24"/>
        </w:rPr>
        <w:t xml:space="preserve">I/ We shall keep this offer valid for 120 (one hundred and twenty) days from the Bid Due Date specified in the RFP. </w:t>
      </w:r>
      <w:bookmarkEnd w:id="20"/>
    </w:p>
    <w:p w:rsidR="00AD25FA" w:rsidRDefault="00AD25FA" w:rsidP="00AD25FA">
      <w:pPr>
        <w:pStyle w:val="BodyText"/>
        <w:spacing w:after="240"/>
        <w:ind w:left="720" w:right="1080" w:hanging="720"/>
        <w:jc w:val="both"/>
        <w:rPr>
          <w:b w:val="0"/>
          <w:sz w:val="24"/>
          <w:szCs w:val="24"/>
          <w:lang w:val="en-IN"/>
        </w:rPr>
      </w:pPr>
      <w:r w:rsidRPr="00F9422F">
        <w:rPr>
          <w:b w:val="0"/>
          <w:sz w:val="24"/>
          <w:szCs w:val="24"/>
          <w:lang w:val="en-IN"/>
        </w:rPr>
        <w:t>30</w:t>
      </w:r>
      <w:r w:rsidRPr="00F9422F">
        <w:rPr>
          <w:b w:val="0"/>
          <w:sz w:val="24"/>
          <w:szCs w:val="24"/>
          <w:lang w:val="en-IN"/>
        </w:rPr>
        <w:tab/>
        <w:t>I/ We hereby submit our Bid and offer</w:t>
      </w:r>
      <w:r w:rsidR="00CB719E">
        <w:rPr>
          <w:b w:val="0"/>
          <w:sz w:val="24"/>
          <w:szCs w:val="24"/>
          <w:lang w:val="en-IN"/>
        </w:rPr>
        <w:t xml:space="preserve"> for t</w:t>
      </w:r>
      <w:r w:rsidR="00192A08">
        <w:rPr>
          <w:b w:val="0"/>
          <w:sz w:val="24"/>
          <w:szCs w:val="24"/>
          <w:lang w:val="en-IN"/>
        </w:rPr>
        <w:t>h</w:t>
      </w:r>
      <w:r w:rsidR="00CB719E">
        <w:rPr>
          <w:b w:val="0"/>
          <w:sz w:val="24"/>
          <w:szCs w:val="24"/>
          <w:lang w:val="en-IN"/>
        </w:rPr>
        <w:t>e base year, in accordance with the provisions of the PPA and Clause 3.5 of th</w:t>
      </w:r>
      <w:r w:rsidR="00192A08">
        <w:rPr>
          <w:b w:val="0"/>
          <w:sz w:val="24"/>
          <w:szCs w:val="24"/>
          <w:lang w:val="en-IN"/>
        </w:rPr>
        <w:t>is</w:t>
      </w:r>
      <w:r w:rsidR="00CB719E">
        <w:rPr>
          <w:b w:val="0"/>
          <w:sz w:val="24"/>
          <w:szCs w:val="24"/>
          <w:lang w:val="en-IN"/>
        </w:rPr>
        <w:t xml:space="preserve"> RFP</w:t>
      </w:r>
      <w:r w:rsidR="00924DC1" w:rsidRPr="00512F7B">
        <w:rPr>
          <w:b w:val="0"/>
          <w:sz w:val="26"/>
        </w:rPr>
        <w:t xml:space="preserve">, </w:t>
      </w:r>
      <w:r w:rsidR="00924DC1">
        <w:rPr>
          <w:sz w:val="26"/>
        </w:rPr>
        <w:t>-</w:t>
      </w:r>
    </w:p>
    <w:p w:rsidR="001C5838" w:rsidRDefault="00CD78CF" w:rsidP="0034451D">
      <w:pPr>
        <w:pStyle w:val="BodyText"/>
        <w:spacing w:after="240"/>
        <w:ind w:left="810" w:right="1080" w:hanging="90"/>
        <w:jc w:val="both"/>
        <w:rPr>
          <w:b w:val="0"/>
          <w:sz w:val="24"/>
          <w:szCs w:val="24"/>
          <w:lang w:val="en-IN"/>
        </w:rPr>
      </w:pPr>
      <w:r>
        <w:rPr>
          <w:b w:val="0"/>
          <w:sz w:val="24"/>
          <w:szCs w:val="24"/>
          <w:lang w:val="en-IN"/>
        </w:rPr>
        <w:t>[A Fixed Charge of Rs ……and paise ……</w:t>
      </w:r>
      <w:r w:rsidR="00D723FE">
        <w:rPr>
          <w:rStyle w:val="FootnoteReference"/>
          <w:b w:val="0"/>
          <w:sz w:val="24"/>
          <w:szCs w:val="24"/>
          <w:lang w:val="en-IN"/>
        </w:rPr>
        <w:footnoteReference w:customMarkFollows="1" w:id="19"/>
        <w:t>$</w:t>
      </w:r>
      <w:r>
        <w:rPr>
          <w:b w:val="0"/>
          <w:sz w:val="24"/>
          <w:szCs w:val="24"/>
          <w:lang w:val="en-IN"/>
        </w:rPr>
        <w:t xml:space="preserve"> (Rupees ……………….……. and paise ……………….…….) per kW</w:t>
      </w:r>
      <w:r w:rsidRPr="00740532">
        <w:rPr>
          <w:b w:val="0"/>
          <w:sz w:val="24"/>
          <w:szCs w:val="24"/>
        </w:rPr>
        <w:t>h</w:t>
      </w:r>
      <w:r>
        <w:rPr>
          <w:b w:val="0"/>
          <w:sz w:val="24"/>
          <w:szCs w:val="24"/>
        </w:rPr>
        <w:t>]</w:t>
      </w:r>
      <w:r>
        <w:rPr>
          <w:b w:val="0"/>
          <w:sz w:val="24"/>
          <w:szCs w:val="24"/>
          <w:lang w:val="en-IN"/>
        </w:rPr>
        <w:t>/</w:t>
      </w:r>
      <w:r w:rsidR="00D27111">
        <w:rPr>
          <w:b w:val="0"/>
          <w:sz w:val="24"/>
          <w:szCs w:val="24"/>
          <w:lang w:val="en-IN"/>
        </w:rPr>
        <w:t xml:space="preserve"> </w:t>
      </w:r>
      <w:r>
        <w:rPr>
          <w:b w:val="0"/>
          <w:sz w:val="24"/>
          <w:szCs w:val="24"/>
          <w:lang w:val="en-IN"/>
        </w:rPr>
        <w:t>[ A Tariff of Rs</w:t>
      </w:r>
      <w:r w:rsidRPr="00F85C21">
        <w:rPr>
          <w:b w:val="0"/>
          <w:sz w:val="24"/>
          <w:szCs w:val="24"/>
          <w:lang w:val="en-IN"/>
        </w:rPr>
        <w:t xml:space="preserve"> </w:t>
      </w:r>
      <w:r>
        <w:rPr>
          <w:b w:val="0"/>
          <w:sz w:val="24"/>
          <w:szCs w:val="24"/>
          <w:lang w:val="en-IN"/>
        </w:rPr>
        <w:t>…… and paise ……</w:t>
      </w:r>
      <w:r w:rsidRPr="003C3F34">
        <w:rPr>
          <w:b w:val="0"/>
          <w:sz w:val="24"/>
          <w:szCs w:val="24"/>
          <w:vertAlign w:val="superscript"/>
          <w:lang w:val="en-IN"/>
        </w:rPr>
        <w:t>$</w:t>
      </w:r>
      <w:r>
        <w:rPr>
          <w:b w:val="0"/>
          <w:sz w:val="24"/>
          <w:szCs w:val="24"/>
          <w:lang w:val="en-IN"/>
        </w:rPr>
        <w:t xml:space="preserve"> (Rupees ……………….……. and paise ……………….…….) comprising a Fixed Charge of Rs.</w:t>
      </w:r>
      <w:r w:rsidRPr="00F85C21">
        <w:rPr>
          <w:b w:val="0"/>
          <w:sz w:val="24"/>
          <w:szCs w:val="24"/>
          <w:lang w:val="en-IN"/>
        </w:rPr>
        <w:t xml:space="preserve"> </w:t>
      </w:r>
      <w:r>
        <w:rPr>
          <w:b w:val="0"/>
          <w:sz w:val="24"/>
          <w:szCs w:val="24"/>
          <w:lang w:val="en-IN"/>
        </w:rPr>
        <w:t>…… and paise ……</w:t>
      </w:r>
      <w:r w:rsidRPr="005526A1">
        <w:rPr>
          <w:b w:val="0"/>
          <w:sz w:val="24"/>
          <w:szCs w:val="24"/>
          <w:vertAlign w:val="superscript"/>
          <w:lang w:val="en-IN"/>
        </w:rPr>
        <w:t>$</w:t>
      </w:r>
      <w:r>
        <w:rPr>
          <w:b w:val="0"/>
          <w:sz w:val="24"/>
          <w:szCs w:val="24"/>
          <w:lang w:val="en-IN"/>
        </w:rPr>
        <w:t xml:space="preserve"> (Rupees ……………….……. and paise ……………….…….) per kW</w:t>
      </w:r>
      <w:r w:rsidRPr="00740532">
        <w:rPr>
          <w:b w:val="0"/>
          <w:sz w:val="24"/>
          <w:szCs w:val="24"/>
        </w:rPr>
        <w:t>h</w:t>
      </w:r>
      <w:r>
        <w:rPr>
          <w:b w:val="0"/>
          <w:sz w:val="24"/>
          <w:szCs w:val="24"/>
          <w:lang w:val="en-IN"/>
        </w:rPr>
        <w:t xml:space="preserve"> and a Fuel Charge of Rs …… and paise ……</w:t>
      </w:r>
      <w:r w:rsidRPr="003C3F34">
        <w:rPr>
          <w:b w:val="0"/>
          <w:sz w:val="24"/>
          <w:szCs w:val="24"/>
          <w:vertAlign w:val="superscript"/>
          <w:lang w:val="en-IN"/>
        </w:rPr>
        <w:t>$</w:t>
      </w:r>
      <w:r w:rsidR="0073517D">
        <w:rPr>
          <w:b w:val="0"/>
          <w:sz w:val="24"/>
          <w:szCs w:val="24"/>
          <w:vertAlign w:val="superscript"/>
          <w:lang w:val="en-IN"/>
        </w:rPr>
        <w:t xml:space="preserve"> </w:t>
      </w:r>
      <w:r>
        <w:rPr>
          <w:b w:val="0"/>
          <w:sz w:val="24"/>
          <w:szCs w:val="24"/>
          <w:lang w:val="en-IN"/>
        </w:rPr>
        <w:t>(Rupees ……………….……. and paise ……………….…….) per kWh]/</w:t>
      </w:r>
      <w:r w:rsidR="00D27111">
        <w:rPr>
          <w:b w:val="0"/>
          <w:sz w:val="24"/>
          <w:szCs w:val="24"/>
          <w:lang w:val="en-IN"/>
        </w:rPr>
        <w:t xml:space="preserve"> </w:t>
      </w:r>
      <w:r>
        <w:rPr>
          <w:b w:val="0"/>
          <w:sz w:val="24"/>
          <w:szCs w:val="24"/>
          <w:lang w:val="en-IN"/>
        </w:rPr>
        <w:t>[ A Tariff comprising a Fixed Charge of Rs</w:t>
      </w:r>
      <w:r w:rsidRPr="00F85C21">
        <w:rPr>
          <w:b w:val="0"/>
          <w:sz w:val="24"/>
          <w:szCs w:val="24"/>
          <w:lang w:val="en-IN"/>
        </w:rPr>
        <w:t xml:space="preserve"> </w:t>
      </w:r>
      <w:r>
        <w:rPr>
          <w:b w:val="0"/>
          <w:sz w:val="24"/>
          <w:szCs w:val="24"/>
          <w:lang w:val="en-IN"/>
        </w:rPr>
        <w:t xml:space="preserve">…… and paise …… </w:t>
      </w:r>
      <w:r w:rsidRPr="005526A1">
        <w:rPr>
          <w:b w:val="0"/>
          <w:sz w:val="24"/>
          <w:szCs w:val="24"/>
          <w:vertAlign w:val="superscript"/>
          <w:lang w:val="en-IN"/>
        </w:rPr>
        <w:t>$</w:t>
      </w:r>
      <w:r>
        <w:rPr>
          <w:b w:val="0"/>
          <w:sz w:val="24"/>
          <w:szCs w:val="24"/>
          <w:lang w:val="en-IN"/>
        </w:rPr>
        <w:t xml:space="preserve"> per kW</w:t>
      </w:r>
      <w:r w:rsidRPr="00740532">
        <w:rPr>
          <w:b w:val="0"/>
          <w:sz w:val="24"/>
          <w:szCs w:val="24"/>
        </w:rPr>
        <w:t>h</w:t>
      </w:r>
      <w:r>
        <w:rPr>
          <w:b w:val="0"/>
          <w:sz w:val="24"/>
          <w:szCs w:val="24"/>
          <w:lang w:val="en-IN"/>
        </w:rPr>
        <w:t xml:space="preserve"> (Rupees ……………….……. and paise ……………….…….) and a Fuel Charge comprising  (i) </w:t>
      </w:r>
      <w:r w:rsidR="00D27111">
        <w:rPr>
          <w:b w:val="0"/>
          <w:sz w:val="24"/>
          <w:szCs w:val="24"/>
          <w:lang w:val="en-IN"/>
        </w:rPr>
        <w:t xml:space="preserve">the </w:t>
      </w:r>
      <w:r w:rsidR="00D723FE">
        <w:rPr>
          <w:b w:val="0"/>
          <w:sz w:val="24"/>
          <w:szCs w:val="24"/>
          <w:lang w:val="en-IN"/>
        </w:rPr>
        <w:t>cost</w:t>
      </w:r>
      <w:r>
        <w:rPr>
          <w:b w:val="0"/>
          <w:sz w:val="24"/>
          <w:szCs w:val="24"/>
          <w:lang w:val="en-IN"/>
        </w:rPr>
        <w:t xml:space="preserve"> of Fuel in US cents</w:t>
      </w:r>
      <w:r w:rsidR="00ED539C">
        <w:rPr>
          <w:rStyle w:val="FootnoteReference"/>
          <w:b w:val="0"/>
          <w:sz w:val="24"/>
          <w:szCs w:val="24"/>
          <w:lang w:val="en-IN"/>
        </w:rPr>
        <w:footnoteReference w:customMarkFollows="1" w:id="20"/>
        <w:t>$$</w:t>
      </w:r>
      <w:r>
        <w:rPr>
          <w:b w:val="0"/>
          <w:sz w:val="24"/>
          <w:szCs w:val="24"/>
          <w:vertAlign w:val="superscript"/>
          <w:lang w:val="en-IN"/>
        </w:rPr>
        <w:t xml:space="preserve"> </w:t>
      </w:r>
      <w:r>
        <w:rPr>
          <w:b w:val="0"/>
          <w:sz w:val="24"/>
          <w:szCs w:val="24"/>
          <w:lang w:val="en-IN"/>
        </w:rPr>
        <w:t>……</w:t>
      </w:r>
      <w:r w:rsidRPr="00A573BE">
        <w:rPr>
          <w:b w:val="0"/>
          <w:sz w:val="24"/>
          <w:szCs w:val="24"/>
          <w:vertAlign w:val="superscript"/>
          <w:lang w:val="en-IN"/>
        </w:rPr>
        <w:t>£</w:t>
      </w:r>
      <w:r>
        <w:rPr>
          <w:b w:val="0"/>
          <w:sz w:val="24"/>
          <w:szCs w:val="24"/>
          <w:lang w:val="en-IN"/>
        </w:rPr>
        <w:t xml:space="preserve"> (US cents ……………….…….) per kW</w:t>
      </w:r>
      <w:r w:rsidRPr="00740532">
        <w:rPr>
          <w:b w:val="0"/>
          <w:sz w:val="24"/>
          <w:szCs w:val="24"/>
        </w:rPr>
        <w:t>h</w:t>
      </w:r>
      <w:r>
        <w:rPr>
          <w:b w:val="0"/>
          <w:sz w:val="24"/>
          <w:szCs w:val="24"/>
        </w:rPr>
        <w:t xml:space="preserve">, and (ii) </w:t>
      </w:r>
      <w:r w:rsidR="00D27111">
        <w:rPr>
          <w:b w:val="0"/>
          <w:sz w:val="24"/>
          <w:szCs w:val="24"/>
        </w:rPr>
        <w:t xml:space="preserve">the </w:t>
      </w:r>
      <w:r>
        <w:rPr>
          <w:b w:val="0"/>
          <w:sz w:val="24"/>
          <w:szCs w:val="24"/>
        </w:rPr>
        <w:t>cost of transportation in US cents</w:t>
      </w:r>
      <w:r w:rsidR="00ED539C" w:rsidRPr="00ED539C">
        <w:rPr>
          <w:b w:val="0"/>
          <w:sz w:val="24"/>
          <w:szCs w:val="24"/>
          <w:vertAlign w:val="superscript"/>
        </w:rPr>
        <w:t>$$</w:t>
      </w:r>
      <w:r>
        <w:rPr>
          <w:b w:val="0"/>
          <w:sz w:val="24"/>
          <w:szCs w:val="24"/>
          <w:lang w:val="en-IN"/>
        </w:rPr>
        <w:t>……</w:t>
      </w:r>
      <w:r w:rsidRPr="003C3F34">
        <w:rPr>
          <w:b w:val="0"/>
          <w:sz w:val="24"/>
          <w:szCs w:val="24"/>
          <w:vertAlign w:val="superscript"/>
          <w:lang w:val="en-IN"/>
        </w:rPr>
        <w:t>£</w:t>
      </w:r>
      <w:r>
        <w:rPr>
          <w:b w:val="0"/>
          <w:sz w:val="24"/>
          <w:szCs w:val="24"/>
          <w:vertAlign w:val="superscript"/>
          <w:lang w:val="en-IN"/>
        </w:rPr>
        <w:t xml:space="preserve"> </w:t>
      </w:r>
      <w:r>
        <w:rPr>
          <w:b w:val="0"/>
          <w:sz w:val="24"/>
          <w:szCs w:val="24"/>
          <w:lang w:val="en-IN"/>
        </w:rPr>
        <w:t xml:space="preserve">(US cents ……………….…….) </w:t>
      </w:r>
      <w:r>
        <w:rPr>
          <w:b w:val="0"/>
          <w:sz w:val="24"/>
          <w:szCs w:val="24"/>
          <w:vertAlign w:val="superscript"/>
          <w:lang w:val="en-IN"/>
        </w:rPr>
        <w:t xml:space="preserve"> </w:t>
      </w:r>
      <w:r>
        <w:rPr>
          <w:b w:val="0"/>
          <w:sz w:val="24"/>
          <w:szCs w:val="24"/>
          <w:lang w:val="en-IN"/>
        </w:rPr>
        <w:t>per kW</w:t>
      </w:r>
      <w:r w:rsidRPr="00740532">
        <w:rPr>
          <w:b w:val="0"/>
          <w:sz w:val="24"/>
          <w:szCs w:val="24"/>
        </w:rPr>
        <w:t>h</w:t>
      </w:r>
      <w:r w:rsidRPr="00740532">
        <w:rPr>
          <w:b w:val="0"/>
          <w:sz w:val="24"/>
          <w:szCs w:val="24"/>
          <w:lang w:val="en-IN"/>
        </w:rPr>
        <w:t>.</w:t>
      </w:r>
      <w:r>
        <w:rPr>
          <w:b w:val="0"/>
          <w:sz w:val="24"/>
          <w:szCs w:val="24"/>
          <w:lang w:val="en-IN"/>
        </w:rPr>
        <w:t>]</w:t>
      </w:r>
      <w:r w:rsidR="00AE529A">
        <w:rPr>
          <w:rStyle w:val="FootnoteReference"/>
          <w:b w:val="0"/>
          <w:sz w:val="24"/>
          <w:szCs w:val="24"/>
          <w:lang w:val="en-IN"/>
        </w:rPr>
        <w:footnoteReference w:id="21"/>
      </w:r>
    </w:p>
    <w:p w:rsidR="00F75ABD" w:rsidRPr="00F9422F" w:rsidRDefault="00F75ABD" w:rsidP="0073517D">
      <w:pPr>
        <w:pStyle w:val="BodyText"/>
        <w:spacing w:after="240"/>
        <w:ind w:right="1080"/>
        <w:jc w:val="both"/>
        <w:rPr>
          <w:b w:val="0"/>
          <w:sz w:val="24"/>
          <w:szCs w:val="24"/>
          <w:lang w:val="en-IN"/>
        </w:rPr>
      </w:pPr>
      <w:r w:rsidRPr="00F9422F">
        <w:rPr>
          <w:b w:val="0"/>
          <w:sz w:val="24"/>
          <w:szCs w:val="24"/>
          <w:lang w:val="en-IN"/>
        </w:rPr>
        <w:t>In witness thereof, I/we submit this Bid under and in accordance with the terms of the RFP document.</w:t>
      </w:r>
    </w:p>
    <w:p w:rsidR="00D723FE" w:rsidRDefault="00D723FE" w:rsidP="00ED539C">
      <w:pPr>
        <w:spacing w:line="480" w:lineRule="auto"/>
        <w:ind w:right="1077"/>
        <w:jc w:val="right"/>
        <w:rPr>
          <w:sz w:val="24"/>
          <w:szCs w:val="24"/>
        </w:rPr>
      </w:pPr>
    </w:p>
    <w:p w:rsidR="00F75ABD" w:rsidRDefault="00F75ABD" w:rsidP="00ED539C">
      <w:pPr>
        <w:spacing w:line="480" w:lineRule="auto"/>
        <w:ind w:right="1077"/>
        <w:jc w:val="right"/>
        <w:rPr>
          <w:sz w:val="24"/>
          <w:szCs w:val="24"/>
        </w:rPr>
      </w:pPr>
      <w:r w:rsidRPr="00F9422F">
        <w:rPr>
          <w:sz w:val="24"/>
          <w:szCs w:val="24"/>
        </w:rPr>
        <w:t>Yours faithfully,</w:t>
      </w:r>
    </w:p>
    <w:p w:rsidR="00ED539C" w:rsidRDefault="00ED539C" w:rsidP="00ED539C">
      <w:pPr>
        <w:spacing w:line="480" w:lineRule="auto"/>
        <w:ind w:right="1077"/>
        <w:jc w:val="right"/>
        <w:rPr>
          <w:sz w:val="24"/>
          <w:szCs w:val="24"/>
        </w:rPr>
      </w:pPr>
    </w:p>
    <w:p w:rsidR="00F75ABD" w:rsidRPr="00F9422F" w:rsidRDefault="00F75ABD" w:rsidP="00ED539C">
      <w:pPr>
        <w:spacing w:line="480" w:lineRule="auto"/>
        <w:ind w:right="1077"/>
        <w:rPr>
          <w:sz w:val="24"/>
          <w:szCs w:val="24"/>
        </w:rPr>
      </w:pPr>
      <w:r w:rsidRPr="00F9422F">
        <w:rPr>
          <w:sz w:val="24"/>
          <w:szCs w:val="24"/>
        </w:rPr>
        <w:t>Date:</w:t>
      </w:r>
      <w:r w:rsidR="00E90A64" w:rsidRPr="00F9422F">
        <w:rPr>
          <w:sz w:val="24"/>
          <w:szCs w:val="24"/>
        </w:rPr>
        <w:t xml:space="preserve"> </w:t>
      </w:r>
      <w:r w:rsidR="00D701F6">
        <w:rPr>
          <w:sz w:val="24"/>
          <w:szCs w:val="24"/>
        </w:rPr>
        <w:t xml:space="preserve">                                  </w:t>
      </w:r>
      <w:r w:rsidRPr="00F9422F">
        <w:rPr>
          <w:sz w:val="24"/>
          <w:szCs w:val="24"/>
        </w:rPr>
        <w:t>(Signature</w:t>
      </w:r>
      <w:r w:rsidR="00853DC9" w:rsidRPr="00F9422F">
        <w:rPr>
          <w:sz w:val="24"/>
          <w:szCs w:val="24"/>
        </w:rPr>
        <w:t xml:space="preserve">, name and designation </w:t>
      </w:r>
      <w:r w:rsidRPr="00F9422F">
        <w:rPr>
          <w:sz w:val="24"/>
          <w:szCs w:val="24"/>
        </w:rPr>
        <w:t xml:space="preserve">of the Authorised signatory) </w:t>
      </w:r>
    </w:p>
    <w:p w:rsidR="00F75ABD" w:rsidRPr="006435B4" w:rsidRDefault="00F75ABD" w:rsidP="006435B4">
      <w:pPr>
        <w:spacing w:after="240"/>
        <w:ind w:right="1080"/>
        <w:rPr>
          <w:sz w:val="24"/>
          <w:szCs w:val="24"/>
        </w:rPr>
      </w:pPr>
      <w:r w:rsidRPr="00F9422F">
        <w:rPr>
          <w:sz w:val="24"/>
          <w:szCs w:val="24"/>
        </w:rPr>
        <w:t>Place:</w:t>
      </w:r>
      <w:r w:rsidR="00E90A64" w:rsidRPr="00F9422F">
        <w:rPr>
          <w:sz w:val="24"/>
          <w:szCs w:val="24"/>
        </w:rPr>
        <w:t xml:space="preserve"> </w:t>
      </w:r>
      <w:r w:rsidRPr="00F9422F">
        <w:rPr>
          <w:sz w:val="24"/>
          <w:szCs w:val="24"/>
        </w:rPr>
        <w:tab/>
      </w:r>
      <w:r w:rsidRPr="00F9422F">
        <w:rPr>
          <w:sz w:val="24"/>
          <w:szCs w:val="24"/>
        </w:rPr>
        <w:tab/>
      </w:r>
      <w:r w:rsidRPr="00F9422F">
        <w:rPr>
          <w:sz w:val="24"/>
          <w:szCs w:val="24"/>
        </w:rPr>
        <w:tab/>
      </w:r>
      <w:r w:rsidR="00E90A64" w:rsidRPr="00F9422F">
        <w:rPr>
          <w:sz w:val="24"/>
          <w:szCs w:val="24"/>
        </w:rPr>
        <w:t xml:space="preserve"> </w:t>
      </w:r>
      <w:r w:rsidR="00D701F6">
        <w:rPr>
          <w:sz w:val="24"/>
          <w:szCs w:val="24"/>
        </w:rPr>
        <w:t xml:space="preserve">                                           </w:t>
      </w:r>
      <w:r w:rsidR="00853DC9" w:rsidRPr="00F9422F">
        <w:rPr>
          <w:sz w:val="24"/>
          <w:szCs w:val="24"/>
        </w:rPr>
        <w:t>Name and seal of Bidder/Lead Member</w:t>
      </w:r>
    </w:p>
    <w:p w:rsidR="00F75ABD" w:rsidRPr="00F9422F" w:rsidRDefault="00F75ABD" w:rsidP="00F9422F">
      <w:pPr>
        <w:spacing w:after="240"/>
        <w:ind w:right="1080"/>
        <w:jc w:val="center"/>
        <w:rPr>
          <w:sz w:val="24"/>
          <w:szCs w:val="24"/>
        </w:rPr>
      </w:pPr>
      <w:r w:rsidRPr="00F9422F">
        <w:rPr>
          <w:sz w:val="24"/>
          <w:szCs w:val="24"/>
        </w:rPr>
        <w:br w:type="page"/>
        <w:t>APPENDIX – II</w:t>
      </w:r>
    </w:p>
    <w:p w:rsidR="00F75ABD" w:rsidRPr="00625252" w:rsidRDefault="00F75ABD" w:rsidP="008B0660">
      <w:pPr>
        <w:pStyle w:val="BodyText3"/>
        <w:ind w:right="1077"/>
        <w:jc w:val="center"/>
        <w:rPr>
          <w:b/>
          <w:sz w:val="28"/>
          <w:szCs w:val="28"/>
          <w:lang w:val="en-IN"/>
        </w:rPr>
      </w:pPr>
      <w:r w:rsidRPr="00625252">
        <w:rPr>
          <w:b/>
          <w:sz w:val="28"/>
          <w:szCs w:val="28"/>
          <w:lang w:val="en-IN"/>
        </w:rPr>
        <w:t>Bank Guarantee for Bid Security</w:t>
      </w:r>
      <w:r w:rsidRPr="00625252">
        <w:rPr>
          <w:sz w:val="28"/>
          <w:szCs w:val="28"/>
          <w:lang w:val="en-IN"/>
        </w:rPr>
        <w:t xml:space="preserve"> </w:t>
      </w:r>
    </w:p>
    <w:p w:rsidR="00F75ABD" w:rsidRPr="00F9422F" w:rsidRDefault="00F75ABD" w:rsidP="00F9422F">
      <w:pPr>
        <w:pStyle w:val="BodyText3"/>
        <w:spacing w:after="240"/>
        <w:ind w:right="1080"/>
        <w:jc w:val="center"/>
        <w:rPr>
          <w:i/>
          <w:iCs/>
          <w:szCs w:val="24"/>
          <w:lang w:val="en-IN"/>
        </w:rPr>
      </w:pPr>
      <w:r w:rsidRPr="00F9422F">
        <w:rPr>
          <w:i/>
          <w:iCs/>
          <w:szCs w:val="24"/>
          <w:lang w:val="en-IN"/>
        </w:rPr>
        <w:t>(Refer Clauses 2.1.7 and 2.20.1)</w:t>
      </w:r>
    </w:p>
    <w:p w:rsidR="00F75ABD" w:rsidRPr="00F9422F" w:rsidRDefault="00F75ABD" w:rsidP="00F9422F">
      <w:pPr>
        <w:pStyle w:val="BodyText3"/>
        <w:spacing w:after="240"/>
        <w:ind w:right="1080"/>
        <w:jc w:val="center"/>
        <w:rPr>
          <w:szCs w:val="24"/>
          <w:lang w:val="en-IN"/>
        </w:rPr>
      </w:pPr>
    </w:p>
    <w:p w:rsidR="00F75ABD" w:rsidRPr="00F9422F" w:rsidRDefault="00F75ABD" w:rsidP="00F9422F">
      <w:pPr>
        <w:pStyle w:val="BodyText3"/>
        <w:spacing w:after="240"/>
        <w:ind w:right="1080"/>
        <w:jc w:val="both"/>
        <w:rPr>
          <w:szCs w:val="24"/>
          <w:lang w:val="en-IN"/>
        </w:rPr>
      </w:pPr>
      <w:r w:rsidRPr="00F9422F">
        <w:rPr>
          <w:szCs w:val="24"/>
          <w:lang w:val="en-IN"/>
        </w:rPr>
        <w:t>B.G. No.</w:t>
      </w:r>
      <w:r w:rsidR="00E90A64" w:rsidRPr="00F9422F">
        <w:rPr>
          <w:szCs w:val="24"/>
          <w:lang w:val="en-IN"/>
        </w:rPr>
        <w:t xml:space="preserve"> </w:t>
      </w:r>
      <w:r w:rsidRPr="00F9422F">
        <w:rPr>
          <w:szCs w:val="24"/>
          <w:lang w:val="en-IN"/>
        </w:rPr>
        <w:t xml:space="preserve">Dated: </w:t>
      </w:r>
    </w:p>
    <w:p w:rsidR="00F75ABD" w:rsidRPr="00F9422F" w:rsidRDefault="00F75ABD" w:rsidP="008B0660">
      <w:pPr>
        <w:pStyle w:val="BodyText3"/>
        <w:spacing w:before="240" w:after="240"/>
        <w:ind w:left="720" w:right="1077" w:hanging="720"/>
        <w:jc w:val="both"/>
        <w:rPr>
          <w:szCs w:val="24"/>
          <w:lang w:val="en-IN"/>
        </w:rPr>
      </w:pPr>
      <w:r w:rsidRPr="00F9422F">
        <w:rPr>
          <w:iCs/>
          <w:szCs w:val="24"/>
          <w:lang w:val="en-IN"/>
        </w:rPr>
        <w:t>1.</w:t>
      </w:r>
      <w:r w:rsidRPr="00F9422F">
        <w:rPr>
          <w:iCs/>
          <w:szCs w:val="24"/>
          <w:lang w:val="en-IN"/>
        </w:rPr>
        <w:tab/>
        <w:t xml:space="preserve">In consideration of </w:t>
      </w:r>
      <w:r w:rsidR="00173AC4" w:rsidRPr="00F9422F">
        <w:rPr>
          <w:iCs/>
          <w:szCs w:val="24"/>
          <w:lang w:val="en-IN"/>
        </w:rPr>
        <w:t xml:space="preserve">you, </w:t>
      </w:r>
      <w:del w:id="21" w:author="hp1" w:date="2014-06-05T19:16:00Z">
        <w:r w:rsidRPr="00F9422F" w:rsidDel="00CF592B">
          <w:rPr>
            <w:iCs/>
            <w:szCs w:val="24"/>
            <w:lang w:val="en-IN"/>
          </w:rPr>
          <w:delText>*****</w:delText>
        </w:r>
      </w:del>
      <w:ins w:id="22" w:author="hp1" w:date="2014-06-05T19:16:00Z">
        <w:r w:rsidR="00CF592B">
          <w:rPr>
            <w:iCs/>
            <w:szCs w:val="24"/>
            <w:lang w:val="en-IN"/>
          </w:rPr>
          <w:t>………………………..……</w:t>
        </w:r>
      </w:ins>
      <w:r w:rsidRPr="00F9422F">
        <w:rPr>
          <w:iCs/>
          <w:szCs w:val="24"/>
          <w:lang w:val="en-IN"/>
        </w:rPr>
        <w:t>, having its office at</w:t>
      </w:r>
      <w:del w:id="23" w:author="hp1" w:date="2014-06-05T19:16:00Z">
        <w:r w:rsidRPr="00F9422F" w:rsidDel="00CF592B">
          <w:rPr>
            <w:iCs/>
            <w:szCs w:val="24"/>
            <w:lang w:val="en-IN"/>
          </w:rPr>
          <w:delText xml:space="preserve"> *****</w:delText>
        </w:r>
      </w:del>
      <w:ins w:id="24" w:author="hp1" w:date="2014-06-05T19:17:00Z">
        <w:r w:rsidR="00CF592B">
          <w:rPr>
            <w:iCs/>
            <w:szCs w:val="24"/>
            <w:lang w:val="en-IN"/>
          </w:rPr>
          <w:t>………………</w:t>
        </w:r>
      </w:ins>
      <w:r w:rsidRPr="00F9422F">
        <w:rPr>
          <w:iCs/>
          <w:szCs w:val="24"/>
          <w:lang w:val="en-IN"/>
        </w:rPr>
        <w:t>, (hereinafter referred to as the “</w:t>
      </w:r>
      <w:r w:rsidR="00E47774">
        <w:rPr>
          <w:iCs/>
          <w:szCs w:val="24"/>
          <w:lang w:val="en-IN"/>
        </w:rPr>
        <w:t>Utility</w:t>
      </w:r>
      <w:r w:rsidRPr="00F9422F">
        <w:rPr>
          <w:iCs/>
          <w:szCs w:val="24"/>
          <w:lang w:val="en-IN"/>
        </w:rPr>
        <w:t xml:space="preserve">”, which expression shall unless it be repugnant to the subject or context thereof include its, successors and assigns) having agreed to receive the Bid of </w:t>
      </w:r>
      <w:r w:rsidR="00104908" w:rsidRPr="00F9422F">
        <w:rPr>
          <w:iCs/>
          <w:szCs w:val="24"/>
          <w:lang w:val="en-IN"/>
        </w:rPr>
        <w:t>……………………</w:t>
      </w:r>
      <w:r w:rsidRPr="00F9422F">
        <w:rPr>
          <w:szCs w:val="24"/>
          <w:lang w:val="en-IN"/>
        </w:rPr>
        <w:t xml:space="preserve"> </w:t>
      </w:r>
      <w:r w:rsidR="004A4A7A" w:rsidRPr="00F9422F">
        <w:rPr>
          <w:szCs w:val="24"/>
          <w:lang w:val="en-IN"/>
        </w:rPr>
        <w:t>(</w:t>
      </w:r>
      <w:r w:rsidRPr="00F9422F">
        <w:rPr>
          <w:szCs w:val="24"/>
          <w:lang w:val="en-IN"/>
        </w:rPr>
        <w:t xml:space="preserve">a </w:t>
      </w:r>
      <w:r w:rsidR="0027755D" w:rsidRPr="00F9422F">
        <w:rPr>
          <w:szCs w:val="24"/>
          <w:lang w:val="en-IN"/>
        </w:rPr>
        <w:t>c</w:t>
      </w:r>
      <w:r w:rsidRPr="00F9422F">
        <w:rPr>
          <w:szCs w:val="24"/>
          <w:lang w:val="en-IN"/>
        </w:rPr>
        <w:t xml:space="preserve">ompany registered under the Companies Act, </w:t>
      </w:r>
      <w:r w:rsidR="00767E7A">
        <w:rPr>
          <w:szCs w:val="24"/>
          <w:lang w:val="en-IN"/>
        </w:rPr>
        <w:t>2013</w:t>
      </w:r>
      <w:r w:rsidR="004A4A7A" w:rsidRPr="00F9422F">
        <w:rPr>
          <w:szCs w:val="24"/>
          <w:lang w:val="en-IN"/>
        </w:rPr>
        <w:t xml:space="preserve">) </w:t>
      </w:r>
      <w:r w:rsidRPr="00F9422F">
        <w:rPr>
          <w:szCs w:val="24"/>
          <w:lang w:val="en-IN"/>
        </w:rPr>
        <w:t xml:space="preserve">and having its registered office at </w:t>
      </w:r>
      <w:r w:rsidR="00104908" w:rsidRPr="00F9422F">
        <w:rPr>
          <w:szCs w:val="24"/>
          <w:lang w:val="en-IN"/>
        </w:rPr>
        <w:t>………………………</w:t>
      </w:r>
      <w:r w:rsidRPr="00F9422F">
        <w:rPr>
          <w:szCs w:val="24"/>
          <w:lang w:val="en-IN"/>
        </w:rPr>
        <w:t xml:space="preserve"> </w:t>
      </w:r>
      <w:r w:rsidR="004A4A7A" w:rsidRPr="00F9422F">
        <w:rPr>
          <w:szCs w:val="24"/>
          <w:lang w:val="en-IN"/>
        </w:rPr>
        <w:t>(</w:t>
      </w:r>
      <w:r w:rsidRPr="00F9422F">
        <w:rPr>
          <w:szCs w:val="24"/>
          <w:lang w:val="en-IN"/>
        </w:rPr>
        <w:t>and acting on behalf of its Consortium</w:t>
      </w:r>
      <w:r w:rsidR="004A4A7A" w:rsidRPr="00F9422F">
        <w:rPr>
          <w:szCs w:val="24"/>
          <w:lang w:val="en-IN"/>
        </w:rPr>
        <w:t xml:space="preserve">) </w:t>
      </w:r>
      <w:r w:rsidRPr="00F9422F">
        <w:rPr>
          <w:szCs w:val="24"/>
          <w:lang w:val="en-IN"/>
        </w:rPr>
        <w:t>(hereinafter referred to as the “Bidder” which expression shall unless it be repugnant to the subject or context thereof include its/their executors</w:t>
      </w:r>
      <w:r w:rsidR="0027755D" w:rsidRPr="00F9422F">
        <w:rPr>
          <w:szCs w:val="24"/>
          <w:lang w:val="en-IN"/>
        </w:rPr>
        <w:t>,</w:t>
      </w:r>
      <w:r w:rsidRPr="00F9422F">
        <w:rPr>
          <w:szCs w:val="24"/>
          <w:lang w:val="en-IN"/>
        </w:rPr>
        <w:t xml:space="preserve"> administrators, successors and assigns), for the </w:t>
      </w:r>
      <w:del w:id="25" w:author="hp1" w:date="2014-06-05T19:17:00Z">
        <w:r w:rsidRPr="00F9422F" w:rsidDel="00CF592B">
          <w:rPr>
            <w:szCs w:val="24"/>
            <w:lang w:val="en-IN"/>
          </w:rPr>
          <w:delText>*****</w:delText>
        </w:r>
      </w:del>
      <w:ins w:id="26" w:author="hp1" w:date="2014-06-05T19:17:00Z">
        <w:r w:rsidR="00CF592B">
          <w:rPr>
            <w:szCs w:val="24"/>
            <w:lang w:val="en-IN"/>
          </w:rPr>
          <w:t>…………………………..</w:t>
        </w:r>
      </w:ins>
      <w:r w:rsidRPr="00F9422F">
        <w:rPr>
          <w:szCs w:val="24"/>
          <w:lang w:val="en-IN"/>
        </w:rPr>
        <w:t xml:space="preserve"> Project on </w:t>
      </w:r>
      <w:r w:rsidR="00EC4EF4" w:rsidRPr="00F9422F">
        <w:rPr>
          <w:szCs w:val="24"/>
          <w:lang w:val="en-IN"/>
        </w:rPr>
        <w:t>D</w:t>
      </w:r>
      <w:r w:rsidRPr="00F9422F">
        <w:rPr>
          <w:szCs w:val="24"/>
          <w:lang w:val="en-IN"/>
        </w:rPr>
        <w:t>B</w:t>
      </w:r>
      <w:r w:rsidR="00EC4EF4" w:rsidRPr="00F9422F">
        <w:rPr>
          <w:szCs w:val="24"/>
          <w:lang w:val="en-IN"/>
        </w:rPr>
        <w:t>F</w:t>
      </w:r>
      <w:r w:rsidRPr="00F9422F">
        <w:rPr>
          <w:szCs w:val="24"/>
          <w:lang w:val="en-IN"/>
        </w:rPr>
        <w:t xml:space="preserve">OT basis (hereinafter referred to as “the Project”) pursuant to the RFP Document dated </w:t>
      </w:r>
      <w:r w:rsidR="0027755D" w:rsidRPr="00F9422F">
        <w:rPr>
          <w:szCs w:val="24"/>
          <w:lang w:val="en-IN"/>
        </w:rPr>
        <w:t xml:space="preserve">…………… </w:t>
      </w:r>
      <w:r w:rsidRPr="00F9422F">
        <w:rPr>
          <w:szCs w:val="24"/>
          <w:lang w:val="en-IN"/>
        </w:rPr>
        <w:t>issued in respect of the Project and other related documents</w:t>
      </w:r>
      <w:r w:rsidR="007F1CCE" w:rsidRPr="00F9422F">
        <w:rPr>
          <w:szCs w:val="24"/>
          <w:lang w:val="en-IN"/>
        </w:rPr>
        <w:t xml:space="preserve"> including </w:t>
      </w:r>
      <w:r w:rsidR="00EC0690" w:rsidRPr="00F9422F">
        <w:rPr>
          <w:szCs w:val="24"/>
          <w:lang w:val="en-IN"/>
        </w:rPr>
        <w:t xml:space="preserve">without limitation </w:t>
      </w:r>
      <w:r w:rsidR="007F1CCE" w:rsidRPr="00F9422F">
        <w:rPr>
          <w:szCs w:val="24"/>
          <w:lang w:val="en-IN"/>
        </w:rPr>
        <w:t xml:space="preserve">the draft </w:t>
      </w:r>
      <w:r w:rsidR="00E05AEF">
        <w:rPr>
          <w:szCs w:val="24"/>
          <w:lang w:val="en-IN"/>
        </w:rPr>
        <w:t xml:space="preserve">Power Purchase Agreement (the </w:t>
      </w:r>
      <w:r w:rsidR="005153AF" w:rsidRPr="005153AF">
        <w:rPr>
          <w:szCs w:val="24"/>
          <w:lang w:val="en-IN"/>
        </w:rPr>
        <w:t>“</w:t>
      </w:r>
      <w:r w:rsidR="00E47774" w:rsidRPr="000706E6">
        <w:rPr>
          <w:b/>
          <w:szCs w:val="24"/>
          <w:lang w:val="en-IN"/>
        </w:rPr>
        <w:t>PPA</w:t>
      </w:r>
      <w:r w:rsidR="005153AF" w:rsidRPr="005153AF">
        <w:rPr>
          <w:szCs w:val="24"/>
          <w:lang w:val="en-IN"/>
        </w:rPr>
        <w:t>”)</w:t>
      </w:r>
      <w:r w:rsidRPr="00F9422F">
        <w:rPr>
          <w:szCs w:val="24"/>
          <w:lang w:val="en-IN"/>
        </w:rPr>
        <w:t xml:space="preserve"> (hereinafter collectively referred to as “Bidding Documents”), we </w:t>
      </w:r>
      <w:r w:rsidR="00461D64" w:rsidRPr="00F9422F">
        <w:rPr>
          <w:szCs w:val="24"/>
          <w:lang w:val="en-IN"/>
        </w:rPr>
        <w:t>(</w:t>
      </w:r>
      <w:r w:rsidRPr="00F9422F">
        <w:rPr>
          <w:szCs w:val="24"/>
          <w:lang w:val="en-IN"/>
        </w:rPr>
        <w:t>Name of the Bank</w:t>
      </w:r>
      <w:r w:rsidR="00461D64" w:rsidRPr="00F9422F">
        <w:rPr>
          <w:szCs w:val="24"/>
          <w:lang w:val="en-IN"/>
        </w:rPr>
        <w:t xml:space="preserve">) </w:t>
      </w:r>
      <w:r w:rsidRPr="00F9422F">
        <w:rPr>
          <w:szCs w:val="24"/>
          <w:lang w:val="en-IN"/>
        </w:rPr>
        <w:t xml:space="preserve">having our registered office at </w:t>
      </w:r>
      <w:r w:rsidR="00104908" w:rsidRPr="00F9422F">
        <w:rPr>
          <w:szCs w:val="24"/>
          <w:lang w:val="en-IN"/>
        </w:rPr>
        <w:t>………………………</w:t>
      </w:r>
      <w:r w:rsidRPr="00F9422F">
        <w:rPr>
          <w:szCs w:val="24"/>
          <w:lang w:val="en-IN"/>
        </w:rPr>
        <w:t xml:space="preserve"> and one of its branches at </w:t>
      </w:r>
      <w:r w:rsidR="00104908" w:rsidRPr="00F9422F">
        <w:rPr>
          <w:szCs w:val="24"/>
          <w:lang w:val="en-IN"/>
        </w:rPr>
        <w:t>……………………..</w:t>
      </w:r>
      <w:r w:rsidRPr="00F9422F">
        <w:rPr>
          <w:szCs w:val="24"/>
          <w:lang w:val="en-IN"/>
        </w:rPr>
        <w:t xml:space="preserve"> (hereinafter referred to as the “Bank”), at the request of the Bidder, do hereby in terms of Clause 2.1.7 read with Clause 2.1.8 of the RFP Document, irrevocably, unconditionally and without reservation guarantee the due and faithful fulfilment and compliance of the terms and conditions of the Bidding Documents (including the RFP Document) by the said Bidder and unconditionally and irrevocably undertake to pay forthwith to the </w:t>
      </w:r>
      <w:r w:rsidR="00E47774">
        <w:rPr>
          <w:szCs w:val="24"/>
          <w:lang w:val="en-IN"/>
        </w:rPr>
        <w:t>Utility</w:t>
      </w:r>
      <w:r w:rsidRPr="00F9422F">
        <w:rPr>
          <w:szCs w:val="24"/>
          <w:lang w:val="en-IN"/>
        </w:rPr>
        <w:t xml:space="preserve"> an amount of Rs.</w:t>
      </w:r>
      <w:r w:rsidR="00E90A64" w:rsidRPr="00F9422F">
        <w:rPr>
          <w:szCs w:val="24"/>
          <w:lang w:val="en-IN"/>
        </w:rPr>
        <w:t xml:space="preserve"> </w:t>
      </w:r>
      <w:del w:id="27" w:author="hp1" w:date="2014-06-05T19:17:00Z">
        <w:r w:rsidRPr="00F9422F" w:rsidDel="00CF592B">
          <w:rPr>
            <w:szCs w:val="24"/>
            <w:lang w:val="en-IN"/>
          </w:rPr>
          <w:delText xml:space="preserve">***** </w:delText>
        </w:r>
      </w:del>
      <w:ins w:id="28" w:author="hp1" w:date="2014-06-05T19:17:00Z">
        <w:r w:rsidR="00CF592B">
          <w:rPr>
            <w:szCs w:val="24"/>
            <w:lang w:val="en-IN"/>
          </w:rPr>
          <w:t>………….</w:t>
        </w:r>
        <w:r w:rsidR="00CF592B" w:rsidRPr="00F9422F">
          <w:rPr>
            <w:szCs w:val="24"/>
            <w:lang w:val="en-IN"/>
          </w:rPr>
          <w:t xml:space="preserve"> </w:t>
        </w:r>
      </w:ins>
      <w:r w:rsidRPr="00F9422F">
        <w:rPr>
          <w:szCs w:val="24"/>
          <w:lang w:val="en-IN"/>
        </w:rPr>
        <w:t xml:space="preserve">(Rupees </w:t>
      </w:r>
      <w:del w:id="29" w:author="hp1" w:date="2014-06-05T19:18:00Z">
        <w:r w:rsidRPr="00F9422F" w:rsidDel="00CF592B">
          <w:rPr>
            <w:szCs w:val="24"/>
            <w:lang w:val="en-IN"/>
          </w:rPr>
          <w:delText>*****</w:delText>
        </w:r>
      </w:del>
      <w:ins w:id="30" w:author="hp1" w:date="2014-06-05T19:18:00Z">
        <w:r w:rsidR="00CF592B">
          <w:rPr>
            <w:szCs w:val="24"/>
            <w:lang w:val="en-IN"/>
          </w:rPr>
          <w:t>………………………..</w:t>
        </w:r>
      </w:ins>
      <w:r w:rsidRPr="00F9422F">
        <w:rPr>
          <w:szCs w:val="24"/>
          <w:lang w:val="en-IN"/>
        </w:rPr>
        <w:t xml:space="preserve"> only) (hereinafter referred to as the “</w:t>
      </w:r>
      <w:r w:rsidR="001D5858" w:rsidRPr="00F9422F">
        <w:rPr>
          <w:szCs w:val="24"/>
          <w:lang w:val="en-IN"/>
        </w:rPr>
        <w:t>Guarantee</w:t>
      </w:r>
      <w:r w:rsidRPr="00F9422F">
        <w:rPr>
          <w:szCs w:val="24"/>
          <w:lang w:val="en-IN"/>
        </w:rPr>
        <w:t>”) as our primary obligation without any demur, reservation, recourse, contest or protest and without reference to the Bidder if the Bidder shall fail to fulfil or comply with all or any of the terms and conditions contained in the said Bidding Documents.</w:t>
      </w:r>
    </w:p>
    <w:p w:rsidR="00F75ABD" w:rsidRDefault="00F75ABD" w:rsidP="00F9422F">
      <w:pPr>
        <w:pStyle w:val="BodyText3"/>
        <w:tabs>
          <w:tab w:val="left" w:pos="8647"/>
        </w:tabs>
        <w:spacing w:after="240"/>
        <w:ind w:left="720" w:right="1080" w:hanging="720"/>
        <w:jc w:val="both"/>
        <w:rPr>
          <w:szCs w:val="24"/>
          <w:lang w:val="en-IN"/>
        </w:rPr>
      </w:pPr>
      <w:r w:rsidRPr="00F9422F">
        <w:rPr>
          <w:szCs w:val="24"/>
          <w:lang w:val="en-IN"/>
        </w:rPr>
        <w:t>2.</w:t>
      </w:r>
      <w:r w:rsidRPr="00F9422F">
        <w:rPr>
          <w:szCs w:val="24"/>
          <w:lang w:val="en-IN"/>
        </w:rPr>
        <w:tab/>
        <w:t xml:space="preserve">Any such written demand made by the </w:t>
      </w:r>
      <w:r w:rsidR="00E47774">
        <w:rPr>
          <w:szCs w:val="24"/>
          <w:lang w:val="en-IN"/>
        </w:rPr>
        <w:t>Utility</w:t>
      </w:r>
      <w:r w:rsidRPr="00F9422F">
        <w:rPr>
          <w:szCs w:val="24"/>
          <w:lang w:val="en-IN"/>
        </w:rPr>
        <w:t xml:space="preserve"> stating that the Bidder is in default of the due and faithful fulfilment and compliance with the terms and conditions contained in the Bidding Documents shall be final, conclusive and binding on the Bank.</w:t>
      </w:r>
    </w:p>
    <w:p w:rsidR="008765A7" w:rsidRDefault="00F75ABD" w:rsidP="00A43C73">
      <w:pPr>
        <w:pStyle w:val="BodyText3"/>
        <w:tabs>
          <w:tab w:val="left" w:pos="8647"/>
        </w:tabs>
        <w:spacing w:after="240"/>
        <w:ind w:left="720" w:right="1080" w:hanging="720"/>
        <w:jc w:val="both"/>
        <w:rPr>
          <w:szCs w:val="24"/>
          <w:lang w:val="en-IN"/>
        </w:rPr>
      </w:pPr>
      <w:r w:rsidRPr="00F9422F">
        <w:rPr>
          <w:szCs w:val="24"/>
          <w:lang w:val="en-IN"/>
        </w:rPr>
        <w:t>3.</w:t>
      </w:r>
      <w:r w:rsidRPr="00F9422F">
        <w:rPr>
          <w:szCs w:val="24"/>
          <w:lang w:val="en-IN"/>
        </w:rPr>
        <w:tab/>
        <w:t>We</w:t>
      </w:r>
      <w:r w:rsidR="000C3013" w:rsidRPr="00F9422F">
        <w:rPr>
          <w:szCs w:val="24"/>
          <w:lang w:val="en-IN"/>
        </w:rPr>
        <w:t>,</w:t>
      </w:r>
      <w:r w:rsidRPr="00F9422F">
        <w:rPr>
          <w:szCs w:val="24"/>
          <w:lang w:val="en-IN"/>
        </w:rPr>
        <w:t xml:space="preserve"> the Bank</w:t>
      </w:r>
      <w:r w:rsidR="000C3013" w:rsidRPr="00F9422F">
        <w:rPr>
          <w:szCs w:val="24"/>
          <w:lang w:val="en-IN"/>
        </w:rPr>
        <w:t>,</w:t>
      </w:r>
      <w:r w:rsidRPr="00F9422F">
        <w:rPr>
          <w:szCs w:val="24"/>
          <w:lang w:val="en-IN"/>
        </w:rPr>
        <w:t xml:space="preserve"> do hereby unconditionally undertake to pay the amounts due and payable under this Guarantee without any demur, reservation, recourse, contest or protest and without any reference to the Bidder or any other person and irrespective of whether the claim of the </w:t>
      </w:r>
      <w:r w:rsidR="00E47774">
        <w:rPr>
          <w:szCs w:val="24"/>
          <w:lang w:val="en-IN"/>
        </w:rPr>
        <w:t>Util</w:t>
      </w:r>
      <w:r w:rsidRPr="00F9422F">
        <w:rPr>
          <w:szCs w:val="24"/>
          <w:lang w:val="en-IN"/>
        </w:rPr>
        <w:t>ity is disputed by the Bidder or not</w:t>
      </w:r>
      <w:r w:rsidR="00874313" w:rsidRPr="00F9422F">
        <w:rPr>
          <w:szCs w:val="24"/>
          <w:lang w:val="en-IN"/>
        </w:rPr>
        <w:t>,</w:t>
      </w:r>
      <w:r w:rsidRPr="00F9422F">
        <w:rPr>
          <w:szCs w:val="24"/>
          <w:lang w:val="en-IN"/>
        </w:rPr>
        <w:t xml:space="preserve"> merely on the first demand from the </w:t>
      </w:r>
      <w:r w:rsidR="00E47774">
        <w:rPr>
          <w:szCs w:val="24"/>
          <w:lang w:val="en-IN"/>
        </w:rPr>
        <w:t>Util</w:t>
      </w:r>
      <w:r w:rsidRPr="00F9422F">
        <w:rPr>
          <w:szCs w:val="24"/>
          <w:lang w:val="en-IN"/>
        </w:rPr>
        <w:t xml:space="preserve">ity stating that the amount claimed is due to the </w:t>
      </w:r>
      <w:r w:rsidR="00E47774">
        <w:rPr>
          <w:szCs w:val="24"/>
          <w:lang w:val="en-IN"/>
        </w:rPr>
        <w:t>Util</w:t>
      </w:r>
      <w:r w:rsidRPr="00F9422F">
        <w:rPr>
          <w:szCs w:val="24"/>
          <w:lang w:val="en-IN"/>
        </w:rPr>
        <w:t xml:space="preserve">ity by reason of failure of the Bidder to fulfil and comply with the terms and conditions contained in the Bidding Documents including failure of the said Bidder to keep its Bid open during the Bid validity period as </w:t>
      </w:r>
      <w:r w:rsidR="00767E7A">
        <w:rPr>
          <w:szCs w:val="24"/>
          <w:lang w:val="en-IN"/>
        </w:rPr>
        <w:t>set forth</w:t>
      </w:r>
      <w:r w:rsidRPr="00F9422F">
        <w:rPr>
          <w:szCs w:val="24"/>
          <w:lang w:val="en-IN"/>
        </w:rPr>
        <w:t xml:space="preserve"> in the said Bidding Documents for any reason whatsoever. Any such demand made on the Bank shall be conclusive </w:t>
      </w:r>
    </w:p>
    <w:p w:rsidR="008765A7" w:rsidRPr="008765A7" w:rsidRDefault="008765A7" w:rsidP="008765A7">
      <w:pPr>
        <w:ind w:right="1077"/>
        <w:jc w:val="right"/>
        <w:rPr>
          <w:sz w:val="24"/>
          <w:szCs w:val="24"/>
        </w:rPr>
      </w:pPr>
      <w:r w:rsidRPr="008765A7">
        <w:rPr>
          <w:sz w:val="24"/>
          <w:szCs w:val="24"/>
        </w:rPr>
        <w:t>Appendix - II</w:t>
      </w:r>
    </w:p>
    <w:p w:rsidR="008765A7" w:rsidRPr="008765A7" w:rsidRDefault="008765A7" w:rsidP="008765A7">
      <w:pPr>
        <w:tabs>
          <w:tab w:val="left" w:pos="8647"/>
        </w:tabs>
        <w:spacing w:after="240"/>
        <w:ind w:left="720" w:right="1080" w:hanging="720"/>
        <w:jc w:val="right"/>
        <w:rPr>
          <w:sz w:val="24"/>
          <w:szCs w:val="24"/>
        </w:rPr>
      </w:pPr>
      <w:r w:rsidRPr="008765A7">
        <w:rPr>
          <w:bCs/>
          <w:sz w:val="24"/>
          <w:szCs w:val="24"/>
        </w:rPr>
        <w:t>Page 2</w:t>
      </w:r>
    </w:p>
    <w:p w:rsidR="00F75ABD" w:rsidRPr="00F9422F" w:rsidRDefault="008765A7" w:rsidP="00A43C73">
      <w:pPr>
        <w:pStyle w:val="BodyText3"/>
        <w:tabs>
          <w:tab w:val="left" w:pos="8647"/>
        </w:tabs>
        <w:spacing w:after="240"/>
        <w:ind w:left="720" w:right="1080" w:hanging="720"/>
        <w:jc w:val="both"/>
        <w:rPr>
          <w:szCs w:val="24"/>
          <w:lang w:val="en-IN"/>
        </w:rPr>
      </w:pPr>
      <w:r>
        <w:rPr>
          <w:szCs w:val="24"/>
          <w:lang w:val="en-IN"/>
        </w:rPr>
        <w:tab/>
      </w:r>
      <w:r w:rsidR="00F75ABD" w:rsidRPr="00F9422F">
        <w:rPr>
          <w:szCs w:val="24"/>
          <w:lang w:val="en-IN"/>
        </w:rPr>
        <w:t xml:space="preserve">as regards amount due and payable by the Bank under this Guarantee. However, our liability under this Guarantee shall be restricted to an </w:t>
      </w:r>
      <w:r w:rsidR="00215496" w:rsidRPr="00F9422F">
        <w:rPr>
          <w:szCs w:val="24"/>
          <w:lang w:val="en-IN"/>
        </w:rPr>
        <w:t xml:space="preserve">amount not exceeding Rs. </w:t>
      </w:r>
      <w:del w:id="31" w:author="hp1" w:date="2014-06-05T19:18:00Z">
        <w:r w:rsidR="00215496" w:rsidRPr="00F9422F" w:rsidDel="00CF592B">
          <w:rPr>
            <w:szCs w:val="24"/>
            <w:lang w:val="en-IN"/>
          </w:rPr>
          <w:delText xml:space="preserve">***** </w:delText>
        </w:r>
      </w:del>
      <w:ins w:id="32" w:author="hp1" w:date="2014-06-05T19:18:00Z">
        <w:r w:rsidR="00CF592B">
          <w:rPr>
            <w:szCs w:val="24"/>
            <w:lang w:val="en-IN"/>
          </w:rPr>
          <w:t>………….</w:t>
        </w:r>
        <w:r w:rsidR="00CF592B" w:rsidRPr="00F9422F">
          <w:rPr>
            <w:szCs w:val="24"/>
            <w:lang w:val="en-IN"/>
          </w:rPr>
          <w:t xml:space="preserve"> </w:t>
        </w:r>
      </w:ins>
      <w:r w:rsidR="00F75ABD" w:rsidRPr="00F9422F">
        <w:rPr>
          <w:szCs w:val="24"/>
          <w:lang w:val="en-IN"/>
        </w:rPr>
        <w:t>(R</w:t>
      </w:r>
      <w:r w:rsidR="000C3013" w:rsidRPr="00F9422F">
        <w:rPr>
          <w:szCs w:val="24"/>
          <w:lang w:val="en-IN"/>
        </w:rPr>
        <w:t>upee</w:t>
      </w:r>
      <w:r w:rsidR="00F75ABD" w:rsidRPr="00F9422F">
        <w:rPr>
          <w:szCs w:val="24"/>
          <w:lang w:val="en-IN"/>
        </w:rPr>
        <w:t xml:space="preserve">s </w:t>
      </w:r>
      <w:del w:id="33" w:author="hp1" w:date="2014-06-05T19:18:00Z">
        <w:r w:rsidR="00F75ABD" w:rsidRPr="00F9422F" w:rsidDel="00CF592B">
          <w:rPr>
            <w:szCs w:val="24"/>
            <w:lang w:val="en-IN"/>
          </w:rPr>
          <w:delText>*****</w:delText>
        </w:r>
      </w:del>
      <w:ins w:id="34" w:author="hp1" w:date="2014-06-05T19:18:00Z">
        <w:r w:rsidR="00CF592B">
          <w:rPr>
            <w:szCs w:val="24"/>
            <w:lang w:val="en-IN"/>
          </w:rPr>
          <w:t>………………………..</w:t>
        </w:r>
        <w:r w:rsidR="00CF592B" w:rsidRPr="00F9422F">
          <w:rPr>
            <w:szCs w:val="24"/>
            <w:lang w:val="en-IN"/>
          </w:rPr>
          <w:t xml:space="preserve"> </w:t>
        </w:r>
      </w:ins>
      <w:r w:rsidR="00F75ABD" w:rsidRPr="00F9422F">
        <w:rPr>
          <w:szCs w:val="24"/>
          <w:lang w:val="en-IN"/>
        </w:rPr>
        <w:t xml:space="preserve"> only).</w:t>
      </w:r>
    </w:p>
    <w:p w:rsidR="00F75ABD" w:rsidRPr="00F9422F" w:rsidRDefault="00F75ABD" w:rsidP="00F9422F">
      <w:pPr>
        <w:pStyle w:val="BodyText3"/>
        <w:tabs>
          <w:tab w:val="left" w:pos="8647"/>
        </w:tabs>
        <w:spacing w:after="240"/>
        <w:ind w:left="720" w:right="1080" w:hanging="720"/>
        <w:jc w:val="both"/>
        <w:rPr>
          <w:szCs w:val="24"/>
          <w:lang w:val="en-IN"/>
        </w:rPr>
      </w:pPr>
      <w:r w:rsidRPr="00F9422F">
        <w:rPr>
          <w:szCs w:val="24"/>
          <w:lang w:val="en-IN"/>
        </w:rPr>
        <w:t>4.</w:t>
      </w:r>
      <w:r w:rsidRPr="00F9422F">
        <w:rPr>
          <w:szCs w:val="24"/>
          <w:lang w:val="en-IN"/>
        </w:rPr>
        <w:tab/>
        <w:t xml:space="preserve">This Guarantee shall be irrevocable and remain in full force for a period of </w:t>
      </w:r>
      <w:r w:rsidR="000D0841" w:rsidRPr="00F9422F">
        <w:rPr>
          <w:szCs w:val="24"/>
          <w:lang w:val="en-IN"/>
        </w:rPr>
        <w:t xml:space="preserve">180 </w:t>
      </w:r>
      <w:r w:rsidRPr="00F9422F">
        <w:rPr>
          <w:szCs w:val="24"/>
          <w:lang w:val="en-IN"/>
        </w:rPr>
        <w:t>(</w:t>
      </w:r>
      <w:r w:rsidR="00B7080B" w:rsidRPr="00F9422F">
        <w:rPr>
          <w:szCs w:val="24"/>
          <w:lang w:val="en-IN"/>
        </w:rPr>
        <w:t xml:space="preserve">one hundred and </w:t>
      </w:r>
      <w:r w:rsidR="00D348DC" w:rsidRPr="00F9422F">
        <w:rPr>
          <w:szCs w:val="24"/>
          <w:lang w:val="en-IN"/>
        </w:rPr>
        <w:t>eighty</w:t>
      </w:r>
      <w:r w:rsidRPr="00F9422F">
        <w:rPr>
          <w:szCs w:val="24"/>
          <w:lang w:val="en-IN"/>
        </w:rPr>
        <w:t xml:space="preserve">) </w:t>
      </w:r>
      <w:r w:rsidR="00B7080B" w:rsidRPr="00F9422F">
        <w:rPr>
          <w:szCs w:val="24"/>
          <w:lang w:val="en-IN"/>
        </w:rPr>
        <w:t>days</w:t>
      </w:r>
      <w:r w:rsidRPr="00F9422F">
        <w:rPr>
          <w:szCs w:val="24"/>
          <w:lang w:val="en-IN"/>
        </w:rPr>
        <w:t xml:space="preserve"> from the Bid Due Date </w:t>
      </w:r>
      <w:r w:rsidR="000A1B13" w:rsidRPr="00F9422F">
        <w:rPr>
          <w:szCs w:val="24"/>
          <w:lang w:val="en-IN"/>
        </w:rPr>
        <w:t>inclusive of</w:t>
      </w:r>
      <w:r w:rsidRPr="00F9422F">
        <w:rPr>
          <w:szCs w:val="24"/>
          <w:lang w:val="en-IN"/>
        </w:rPr>
        <w:t xml:space="preserve"> a claim period of </w:t>
      </w:r>
      <w:r w:rsidR="00C64611" w:rsidRPr="00F9422F">
        <w:rPr>
          <w:szCs w:val="24"/>
          <w:lang w:val="en-IN"/>
        </w:rPr>
        <w:t>60 (sixty)</w:t>
      </w:r>
      <w:r w:rsidR="00615432" w:rsidRPr="00F9422F">
        <w:rPr>
          <w:szCs w:val="24"/>
          <w:lang w:val="en-IN"/>
        </w:rPr>
        <w:t xml:space="preserve"> days</w:t>
      </w:r>
      <w:r w:rsidRPr="00F9422F">
        <w:rPr>
          <w:szCs w:val="24"/>
          <w:lang w:val="en-IN"/>
        </w:rPr>
        <w:t xml:space="preserve"> or for such extended period as may be mutually agreed between the </w:t>
      </w:r>
      <w:r w:rsidR="00E47774">
        <w:rPr>
          <w:szCs w:val="24"/>
          <w:lang w:val="en-IN"/>
        </w:rPr>
        <w:t>Utility</w:t>
      </w:r>
      <w:r w:rsidRPr="00F9422F">
        <w:rPr>
          <w:szCs w:val="24"/>
          <w:lang w:val="en-IN"/>
        </w:rPr>
        <w:t xml:space="preserve"> and the Bidder, </w:t>
      </w:r>
      <w:r w:rsidR="00CD4180" w:rsidRPr="00F9422F">
        <w:rPr>
          <w:szCs w:val="24"/>
          <w:lang w:val="en-IN"/>
        </w:rPr>
        <w:t xml:space="preserve">and agreed to </w:t>
      </w:r>
      <w:r w:rsidR="00684EA5" w:rsidRPr="00F9422F">
        <w:rPr>
          <w:szCs w:val="24"/>
          <w:lang w:val="en-IN"/>
        </w:rPr>
        <w:t>by the</w:t>
      </w:r>
      <w:r w:rsidR="00C96BC8" w:rsidRPr="00F9422F">
        <w:rPr>
          <w:szCs w:val="24"/>
          <w:lang w:val="en-IN"/>
        </w:rPr>
        <w:t xml:space="preserve"> Bank</w:t>
      </w:r>
      <w:r w:rsidRPr="00F9422F">
        <w:rPr>
          <w:szCs w:val="24"/>
          <w:lang w:val="en-IN"/>
        </w:rPr>
        <w:t>, and shall continue to be enforceable till all amounts under this Guarantee have been paid.</w:t>
      </w:r>
    </w:p>
    <w:p w:rsidR="00F75ABD" w:rsidRPr="00F9422F" w:rsidRDefault="00F75ABD" w:rsidP="00F9422F">
      <w:pPr>
        <w:widowControl w:val="0"/>
        <w:tabs>
          <w:tab w:val="left" w:pos="8647"/>
        </w:tabs>
        <w:spacing w:after="240"/>
        <w:ind w:left="720" w:right="1080" w:hanging="720"/>
        <w:jc w:val="both"/>
        <w:rPr>
          <w:sz w:val="24"/>
          <w:szCs w:val="24"/>
        </w:rPr>
      </w:pPr>
      <w:r w:rsidRPr="00F9422F">
        <w:rPr>
          <w:sz w:val="24"/>
          <w:szCs w:val="24"/>
        </w:rPr>
        <w:t>5.</w:t>
      </w:r>
      <w:r w:rsidRPr="00F9422F">
        <w:rPr>
          <w:sz w:val="24"/>
          <w:szCs w:val="24"/>
        </w:rPr>
        <w:tab/>
        <w:t>We, the Bank</w:t>
      </w:r>
      <w:r w:rsidR="000C3013" w:rsidRPr="00F9422F">
        <w:rPr>
          <w:sz w:val="24"/>
          <w:szCs w:val="24"/>
        </w:rPr>
        <w:t>,</w:t>
      </w:r>
      <w:r w:rsidRPr="00F9422F">
        <w:rPr>
          <w:sz w:val="24"/>
          <w:szCs w:val="24"/>
        </w:rPr>
        <w:t xml:space="preserve"> further agree that the </w:t>
      </w:r>
      <w:r w:rsidR="00E47774">
        <w:rPr>
          <w:sz w:val="24"/>
          <w:szCs w:val="24"/>
        </w:rPr>
        <w:t>Util</w:t>
      </w:r>
      <w:r w:rsidRPr="00F9422F">
        <w:rPr>
          <w:sz w:val="24"/>
          <w:szCs w:val="24"/>
        </w:rPr>
        <w:t xml:space="preserve">ity shall be the sole judge to decide as to whether the Bidder is in default of due and faithful fulfilment and compliance with the terms and conditions contained in the Bidding Documents including, </w:t>
      </w:r>
      <w:r w:rsidRPr="00F9422F">
        <w:rPr>
          <w:i/>
          <w:iCs/>
          <w:sz w:val="24"/>
          <w:szCs w:val="24"/>
        </w:rPr>
        <w:t>inter alia</w:t>
      </w:r>
      <w:r w:rsidRPr="00F9422F">
        <w:rPr>
          <w:sz w:val="24"/>
          <w:szCs w:val="24"/>
        </w:rPr>
        <w:t xml:space="preserve">, the failure of the Bidder to keep its Bid open during the Bid validity period set forth in the said Bidding Documents, and the decision of the </w:t>
      </w:r>
      <w:r w:rsidR="00E47774">
        <w:rPr>
          <w:sz w:val="24"/>
          <w:szCs w:val="24"/>
        </w:rPr>
        <w:t>Util</w:t>
      </w:r>
      <w:r w:rsidRPr="00F9422F">
        <w:rPr>
          <w:sz w:val="24"/>
          <w:szCs w:val="24"/>
        </w:rPr>
        <w:t xml:space="preserve">ity that the Bidder is in default as aforesaid shall be final and binding on us, notwithstanding any differences between the </w:t>
      </w:r>
      <w:r w:rsidR="00E47774">
        <w:rPr>
          <w:sz w:val="24"/>
          <w:szCs w:val="24"/>
        </w:rPr>
        <w:t>Util</w:t>
      </w:r>
      <w:r w:rsidRPr="00F9422F">
        <w:rPr>
          <w:sz w:val="24"/>
          <w:szCs w:val="24"/>
        </w:rPr>
        <w:t xml:space="preserve">ity and the Bidder or any dispute pending before any Court, Tribunal, Arbitrator or any other </w:t>
      </w:r>
      <w:r w:rsidR="0030792B">
        <w:rPr>
          <w:sz w:val="24"/>
          <w:szCs w:val="24"/>
        </w:rPr>
        <w:t>a</w:t>
      </w:r>
      <w:r w:rsidRPr="00F9422F">
        <w:rPr>
          <w:sz w:val="24"/>
          <w:szCs w:val="24"/>
        </w:rPr>
        <w:t>uthority.</w:t>
      </w:r>
    </w:p>
    <w:p w:rsidR="00F75ABD" w:rsidRDefault="00F75ABD" w:rsidP="00F9422F">
      <w:pPr>
        <w:pStyle w:val="BodyText3"/>
        <w:tabs>
          <w:tab w:val="left" w:pos="8647"/>
        </w:tabs>
        <w:spacing w:after="240"/>
        <w:ind w:left="720" w:right="1080" w:hanging="720"/>
        <w:jc w:val="both"/>
        <w:rPr>
          <w:szCs w:val="24"/>
          <w:lang w:val="en-IN"/>
        </w:rPr>
      </w:pPr>
      <w:r w:rsidRPr="00F9422F">
        <w:rPr>
          <w:szCs w:val="24"/>
          <w:lang w:val="en-IN"/>
        </w:rPr>
        <w:t>6.</w:t>
      </w:r>
      <w:r w:rsidRPr="00F9422F">
        <w:rPr>
          <w:szCs w:val="24"/>
          <w:lang w:val="en-IN"/>
        </w:rPr>
        <w:tab/>
        <w:t>The Guarantee shall not be affected by any change in the constitution or winding up of the Bidder or the Bank or any absorption, merger or amalgamation of the Bidder or the Bank with any other person.</w:t>
      </w:r>
    </w:p>
    <w:p w:rsidR="00633134" w:rsidRPr="00F9422F" w:rsidRDefault="003E4489" w:rsidP="001C69D1">
      <w:pPr>
        <w:pStyle w:val="BodyText3"/>
        <w:tabs>
          <w:tab w:val="left" w:pos="8647"/>
        </w:tabs>
        <w:ind w:left="720" w:right="1077" w:hanging="720"/>
        <w:jc w:val="both"/>
        <w:rPr>
          <w:szCs w:val="24"/>
          <w:lang w:val="en-IN"/>
        </w:rPr>
      </w:pPr>
      <w:r>
        <w:rPr>
          <w:szCs w:val="24"/>
          <w:lang w:val="en-IN"/>
        </w:rPr>
        <w:t>7.</w:t>
      </w:r>
      <w:r>
        <w:rPr>
          <w:szCs w:val="24"/>
          <w:lang w:val="en-IN"/>
        </w:rPr>
        <w:tab/>
      </w:r>
      <w:r w:rsidR="00F75ABD" w:rsidRPr="00F9422F">
        <w:rPr>
          <w:szCs w:val="24"/>
          <w:lang w:val="en-IN"/>
        </w:rPr>
        <w:t xml:space="preserve">In order to give full effect to this Guarantee, the </w:t>
      </w:r>
      <w:r w:rsidR="00E47774">
        <w:rPr>
          <w:szCs w:val="24"/>
          <w:lang w:val="en-IN"/>
        </w:rPr>
        <w:t>Util</w:t>
      </w:r>
      <w:r w:rsidR="00F75ABD" w:rsidRPr="00F9422F">
        <w:rPr>
          <w:szCs w:val="24"/>
          <w:lang w:val="en-IN"/>
        </w:rPr>
        <w:t xml:space="preserve">ity shall be entitled to treat the Bank as the principal debtor. The </w:t>
      </w:r>
      <w:r w:rsidR="00E47774">
        <w:rPr>
          <w:szCs w:val="24"/>
          <w:lang w:val="en-IN"/>
        </w:rPr>
        <w:t>Util</w:t>
      </w:r>
      <w:r w:rsidR="00F75ABD" w:rsidRPr="00F9422F">
        <w:rPr>
          <w:szCs w:val="24"/>
          <w:lang w:val="en-IN"/>
        </w:rPr>
        <w:t xml:space="preserve">ity shall have the fullest liberty without affecting in any way the liability of the Bank under this Guarantee from time to time to vary any of the terms and conditions contained in the said Bidding Documents or to extend time for submission of the Bids or the Bid validity period or the period for conveying acceptance of Letter of </w:t>
      </w:r>
      <w:r w:rsidR="00226AEC" w:rsidRPr="00F9422F">
        <w:rPr>
          <w:szCs w:val="24"/>
          <w:lang w:val="en-IN"/>
        </w:rPr>
        <w:t xml:space="preserve">Award </w:t>
      </w:r>
      <w:r w:rsidR="00F75ABD" w:rsidRPr="00F9422F">
        <w:rPr>
          <w:szCs w:val="24"/>
          <w:lang w:val="en-IN"/>
        </w:rPr>
        <w:t>by the Bidder or the period for fulfilment and compliance with all or any of the terms and conditions contained in the said Bidding Documents by the said Bidder or to postpone for any time and from time to time any of the</w:t>
      </w:r>
      <w:r w:rsidR="00F93381" w:rsidRPr="00F9422F">
        <w:rPr>
          <w:szCs w:val="24"/>
          <w:lang w:val="en-IN"/>
        </w:rPr>
        <w:t xml:space="preserve"> </w:t>
      </w:r>
      <w:r w:rsidR="00F75ABD" w:rsidRPr="00F9422F">
        <w:rPr>
          <w:szCs w:val="24"/>
          <w:lang w:val="en-IN"/>
        </w:rPr>
        <w:t>powers</w:t>
      </w:r>
      <w:r w:rsidR="001C69D1">
        <w:rPr>
          <w:szCs w:val="24"/>
          <w:lang w:val="en-IN"/>
        </w:rPr>
        <w:t xml:space="preserve"> </w:t>
      </w:r>
      <w:r w:rsidR="00F75ABD" w:rsidRPr="00F9422F">
        <w:rPr>
          <w:szCs w:val="24"/>
          <w:lang w:val="en-IN"/>
        </w:rPr>
        <w:t>exercisable by it against the said Bidder and either to enforce or forbear from enforcing</w:t>
      </w:r>
      <w:r w:rsidR="00F951AE" w:rsidRPr="00F9422F">
        <w:rPr>
          <w:szCs w:val="24"/>
          <w:lang w:val="en-IN"/>
        </w:rPr>
        <w:t xml:space="preserve"> </w:t>
      </w:r>
      <w:r w:rsidR="00F75ABD" w:rsidRPr="00F9422F">
        <w:rPr>
          <w:szCs w:val="24"/>
          <w:lang w:val="en-IN"/>
        </w:rPr>
        <w:t>any of the terms and conditions contained in the said Bidding</w:t>
      </w:r>
      <w:r w:rsidR="001C69D1">
        <w:rPr>
          <w:szCs w:val="24"/>
          <w:lang w:val="en-IN"/>
        </w:rPr>
        <w:t xml:space="preserve"> </w:t>
      </w:r>
      <w:r w:rsidR="00F75ABD" w:rsidRPr="00F9422F">
        <w:rPr>
          <w:szCs w:val="24"/>
          <w:lang w:val="en-IN"/>
        </w:rPr>
        <w:t>Documents or the securities</w:t>
      </w:r>
      <w:r w:rsidR="00F93381" w:rsidRPr="00F9422F">
        <w:rPr>
          <w:szCs w:val="24"/>
          <w:lang w:val="en-IN"/>
        </w:rPr>
        <w:t xml:space="preserve"> </w:t>
      </w:r>
      <w:r w:rsidR="00F75ABD" w:rsidRPr="00F9422F">
        <w:rPr>
          <w:szCs w:val="24"/>
          <w:lang w:val="en-IN"/>
        </w:rPr>
        <w:t xml:space="preserve">available to the </w:t>
      </w:r>
      <w:r w:rsidR="002F57F4">
        <w:rPr>
          <w:szCs w:val="24"/>
          <w:lang w:val="en-IN"/>
        </w:rPr>
        <w:t>Util</w:t>
      </w:r>
      <w:r w:rsidR="00F75ABD" w:rsidRPr="00F9422F">
        <w:rPr>
          <w:szCs w:val="24"/>
          <w:lang w:val="en-IN"/>
        </w:rPr>
        <w:t>ity, and the Bank shall not be released from its liability under these presents by any exercise</w:t>
      </w:r>
      <w:r w:rsidR="00E90A64" w:rsidRPr="00F9422F">
        <w:rPr>
          <w:szCs w:val="24"/>
          <w:lang w:val="en-IN"/>
        </w:rPr>
        <w:t xml:space="preserve"> </w:t>
      </w:r>
      <w:r w:rsidR="00F75ABD" w:rsidRPr="00F9422F">
        <w:rPr>
          <w:szCs w:val="24"/>
          <w:lang w:val="en-IN"/>
        </w:rPr>
        <w:t xml:space="preserve">by the </w:t>
      </w:r>
      <w:r w:rsidR="002F57F4">
        <w:rPr>
          <w:szCs w:val="24"/>
          <w:lang w:val="en-IN"/>
        </w:rPr>
        <w:t>Util</w:t>
      </w:r>
      <w:r w:rsidR="00F75ABD" w:rsidRPr="00F9422F">
        <w:rPr>
          <w:szCs w:val="24"/>
          <w:lang w:val="en-IN"/>
        </w:rPr>
        <w:t xml:space="preserve">ity of the </w:t>
      </w:r>
      <w:r w:rsidR="00633134" w:rsidRPr="00F9422F">
        <w:rPr>
          <w:szCs w:val="24"/>
          <w:lang w:val="en-IN"/>
        </w:rPr>
        <w:t xml:space="preserve">liberty with reference to the matters aforesaid or by reason of time being given to the said Bidder or any other forbearance, act or omission on the part of the </w:t>
      </w:r>
      <w:r w:rsidR="00633134">
        <w:rPr>
          <w:szCs w:val="24"/>
          <w:lang w:val="en-IN"/>
        </w:rPr>
        <w:t>Util</w:t>
      </w:r>
      <w:r w:rsidR="00633134" w:rsidRPr="00F9422F">
        <w:rPr>
          <w:szCs w:val="24"/>
          <w:lang w:val="en-IN"/>
        </w:rPr>
        <w:t xml:space="preserve">ity or any indulgence by the </w:t>
      </w:r>
      <w:r w:rsidR="00633134">
        <w:rPr>
          <w:szCs w:val="24"/>
          <w:lang w:val="en-IN"/>
        </w:rPr>
        <w:t>Util</w:t>
      </w:r>
      <w:r w:rsidR="00633134" w:rsidRPr="00F9422F">
        <w:rPr>
          <w:szCs w:val="24"/>
          <w:lang w:val="en-IN"/>
        </w:rPr>
        <w:t xml:space="preserve">ity to the said Bidder or by any change in the constitution of the </w:t>
      </w:r>
      <w:r w:rsidR="00633134">
        <w:rPr>
          <w:szCs w:val="24"/>
          <w:lang w:val="en-IN"/>
        </w:rPr>
        <w:t>Util</w:t>
      </w:r>
      <w:r w:rsidR="00633134" w:rsidRPr="00F9422F">
        <w:rPr>
          <w:szCs w:val="24"/>
          <w:lang w:val="en-IN"/>
        </w:rPr>
        <w:t>ity or its absorption, merger or amalgamation with any other person or any other matter or thing whatsoever which under the law relating to sureties would but for this provision have the effect of releasing the Bank from its such liability.</w:t>
      </w:r>
    </w:p>
    <w:p w:rsidR="00F75ABD" w:rsidRPr="00F9422F" w:rsidRDefault="00633134" w:rsidP="00633134">
      <w:pPr>
        <w:tabs>
          <w:tab w:val="left" w:pos="8647"/>
        </w:tabs>
        <w:spacing w:after="240"/>
        <w:ind w:right="1080"/>
      </w:pPr>
      <w:r>
        <w:rPr>
          <w:b/>
          <w:sz w:val="24"/>
          <w:szCs w:val="24"/>
        </w:rPr>
        <w:tab/>
      </w:r>
    </w:p>
    <w:p w:rsidR="001C69D1" w:rsidRDefault="001C69D1" w:rsidP="008765A7">
      <w:pPr>
        <w:pStyle w:val="BodyText"/>
        <w:ind w:right="1077"/>
        <w:jc w:val="right"/>
        <w:rPr>
          <w:b w:val="0"/>
          <w:sz w:val="24"/>
          <w:szCs w:val="24"/>
          <w:lang w:val="en-IN"/>
        </w:rPr>
      </w:pPr>
    </w:p>
    <w:p w:rsidR="008765A7" w:rsidRPr="00F9422F" w:rsidRDefault="008765A7" w:rsidP="008765A7">
      <w:pPr>
        <w:pStyle w:val="BodyText"/>
        <w:ind w:right="1077"/>
        <w:jc w:val="right"/>
        <w:rPr>
          <w:b w:val="0"/>
          <w:sz w:val="24"/>
          <w:szCs w:val="24"/>
          <w:lang w:val="en-IN"/>
        </w:rPr>
      </w:pPr>
      <w:r w:rsidRPr="00F9422F">
        <w:rPr>
          <w:b w:val="0"/>
          <w:sz w:val="24"/>
          <w:szCs w:val="24"/>
          <w:lang w:val="en-IN"/>
        </w:rPr>
        <w:t>Appendix - II</w:t>
      </w:r>
    </w:p>
    <w:p w:rsidR="008765A7" w:rsidRDefault="008765A7" w:rsidP="008765A7">
      <w:pPr>
        <w:pStyle w:val="BodyText3"/>
        <w:tabs>
          <w:tab w:val="left" w:pos="8647"/>
        </w:tabs>
        <w:spacing w:after="240"/>
        <w:ind w:left="720" w:right="1080" w:hanging="720"/>
        <w:jc w:val="right"/>
        <w:rPr>
          <w:szCs w:val="24"/>
          <w:lang w:val="en-IN"/>
        </w:rPr>
      </w:pPr>
      <w:r w:rsidRPr="00F9422F">
        <w:rPr>
          <w:bCs/>
          <w:szCs w:val="24"/>
        </w:rPr>
        <w:t xml:space="preserve">Page </w:t>
      </w:r>
      <w:r>
        <w:rPr>
          <w:bCs/>
          <w:szCs w:val="24"/>
        </w:rPr>
        <w:t>3</w:t>
      </w:r>
    </w:p>
    <w:p w:rsidR="00F75ABD" w:rsidRPr="00F9422F" w:rsidRDefault="00F75ABD" w:rsidP="00F9422F">
      <w:pPr>
        <w:pStyle w:val="BodyTextIndent"/>
        <w:tabs>
          <w:tab w:val="left" w:pos="8647"/>
        </w:tabs>
        <w:spacing w:after="240"/>
        <w:ind w:left="720" w:right="1080"/>
        <w:jc w:val="both"/>
        <w:rPr>
          <w:sz w:val="24"/>
          <w:szCs w:val="24"/>
        </w:rPr>
      </w:pPr>
      <w:r w:rsidRPr="00F9422F">
        <w:rPr>
          <w:sz w:val="24"/>
          <w:szCs w:val="24"/>
        </w:rPr>
        <w:t>8.</w:t>
      </w:r>
      <w:r w:rsidRPr="00F9422F">
        <w:rPr>
          <w:sz w:val="24"/>
          <w:szCs w:val="24"/>
        </w:rPr>
        <w:tab/>
        <w:t xml:space="preserve">Any notice by way of request, demand or otherwise hereunder shall be sufficiently given or made if addressed to the </w:t>
      </w:r>
      <w:r w:rsidR="0083537A" w:rsidRPr="00F9422F">
        <w:rPr>
          <w:sz w:val="24"/>
          <w:szCs w:val="24"/>
        </w:rPr>
        <w:t xml:space="preserve">Bank </w:t>
      </w:r>
      <w:r w:rsidRPr="00F9422F">
        <w:rPr>
          <w:sz w:val="24"/>
          <w:szCs w:val="24"/>
        </w:rPr>
        <w:t xml:space="preserve">and sent by courier or by registered mail to the Bank at the address set forth herein. </w:t>
      </w:r>
    </w:p>
    <w:p w:rsidR="00F75ABD" w:rsidRPr="00F9422F" w:rsidRDefault="00F75ABD" w:rsidP="00F9422F">
      <w:pPr>
        <w:pStyle w:val="BodyTextIndent3"/>
        <w:tabs>
          <w:tab w:val="left" w:pos="8647"/>
        </w:tabs>
        <w:spacing w:after="240" w:line="240" w:lineRule="auto"/>
        <w:ind w:left="720" w:right="1080" w:hanging="720"/>
        <w:rPr>
          <w:rFonts w:ascii="Times New Roman" w:hAnsi="Times New Roman" w:cs="Times New Roman"/>
          <w:b w:val="0"/>
          <w:bCs w:val="0"/>
          <w:sz w:val="24"/>
          <w:szCs w:val="24"/>
          <w:u w:val="none"/>
        </w:rPr>
      </w:pPr>
      <w:r w:rsidRPr="00F9422F">
        <w:rPr>
          <w:rFonts w:ascii="Times New Roman" w:hAnsi="Times New Roman" w:cs="Times New Roman"/>
          <w:b w:val="0"/>
          <w:bCs w:val="0"/>
          <w:sz w:val="24"/>
          <w:szCs w:val="24"/>
          <w:u w:val="none"/>
        </w:rPr>
        <w:t>9.</w:t>
      </w:r>
      <w:r w:rsidRPr="00F9422F">
        <w:rPr>
          <w:rFonts w:ascii="Times New Roman" w:hAnsi="Times New Roman" w:cs="Times New Roman"/>
          <w:b w:val="0"/>
          <w:bCs w:val="0"/>
          <w:sz w:val="24"/>
          <w:szCs w:val="24"/>
          <w:u w:val="none"/>
        </w:rPr>
        <w:tab/>
        <w:t xml:space="preserve">We undertake to make the payment on receipt of your notice of claim on us addressed to [name of Bank along with branch address] and delivered at our above branch </w:t>
      </w:r>
      <w:r w:rsidR="00CC3B4F" w:rsidRPr="00F9422F">
        <w:rPr>
          <w:rFonts w:ascii="Times New Roman" w:hAnsi="Times New Roman" w:cs="Times New Roman"/>
          <w:b w:val="0"/>
          <w:bCs w:val="0"/>
          <w:sz w:val="24"/>
          <w:szCs w:val="24"/>
          <w:u w:val="none"/>
        </w:rPr>
        <w:t xml:space="preserve">which </w:t>
      </w:r>
      <w:r w:rsidRPr="00F9422F">
        <w:rPr>
          <w:rFonts w:ascii="Times New Roman" w:hAnsi="Times New Roman" w:cs="Times New Roman"/>
          <w:b w:val="0"/>
          <w:bCs w:val="0"/>
          <w:sz w:val="24"/>
          <w:szCs w:val="24"/>
          <w:u w:val="none"/>
        </w:rPr>
        <w:t xml:space="preserve">shall be deemed to have been duly authorised to receive the said notice of claim. </w:t>
      </w:r>
    </w:p>
    <w:p w:rsidR="00F75ABD" w:rsidRPr="00F9422F" w:rsidRDefault="00F75ABD" w:rsidP="00F9422F">
      <w:pPr>
        <w:widowControl w:val="0"/>
        <w:tabs>
          <w:tab w:val="left" w:pos="8647"/>
        </w:tabs>
        <w:spacing w:after="240"/>
        <w:ind w:left="720" w:right="1080" w:hanging="720"/>
        <w:jc w:val="both"/>
        <w:rPr>
          <w:sz w:val="24"/>
          <w:szCs w:val="24"/>
        </w:rPr>
      </w:pPr>
      <w:r w:rsidRPr="00F9422F">
        <w:rPr>
          <w:sz w:val="24"/>
          <w:szCs w:val="24"/>
        </w:rPr>
        <w:t>10.</w:t>
      </w:r>
      <w:r w:rsidRPr="00F9422F">
        <w:rPr>
          <w:sz w:val="24"/>
          <w:szCs w:val="24"/>
        </w:rPr>
        <w:tab/>
        <w:t xml:space="preserve">It shall not be necessary for the </w:t>
      </w:r>
      <w:r w:rsidR="00A13B3D">
        <w:rPr>
          <w:sz w:val="24"/>
          <w:szCs w:val="24"/>
        </w:rPr>
        <w:t>Util</w:t>
      </w:r>
      <w:r w:rsidRPr="00F9422F">
        <w:rPr>
          <w:sz w:val="24"/>
          <w:szCs w:val="24"/>
        </w:rPr>
        <w:t xml:space="preserve">ity to proceed against the said Bidder before proceeding against the Bank and the guarantee herein contained shall be enforceable against the Bank, notwithstanding any other security which the </w:t>
      </w:r>
      <w:r w:rsidR="00A13B3D">
        <w:rPr>
          <w:sz w:val="24"/>
          <w:szCs w:val="24"/>
        </w:rPr>
        <w:t>Util</w:t>
      </w:r>
      <w:r w:rsidRPr="00F9422F">
        <w:rPr>
          <w:sz w:val="24"/>
          <w:szCs w:val="24"/>
        </w:rPr>
        <w:t>ity may have obtained from the said Bidder or any other person and which shall, at the time when proceedings are taken against the Bank hereunder, be outstanding or unrealised.</w:t>
      </w:r>
    </w:p>
    <w:p w:rsidR="00F75ABD" w:rsidRPr="00F9422F" w:rsidRDefault="00F75ABD" w:rsidP="00F9422F">
      <w:pPr>
        <w:widowControl w:val="0"/>
        <w:tabs>
          <w:tab w:val="left" w:pos="8647"/>
        </w:tabs>
        <w:spacing w:after="240"/>
        <w:ind w:left="720" w:right="1080" w:hanging="720"/>
        <w:jc w:val="both"/>
        <w:rPr>
          <w:sz w:val="24"/>
          <w:szCs w:val="24"/>
        </w:rPr>
      </w:pPr>
      <w:r w:rsidRPr="00F9422F">
        <w:rPr>
          <w:sz w:val="24"/>
          <w:szCs w:val="24"/>
        </w:rPr>
        <w:t>11.</w:t>
      </w:r>
      <w:r w:rsidRPr="00F9422F">
        <w:rPr>
          <w:sz w:val="24"/>
          <w:szCs w:val="24"/>
        </w:rPr>
        <w:tab/>
        <w:t>We</w:t>
      </w:r>
      <w:r w:rsidR="004E2160" w:rsidRPr="00F9422F">
        <w:rPr>
          <w:sz w:val="24"/>
          <w:szCs w:val="24"/>
        </w:rPr>
        <w:t>,</w:t>
      </w:r>
      <w:r w:rsidRPr="00F9422F">
        <w:rPr>
          <w:sz w:val="24"/>
          <w:szCs w:val="24"/>
        </w:rPr>
        <w:t xml:space="preserve"> the Bank</w:t>
      </w:r>
      <w:r w:rsidR="004E2160" w:rsidRPr="00F9422F">
        <w:rPr>
          <w:sz w:val="24"/>
          <w:szCs w:val="24"/>
        </w:rPr>
        <w:t>,</w:t>
      </w:r>
      <w:r w:rsidRPr="00F9422F">
        <w:rPr>
          <w:sz w:val="24"/>
          <w:szCs w:val="24"/>
        </w:rPr>
        <w:t xml:space="preserve"> further undertake not to revoke this Guarantee during its currency except with the previous express consent of the </w:t>
      </w:r>
      <w:r w:rsidR="00A13B3D">
        <w:rPr>
          <w:sz w:val="24"/>
          <w:szCs w:val="24"/>
        </w:rPr>
        <w:t>Util</w:t>
      </w:r>
      <w:r w:rsidRPr="00F9422F">
        <w:rPr>
          <w:sz w:val="24"/>
          <w:szCs w:val="24"/>
        </w:rPr>
        <w:t xml:space="preserve">ity in writing. </w:t>
      </w:r>
    </w:p>
    <w:p w:rsidR="007E2864" w:rsidRPr="00F9422F" w:rsidRDefault="00F75ABD" w:rsidP="003E4489">
      <w:pPr>
        <w:pStyle w:val="BodyText3"/>
        <w:tabs>
          <w:tab w:val="left" w:pos="8647"/>
        </w:tabs>
        <w:spacing w:after="240"/>
        <w:ind w:left="720" w:right="1080" w:hanging="720"/>
        <w:jc w:val="both"/>
        <w:rPr>
          <w:szCs w:val="24"/>
          <w:lang w:val="en-IN"/>
        </w:rPr>
      </w:pPr>
      <w:r w:rsidRPr="00F9422F">
        <w:rPr>
          <w:szCs w:val="24"/>
          <w:lang w:val="en-IN"/>
        </w:rPr>
        <w:t>12.</w:t>
      </w:r>
      <w:r w:rsidRPr="00F9422F">
        <w:rPr>
          <w:szCs w:val="24"/>
          <w:lang w:val="en-IN"/>
        </w:rPr>
        <w:tab/>
        <w:t>The Bank declares that it has power to issue this Guarantee and discharge the obligations contemplated herein, the undersigned is duly authorised and has full power to execute this Guarantee for and on behalf of the Bank.</w:t>
      </w:r>
    </w:p>
    <w:p w:rsidR="00F75ABD" w:rsidRDefault="00F951AE" w:rsidP="00F9422F">
      <w:pPr>
        <w:pStyle w:val="BodyText3"/>
        <w:tabs>
          <w:tab w:val="left" w:pos="8647"/>
        </w:tabs>
        <w:spacing w:after="240"/>
        <w:ind w:left="720" w:right="1080" w:hanging="720"/>
        <w:jc w:val="both"/>
        <w:rPr>
          <w:szCs w:val="24"/>
          <w:lang w:val="en-IN"/>
        </w:rPr>
      </w:pPr>
      <w:r w:rsidRPr="00F9422F">
        <w:rPr>
          <w:szCs w:val="24"/>
          <w:lang w:val="en-IN"/>
        </w:rPr>
        <w:t>13.</w:t>
      </w:r>
      <w:r w:rsidRPr="00F9422F">
        <w:rPr>
          <w:szCs w:val="24"/>
          <w:lang w:val="en-IN"/>
        </w:rPr>
        <w:tab/>
      </w:r>
      <w:r w:rsidR="00CB21E2" w:rsidRPr="00F9422F">
        <w:rPr>
          <w:szCs w:val="24"/>
          <w:lang w:val="en-IN"/>
        </w:rPr>
        <w:t xml:space="preserve">For the avoidance of doubt, the Bank’s liability under this </w:t>
      </w:r>
      <w:r w:rsidRPr="00F9422F">
        <w:rPr>
          <w:szCs w:val="24"/>
          <w:lang w:val="en-IN"/>
        </w:rPr>
        <w:t>Guarantee shall be restricted t</w:t>
      </w:r>
      <w:r w:rsidR="00CB21E2" w:rsidRPr="00F9422F">
        <w:rPr>
          <w:szCs w:val="24"/>
          <w:lang w:val="en-IN"/>
        </w:rPr>
        <w:t xml:space="preserve">o Rs. </w:t>
      </w:r>
      <w:del w:id="35" w:author="hp1" w:date="2014-06-05T19:19:00Z">
        <w:r w:rsidR="00CB21E2" w:rsidRPr="00F9422F" w:rsidDel="00CF592B">
          <w:rPr>
            <w:szCs w:val="24"/>
            <w:lang w:val="en-IN"/>
          </w:rPr>
          <w:delText xml:space="preserve">*** </w:delText>
        </w:r>
      </w:del>
      <w:ins w:id="36" w:author="hp1" w:date="2014-06-05T19:20:00Z">
        <w:r w:rsidR="00CF592B">
          <w:rPr>
            <w:szCs w:val="24"/>
            <w:lang w:val="en-IN"/>
          </w:rPr>
          <w:t>………….</w:t>
        </w:r>
      </w:ins>
      <w:r w:rsidR="00CB21E2" w:rsidRPr="00F9422F">
        <w:rPr>
          <w:szCs w:val="24"/>
          <w:lang w:val="en-IN"/>
        </w:rPr>
        <w:t xml:space="preserve">crore (Rupees </w:t>
      </w:r>
      <w:del w:id="37" w:author="hp1" w:date="2014-06-05T19:20:00Z">
        <w:r w:rsidR="00CB21E2" w:rsidRPr="00F9422F" w:rsidDel="00CF592B">
          <w:rPr>
            <w:szCs w:val="24"/>
            <w:lang w:val="en-IN"/>
          </w:rPr>
          <w:delText>*****</w:delText>
        </w:r>
      </w:del>
      <w:ins w:id="38" w:author="hp1" w:date="2014-06-05T19:20:00Z">
        <w:r w:rsidR="00CF592B">
          <w:rPr>
            <w:szCs w:val="24"/>
            <w:lang w:val="en-IN"/>
          </w:rPr>
          <w:t>………………………..</w:t>
        </w:r>
      </w:ins>
      <w:r w:rsidR="00CB21E2" w:rsidRPr="00F9422F">
        <w:rPr>
          <w:szCs w:val="24"/>
          <w:lang w:val="en-IN"/>
        </w:rPr>
        <w:t xml:space="preserve"> crore</w:t>
      </w:r>
      <w:r w:rsidR="003E3731" w:rsidRPr="00F9422F">
        <w:rPr>
          <w:szCs w:val="24"/>
          <w:lang w:val="en-IN"/>
        </w:rPr>
        <w:t xml:space="preserve"> only</w:t>
      </w:r>
      <w:r w:rsidR="00CB21E2" w:rsidRPr="00F9422F">
        <w:rPr>
          <w:szCs w:val="24"/>
          <w:lang w:val="en-IN"/>
        </w:rPr>
        <w:t xml:space="preserve">). </w:t>
      </w:r>
      <w:r w:rsidR="00D50796" w:rsidRPr="00F9422F">
        <w:rPr>
          <w:szCs w:val="24"/>
          <w:lang w:val="en-IN"/>
        </w:rPr>
        <w:t>Th</w:t>
      </w:r>
      <w:r w:rsidR="00CB21E2" w:rsidRPr="00F9422F">
        <w:rPr>
          <w:szCs w:val="24"/>
          <w:lang w:val="en-IN"/>
        </w:rPr>
        <w:t xml:space="preserve">e Bank shall be liable to pay the said amount or any part thereof only if the </w:t>
      </w:r>
      <w:r w:rsidR="00A13B3D">
        <w:rPr>
          <w:szCs w:val="24"/>
          <w:lang w:val="en-IN"/>
        </w:rPr>
        <w:t>Util</w:t>
      </w:r>
      <w:r w:rsidR="00CB21E2" w:rsidRPr="00F9422F">
        <w:rPr>
          <w:szCs w:val="24"/>
          <w:lang w:val="en-IN"/>
        </w:rPr>
        <w:t xml:space="preserve">ity serves a written claim on the Bank in accordance with paragraph 9 hereof, on or before </w:t>
      </w:r>
      <w:r w:rsidR="005D1C99" w:rsidRPr="00F9422F">
        <w:rPr>
          <w:szCs w:val="24"/>
          <w:lang w:val="en-IN"/>
        </w:rPr>
        <w:t>[</w:t>
      </w:r>
      <w:del w:id="39" w:author="hp1" w:date="2014-06-05T19:20:00Z">
        <w:r w:rsidR="00BE7500" w:rsidRPr="00F9422F" w:rsidDel="00CF592B">
          <w:rPr>
            <w:szCs w:val="24"/>
            <w:lang w:val="en-IN"/>
          </w:rPr>
          <w:delText>***</w:delText>
        </w:r>
      </w:del>
      <w:ins w:id="40" w:author="hp1" w:date="2014-06-05T19:20:00Z">
        <w:r w:rsidR="00CF592B">
          <w:rPr>
            <w:szCs w:val="24"/>
            <w:lang w:val="en-IN"/>
          </w:rPr>
          <w:t>…….</w:t>
        </w:r>
        <w:r w:rsidR="00CF592B" w:rsidRPr="00F9422F" w:rsidDel="00CF592B">
          <w:rPr>
            <w:szCs w:val="24"/>
            <w:lang w:val="en-IN"/>
          </w:rPr>
          <w:t xml:space="preserve"> </w:t>
        </w:r>
      </w:ins>
      <w:del w:id="41" w:author="hp1" w:date="2014-06-05T19:20:00Z">
        <w:r w:rsidR="00BE7500" w:rsidRPr="00F9422F" w:rsidDel="00CF592B">
          <w:rPr>
            <w:szCs w:val="24"/>
            <w:lang w:val="en-IN"/>
          </w:rPr>
          <w:delText xml:space="preserve"> </w:delText>
        </w:r>
      </w:del>
      <w:r w:rsidR="00BE7500" w:rsidRPr="00F9422F">
        <w:rPr>
          <w:szCs w:val="24"/>
          <w:lang w:val="en-IN"/>
        </w:rPr>
        <w:t>(</w:t>
      </w:r>
      <w:r w:rsidR="005D1C99" w:rsidRPr="00F9422F">
        <w:rPr>
          <w:szCs w:val="24"/>
          <w:lang w:val="en-IN"/>
        </w:rPr>
        <w:t>indicate</w:t>
      </w:r>
      <w:r w:rsidR="00CB21E2" w:rsidRPr="00F9422F">
        <w:rPr>
          <w:szCs w:val="24"/>
          <w:lang w:val="en-IN"/>
        </w:rPr>
        <w:t xml:space="preserve"> date falling 180 days after the Bid Due Date</w:t>
      </w:r>
      <w:r w:rsidR="00BE7500" w:rsidRPr="00F9422F">
        <w:rPr>
          <w:szCs w:val="24"/>
          <w:lang w:val="en-IN"/>
        </w:rPr>
        <w:t>)</w:t>
      </w:r>
      <w:r w:rsidR="005D1C99" w:rsidRPr="00F9422F">
        <w:rPr>
          <w:szCs w:val="24"/>
          <w:lang w:val="en-IN"/>
        </w:rPr>
        <w:t>].</w:t>
      </w:r>
    </w:p>
    <w:p w:rsidR="0000446E" w:rsidRDefault="0000446E" w:rsidP="003E4489">
      <w:pPr>
        <w:pStyle w:val="BodyText"/>
        <w:ind w:left="720" w:right="1077" w:hanging="720"/>
        <w:jc w:val="right"/>
        <w:rPr>
          <w:b w:val="0"/>
          <w:sz w:val="24"/>
          <w:szCs w:val="24"/>
          <w:lang w:val="en-IN"/>
        </w:rPr>
      </w:pPr>
    </w:p>
    <w:p w:rsidR="001C69D1" w:rsidRDefault="001C69D1" w:rsidP="003E4489">
      <w:pPr>
        <w:pStyle w:val="BodyText"/>
        <w:ind w:left="720" w:right="1077" w:hanging="720"/>
        <w:jc w:val="right"/>
        <w:rPr>
          <w:b w:val="0"/>
          <w:sz w:val="24"/>
          <w:szCs w:val="24"/>
          <w:lang w:val="en-IN"/>
        </w:rPr>
      </w:pPr>
    </w:p>
    <w:p w:rsidR="00F75ABD" w:rsidRPr="00F9422F" w:rsidRDefault="00F75ABD" w:rsidP="00F9422F">
      <w:pPr>
        <w:pStyle w:val="BodyText3"/>
        <w:tabs>
          <w:tab w:val="left" w:pos="8647"/>
        </w:tabs>
        <w:spacing w:after="240"/>
        <w:ind w:left="720" w:right="1080" w:hanging="720"/>
        <w:jc w:val="both"/>
        <w:rPr>
          <w:szCs w:val="24"/>
          <w:lang w:val="en-IN"/>
        </w:rPr>
      </w:pPr>
      <w:r w:rsidRPr="00F9422F">
        <w:rPr>
          <w:szCs w:val="24"/>
          <w:lang w:val="en-IN"/>
        </w:rPr>
        <w:t xml:space="preserve">Signed and Delivered by </w:t>
      </w:r>
      <w:r w:rsidR="00E739D9" w:rsidRPr="00F9422F">
        <w:rPr>
          <w:szCs w:val="24"/>
          <w:lang w:val="en-IN"/>
        </w:rPr>
        <w:t>……………………….</w:t>
      </w:r>
      <w:r w:rsidR="00E90A64" w:rsidRPr="00F9422F">
        <w:rPr>
          <w:szCs w:val="24"/>
          <w:lang w:val="en-IN"/>
        </w:rPr>
        <w:t xml:space="preserve"> </w:t>
      </w:r>
      <w:r w:rsidRPr="00F9422F">
        <w:rPr>
          <w:szCs w:val="24"/>
          <w:lang w:val="en-IN"/>
        </w:rPr>
        <w:t xml:space="preserve">Bank </w:t>
      </w:r>
    </w:p>
    <w:p w:rsidR="00F75ABD" w:rsidRPr="00F9422F" w:rsidRDefault="00F75ABD" w:rsidP="00F9422F">
      <w:pPr>
        <w:pStyle w:val="BodyText3"/>
        <w:tabs>
          <w:tab w:val="left" w:pos="8647"/>
        </w:tabs>
        <w:spacing w:after="240"/>
        <w:ind w:right="1080"/>
        <w:jc w:val="both"/>
        <w:rPr>
          <w:szCs w:val="24"/>
          <w:lang w:val="en-IN"/>
        </w:rPr>
      </w:pPr>
      <w:r w:rsidRPr="00F9422F">
        <w:rPr>
          <w:szCs w:val="24"/>
          <w:lang w:val="en-IN"/>
        </w:rPr>
        <w:t xml:space="preserve">By the hand of Mr./Ms </w:t>
      </w:r>
      <w:r w:rsidR="00E739D9" w:rsidRPr="00F9422F">
        <w:rPr>
          <w:szCs w:val="24"/>
          <w:lang w:val="en-IN"/>
        </w:rPr>
        <w:t>……………………..</w:t>
      </w:r>
      <w:r w:rsidRPr="00F9422F">
        <w:rPr>
          <w:szCs w:val="24"/>
          <w:lang w:val="en-IN"/>
        </w:rPr>
        <w:t xml:space="preserve">, its </w:t>
      </w:r>
      <w:r w:rsidR="00E739D9" w:rsidRPr="00F9422F">
        <w:rPr>
          <w:szCs w:val="24"/>
          <w:lang w:val="en-IN"/>
        </w:rPr>
        <w:t>…………………..</w:t>
      </w:r>
      <w:r w:rsidR="00E90A64" w:rsidRPr="00F9422F">
        <w:rPr>
          <w:szCs w:val="24"/>
          <w:lang w:val="en-IN"/>
        </w:rPr>
        <w:t xml:space="preserve"> </w:t>
      </w:r>
      <w:r w:rsidRPr="00F9422F">
        <w:rPr>
          <w:szCs w:val="24"/>
          <w:lang w:val="en-IN"/>
        </w:rPr>
        <w:t>and authorised official.</w:t>
      </w:r>
    </w:p>
    <w:p w:rsidR="00F75ABD" w:rsidRPr="00F9422F" w:rsidRDefault="00F75ABD" w:rsidP="00F9422F">
      <w:pPr>
        <w:pStyle w:val="BodyText3"/>
        <w:tabs>
          <w:tab w:val="left" w:pos="8647"/>
        </w:tabs>
        <w:spacing w:after="240"/>
        <w:ind w:right="1080"/>
        <w:jc w:val="right"/>
        <w:rPr>
          <w:szCs w:val="24"/>
          <w:lang w:val="en-IN"/>
        </w:rPr>
      </w:pPr>
    </w:p>
    <w:p w:rsidR="00F75ABD" w:rsidRPr="00F9422F" w:rsidRDefault="00F75ABD" w:rsidP="00F9422F">
      <w:pPr>
        <w:pStyle w:val="BodyText3"/>
        <w:tabs>
          <w:tab w:val="left" w:pos="8647"/>
        </w:tabs>
        <w:spacing w:after="240"/>
        <w:ind w:right="1080"/>
        <w:jc w:val="right"/>
        <w:rPr>
          <w:szCs w:val="24"/>
          <w:lang w:val="en-IN"/>
        </w:rPr>
      </w:pPr>
      <w:r w:rsidRPr="00F9422F">
        <w:rPr>
          <w:szCs w:val="24"/>
          <w:lang w:val="en-IN"/>
        </w:rPr>
        <w:t>(Signature of the Authorised Signatory)</w:t>
      </w:r>
    </w:p>
    <w:p w:rsidR="00F75ABD" w:rsidRPr="00F9422F" w:rsidRDefault="00F75ABD" w:rsidP="00F9422F">
      <w:pPr>
        <w:pStyle w:val="BodyText3"/>
        <w:tabs>
          <w:tab w:val="left" w:pos="8647"/>
        </w:tabs>
        <w:spacing w:after="240"/>
        <w:ind w:right="1080"/>
        <w:jc w:val="right"/>
        <w:rPr>
          <w:szCs w:val="24"/>
          <w:lang w:val="en-IN"/>
        </w:rPr>
      </w:pPr>
      <w:r w:rsidRPr="00F9422F">
        <w:rPr>
          <w:szCs w:val="24"/>
          <w:lang w:val="en-IN"/>
        </w:rPr>
        <w:t>(Official Seal)</w:t>
      </w:r>
    </w:p>
    <w:p w:rsidR="00F75ABD" w:rsidRPr="00F9422F" w:rsidRDefault="00F75ABD" w:rsidP="00F9422F">
      <w:pPr>
        <w:pStyle w:val="subhead1"/>
        <w:spacing w:after="240" w:line="240" w:lineRule="auto"/>
        <w:ind w:right="1073"/>
        <w:rPr>
          <w:rFonts w:ascii="Times New Roman" w:hAnsi="Times New Roman"/>
          <w:b w:val="0"/>
          <w:bCs/>
          <w:szCs w:val="24"/>
          <w:lang w:val="en-IN"/>
        </w:rPr>
      </w:pPr>
      <w:bookmarkStart w:id="42" w:name="_Toc475422026"/>
      <w:r w:rsidRPr="00F9422F">
        <w:rPr>
          <w:rFonts w:ascii="Times New Roman" w:hAnsi="Times New Roman"/>
          <w:b w:val="0"/>
          <w:bCs/>
          <w:szCs w:val="24"/>
          <w:lang w:val="en-IN"/>
        </w:rPr>
        <w:br w:type="page"/>
        <w:t xml:space="preserve">Appendix – </w:t>
      </w:r>
      <w:bookmarkEnd w:id="42"/>
      <w:r w:rsidRPr="00F9422F">
        <w:rPr>
          <w:rFonts w:ascii="Times New Roman" w:hAnsi="Times New Roman"/>
          <w:b w:val="0"/>
          <w:bCs/>
          <w:szCs w:val="24"/>
          <w:lang w:val="en-IN"/>
        </w:rPr>
        <w:t>III</w:t>
      </w:r>
    </w:p>
    <w:p w:rsidR="00F75ABD" w:rsidRPr="00625252" w:rsidRDefault="00F75ABD" w:rsidP="008F5FE7">
      <w:pPr>
        <w:pStyle w:val="Title"/>
        <w:ind w:right="1077"/>
        <w:rPr>
          <w:sz w:val="28"/>
          <w:szCs w:val="28"/>
        </w:rPr>
      </w:pPr>
      <w:bookmarkStart w:id="43" w:name="_Toc475422027"/>
      <w:bookmarkStart w:id="44" w:name="poa_signing_pg"/>
      <w:r w:rsidRPr="00625252">
        <w:rPr>
          <w:sz w:val="28"/>
          <w:szCs w:val="28"/>
        </w:rPr>
        <w:t>Power of Attorney</w:t>
      </w:r>
      <w:bookmarkEnd w:id="43"/>
      <w:r w:rsidRPr="00625252">
        <w:rPr>
          <w:sz w:val="28"/>
          <w:szCs w:val="28"/>
        </w:rPr>
        <w:t xml:space="preserve"> for signing of Bid</w:t>
      </w:r>
    </w:p>
    <w:p w:rsidR="00F75ABD" w:rsidRPr="00F9422F" w:rsidRDefault="00F75ABD" w:rsidP="00F9422F">
      <w:pPr>
        <w:pStyle w:val="Title"/>
        <w:spacing w:after="240"/>
        <w:ind w:right="1080"/>
        <w:rPr>
          <w:b w:val="0"/>
          <w:i/>
          <w:sz w:val="24"/>
          <w:szCs w:val="24"/>
        </w:rPr>
      </w:pPr>
      <w:r w:rsidRPr="00F9422F">
        <w:rPr>
          <w:b w:val="0"/>
          <w:i/>
          <w:sz w:val="24"/>
          <w:szCs w:val="24"/>
        </w:rPr>
        <w:t>(Refer Clause 2.1.9)</w:t>
      </w:r>
    </w:p>
    <w:bookmarkEnd w:id="44"/>
    <w:p w:rsidR="00F75ABD" w:rsidRPr="00F9422F" w:rsidRDefault="00F75ABD" w:rsidP="00F9422F">
      <w:pPr>
        <w:pStyle w:val="BodyText"/>
        <w:spacing w:after="240"/>
        <w:ind w:right="1073"/>
        <w:rPr>
          <w:sz w:val="24"/>
          <w:szCs w:val="24"/>
          <w:lang w:val="en-IN"/>
        </w:rPr>
      </w:pPr>
    </w:p>
    <w:p w:rsidR="00F75ABD" w:rsidRPr="00F9422F" w:rsidRDefault="00F75ABD" w:rsidP="00F9422F">
      <w:pPr>
        <w:pStyle w:val="BodyText"/>
        <w:spacing w:after="240"/>
        <w:ind w:right="1073"/>
        <w:jc w:val="both"/>
        <w:rPr>
          <w:b w:val="0"/>
          <w:sz w:val="24"/>
          <w:szCs w:val="24"/>
          <w:lang w:val="en-IN"/>
        </w:rPr>
      </w:pPr>
      <w:r w:rsidRPr="00F9422F">
        <w:rPr>
          <w:b w:val="0"/>
          <w:sz w:val="24"/>
          <w:szCs w:val="24"/>
          <w:lang w:val="en-IN"/>
        </w:rPr>
        <w:t xml:space="preserve">Know all men by these presents, We, </w:t>
      </w:r>
      <w:r w:rsidR="00E739D9" w:rsidRPr="00F9422F">
        <w:rPr>
          <w:b w:val="0"/>
          <w:sz w:val="24"/>
          <w:szCs w:val="24"/>
          <w:lang w:val="en-IN"/>
        </w:rPr>
        <w:t>……………………………</w:t>
      </w:r>
      <w:r w:rsidRPr="00F9422F">
        <w:rPr>
          <w:b w:val="0"/>
          <w:sz w:val="24"/>
          <w:szCs w:val="24"/>
          <w:lang w:val="en-IN"/>
        </w:rPr>
        <w:t xml:space="preserve"> (name of the firm and address of the registered office) do hereby </w:t>
      </w:r>
      <w:r w:rsidR="00AF660F" w:rsidRPr="00F9422F">
        <w:rPr>
          <w:b w:val="0"/>
          <w:sz w:val="24"/>
          <w:szCs w:val="24"/>
          <w:lang w:val="en-IN"/>
        </w:rPr>
        <w:t xml:space="preserve">irrevocably </w:t>
      </w:r>
      <w:r w:rsidRPr="00F9422F">
        <w:rPr>
          <w:b w:val="0"/>
          <w:sz w:val="24"/>
          <w:szCs w:val="24"/>
          <w:lang w:val="en-IN"/>
        </w:rPr>
        <w:t xml:space="preserve">constitute, nominate, appoint and authorise Mr. / Ms </w:t>
      </w:r>
      <w:r w:rsidR="00F90FA5" w:rsidRPr="00F9422F">
        <w:rPr>
          <w:b w:val="0"/>
          <w:sz w:val="24"/>
          <w:szCs w:val="24"/>
          <w:lang w:val="en-IN"/>
        </w:rPr>
        <w:t>(</w:t>
      </w:r>
      <w:r w:rsidRPr="00F9422F">
        <w:rPr>
          <w:b w:val="0"/>
          <w:sz w:val="24"/>
          <w:szCs w:val="24"/>
          <w:lang w:val="en-IN"/>
        </w:rPr>
        <w:t>Name</w:t>
      </w:r>
      <w:r w:rsidR="00F90FA5" w:rsidRPr="00F9422F">
        <w:rPr>
          <w:b w:val="0"/>
          <w:sz w:val="24"/>
          <w:szCs w:val="24"/>
          <w:lang w:val="en-IN"/>
        </w:rPr>
        <w:t>)</w:t>
      </w:r>
      <w:r w:rsidRPr="00F9422F">
        <w:rPr>
          <w:b w:val="0"/>
          <w:sz w:val="24"/>
          <w:szCs w:val="24"/>
          <w:lang w:val="en-IN"/>
        </w:rPr>
        <w:t xml:space="preserve">, son/daughter/wife of </w:t>
      </w:r>
      <w:r w:rsidR="00E739D9" w:rsidRPr="00F9422F">
        <w:rPr>
          <w:b w:val="0"/>
          <w:sz w:val="24"/>
          <w:szCs w:val="24"/>
          <w:lang w:val="en-IN"/>
        </w:rPr>
        <w:t>………………………………</w:t>
      </w:r>
      <w:r w:rsidRPr="00F9422F">
        <w:rPr>
          <w:b w:val="0"/>
          <w:sz w:val="24"/>
          <w:szCs w:val="24"/>
          <w:lang w:val="en-IN"/>
        </w:rPr>
        <w:t xml:space="preserve"> and presently residing at </w:t>
      </w:r>
      <w:r w:rsidR="00E739D9" w:rsidRPr="00F9422F">
        <w:rPr>
          <w:b w:val="0"/>
          <w:sz w:val="24"/>
          <w:szCs w:val="24"/>
          <w:lang w:val="en-IN"/>
        </w:rPr>
        <w:t>…………………………………..</w:t>
      </w:r>
      <w:r w:rsidRPr="00F9422F">
        <w:rPr>
          <w:b w:val="0"/>
          <w:sz w:val="24"/>
          <w:szCs w:val="24"/>
          <w:lang w:val="en-IN"/>
        </w:rPr>
        <w:t xml:space="preserve">, who is presently employed with us/ the Lead Member of our Consortium and holding the position of </w:t>
      </w:r>
      <w:r w:rsidR="00E739D9" w:rsidRPr="00F9422F">
        <w:rPr>
          <w:b w:val="0"/>
          <w:sz w:val="24"/>
          <w:szCs w:val="24"/>
          <w:lang w:val="en-IN"/>
        </w:rPr>
        <w:t>…………………………..</w:t>
      </w:r>
      <w:r w:rsidRPr="00F9422F">
        <w:rPr>
          <w:b w:val="0"/>
          <w:sz w:val="24"/>
          <w:szCs w:val="24"/>
          <w:lang w:val="en-IN"/>
        </w:rPr>
        <w:t xml:space="preserve">, as our true and lawful attorney (hereinafter referred to as the “Attorney”) to do in our name and on our behalf, all such acts, deeds and things as are necessary or required in connection with or incidental to submission of our bid for the </w:t>
      </w:r>
      <w:del w:id="45" w:author="hp1" w:date="2014-06-05T19:26:00Z">
        <w:r w:rsidRPr="00F9422F" w:rsidDel="00CF592B">
          <w:rPr>
            <w:b w:val="0"/>
            <w:sz w:val="24"/>
            <w:szCs w:val="24"/>
            <w:lang w:val="en-IN"/>
          </w:rPr>
          <w:delText>*****</w:delText>
        </w:r>
      </w:del>
      <w:ins w:id="46" w:author="hp1" w:date="2014-06-05T19:26:00Z">
        <w:r w:rsidR="00CF592B">
          <w:rPr>
            <w:b w:val="0"/>
            <w:sz w:val="24"/>
            <w:szCs w:val="24"/>
            <w:lang w:val="en-IN"/>
          </w:rPr>
          <w:t>………………………………</w:t>
        </w:r>
      </w:ins>
      <w:r w:rsidRPr="00F9422F">
        <w:rPr>
          <w:b w:val="0"/>
          <w:sz w:val="24"/>
          <w:szCs w:val="24"/>
          <w:lang w:val="en-IN"/>
        </w:rPr>
        <w:t xml:space="preserve"> Project proposed or being developed by the </w:t>
      </w:r>
      <w:del w:id="47" w:author="hp1" w:date="2014-06-05T19:26:00Z">
        <w:r w:rsidRPr="00F9422F" w:rsidDel="00CF592B">
          <w:rPr>
            <w:b w:val="0"/>
            <w:sz w:val="24"/>
            <w:szCs w:val="24"/>
            <w:lang w:val="en-IN"/>
          </w:rPr>
          <w:delText>*****</w:delText>
        </w:r>
      </w:del>
      <w:ins w:id="48" w:author="hp1" w:date="2014-06-05T19:26:00Z">
        <w:r w:rsidR="00CF592B">
          <w:rPr>
            <w:b w:val="0"/>
            <w:sz w:val="24"/>
            <w:szCs w:val="24"/>
            <w:lang w:val="en-IN"/>
          </w:rPr>
          <w:t>………………………………</w:t>
        </w:r>
      </w:ins>
      <w:r w:rsidR="00E90A64" w:rsidRPr="00F9422F">
        <w:rPr>
          <w:b w:val="0"/>
          <w:sz w:val="24"/>
          <w:szCs w:val="24"/>
          <w:lang w:val="en-IN"/>
        </w:rPr>
        <w:t xml:space="preserve"> </w:t>
      </w:r>
      <w:r w:rsidRPr="00F9422F">
        <w:rPr>
          <w:b w:val="0"/>
          <w:sz w:val="24"/>
          <w:szCs w:val="24"/>
          <w:lang w:val="en-IN"/>
        </w:rPr>
        <w:t>(the “</w:t>
      </w:r>
      <w:r w:rsidR="00A13B3D">
        <w:rPr>
          <w:b w:val="0"/>
          <w:sz w:val="24"/>
          <w:szCs w:val="24"/>
          <w:lang w:val="en-IN"/>
        </w:rPr>
        <w:t>Util</w:t>
      </w:r>
      <w:r w:rsidRPr="00F9422F">
        <w:rPr>
          <w:b w:val="0"/>
          <w:sz w:val="24"/>
          <w:szCs w:val="24"/>
          <w:lang w:val="en-IN"/>
        </w:rPr>
        <w:t>ity”) including but not limited to signing and</w:t>
      </w:r>
      <w:r w:rsidR="00E90A64" w:rsidRPr="00F9422F">
        <w:rPr>
          <w:b w:val="0"/>
          <w:sz w:val="24"/>
          <w:szCs w:val="24"/>
          <w:lang w:val="en-IN"/>
        </w:rPr>
        <w:t xml:space="preserve"> </w:t>
      </w:r>
      <w:r w:rsidRPr="00F9422F">
        <w:rPr>
          <w:b w:val="0"/>
          <w:sz w:val="24"/>
          <w:szCs w:val="24"/>
          <w:lang w:val="en-IN"/>
        </w:rPr>
        <w:t>submission of all applications, bids and other documents and writings, participate in bidders' and other conferences and</w:t>
      </w:r>
      <w:r w:rsidR="00E90A64" w:rsidRPr="00F9422F">
        <w:rPr>
          <w:b w:val="0"/>
          <w:sz w:val="24"/>
          <w:szCs w:val="24"/>
          <w:lang w:val="en-IN"/>
        </w:rPr>
        <w:t xml:space="preserve"> </w:t>
      </w:r>
      <w:r w:rsidRPr="00F9422F">
        <w:rPr>
          <w:b w:val="0"/>
          <w:sz w:val="24"/>
          <w:szCs w:val="24"/>
          <w:lang w:val="en-IN"/>
        </w:rPr>
        <w:t xml:space="preserve">providing information / responses to the </w:t>
      </w:r>
      <w:r w:rsidR="00A13B3D">
        <w:rPr>
          <w:b w:val="0"/>
          <w:sz w:val="24"/>
          <w:szCs w:val="24"/>
          <w:lang w:val="en-IN"/>
        </w:rPr>
        <w:t>Util</w:t>
      </w:r>
      <w:r w:rsidRPr="00F9422F">
        <w:rPr>
          <w:b w:val="0"/>
          <w:sz w:val="24"/>
          <w:szCs w:val="24"/>
          <w:lang w:val="en-IN"/>
        </w:rPr>
        <w:t>ity, representing</w:t>
      </w:r>
      <w:r w:rsidR="00E90A64" w:rsidRPr="00F9422F">
        <w:rPr>
          <w:b w:val="0"/>
          <w:sz w:val="24"/>
          <w:szCs w:val="24"/>
          <w:lang w:val="en-IN"/>
        </w:rPr>
        <w:t xml:space="preserve"> </w:t>
      </w:r>
      <w:r w:rsidRPr="00F9422F">
        <w:rPr>
          <w:b w:val="0"/>
          <w:sz w:val="24"/>
          <w:szCs w:val="24"/>
          <w:lang w:val="en-IN"/>
        </w:rPr>
        <w:t>us</w:t>
      </w:r>
      <w:r w:rsidR="00E90A64" w:rsidRPr="00F9422F">
        <w:rPr>
          <w:b w:val="0"/>
          <w:sz w:val="24"/>
          <w:szCs w:val="24"/>
          <w:lang w:val="en-IN"/>
        </w:rPr>
        <w:t xml:space="preserve"> </w:t>
      </w:r>
      <w:r w:rsidRPr="00F9422F">
        <w:rPr>
          <w:b w:val="0"/>
          <w:sz w:val="24"/>
          <w:szCs w:val="24"/>
          <w:lang w:val="en-IN"/>
        </w:rPr>
        <w:t xml:space="preserve">in all matters before </w:t>
      </w:r>
      <w:r w:rsidR="000C14E5" w:rsidRPr="00F9422F">
        <w:rPr>
          <w:b w:val="0"/>
          <w:sz w:val="24"/>
          <w:szCs w:val="24"/>
          <w:lang w:val="en-IN"/>
        </w:rPr>
        <w:t>the</w:t>
      </w:r>
      <w:r w:rsidR="00C6375D" w:rsidRPr="00F9422F">
        <w:rPr>
          <w:b w:val="0"/>
          <w:sz w:val="24"/>
          <w:szCs w:val="24"/>
          <w:lang w:val="en-IN"/>
        </w:rPr>
        <w:t xml:space="preserve"> </w:t>
      </w:r>
      <w:r w:rsidR="00A13B3D">
        <w:rPr>
          <w:b w:val="0"/>
          <w:sz w:val="24"/>
          <w:szCs w:val="24"/>
          <w:lang w:val="en-IN"/>
        </w:rPr>
        <w:t>Util</w:t>
      </w:r>
      <w:r w:rsidRPr="00F9422F">
        <w:rPr>
          <w:b w:val="0"/>
          <w:sz w:val="24"/>
          <w:szCs w:val="24"/>
          <w:lang w:val="en-IN"/>
        </w:rPr>
        <w:t xml:space="preserve">ity, signing and execution of all contracts including the </w:t>
      </w:r>
      <w:r w:rsidR="00A13B3D">
        <w:rPr>
          <w:b w:val="0"/>
          <w:sz w:val="24"/>
          <w:szCs w:val="24"/>
          <w:lang w:val="en-IN"/>
        </w:rPr>
        <w:t>P</w:t>
      </w:r>
      <w:r w:rsidR="00A520E7">
        <w:rPr>
          <w:b w:val="0"/>
          <w:sz w:val="24"/>
          <w:szCs w:val="24"/>
          <w:lang w:val="en-IN"/>
        </w:rPr>
        <w:t xml:space="preserve">ower </w:t>
      </w:r>
      <w:r w:rsidR="00A13B3D">
        <w:rPr>
          <w:b w:val="0"/>
          <w:sz w:val="24"/>
          <w:szCs w:val="24"/>
          <w:lang w:val="en-IN"/>
        </w:rPr>
        <w:t>P</w:t>
      </w:r>
      <w:r w:rsidR="00A520E7">
        <w:rPr>
          <w:b w:val="0"/>
          <w:sz w:val="24"/>
          <w:szCs w:val="24"/>
          <w:lang w:val="en-IN"/>
        </w:rPr>
        <w:t xml:space="preserve">urchase </w:t>
      </w:r>
      <w:r w:rsidR="00A13B3D">
        <w:rPr>
          <w:b w:val="0"/>
          <w:sz w:val="24"/>
          <w:szCs w:val="24"/>
          <w:lang w:val="en-IN"/>
        </w:rPr>
        <w:t>A</w:t>
      </w:r>
      <w:r w:rsidR="00A520E7">
        <w:rPr>
          <w:b w:val="0"/>
          <w:sz w:val="24"/>
          <w:szCs w:val="24"/>
          <w:lang w:val="en-IN"/>
        </w:rPr>
        <w:t>greement</w:t>
      </w:r>
      <w:r w:rsidRPr="00F9422F">
        <w:rPr>
          <w:b w:val="0"/>
          <w:sz w:val="24"/>
          <w:szCs w:val="24"/>
          <w:lang w:val="en-IN"/>
        </w:rPr>
        <w:t xml:space="preserve"> and undertakings consequent to acceptance of our bid, and generally</w:t>
      </w:r>
      <w:r w:rsidR="00E90A64" w:rsidRPr="00F9422F">
        <w:rPr>
          <w:b w:val="0"/>
          <w:sz w:val="24"/>
          <w:szCs w:val="24"/>
          <w:lang w:val="en-IN"/>
        </w:rPr>
        <w:t xml:space="preserve"> </w:t>
      </w:r>
      <w:r w:rsidRPr="00F9422F">
        <w:rPr>
          <w:b w:val="0"/>
          <w:sz w:val="24"/>
          <w:szCs w:val="24"/>
          <w:lang w:val="en-IN"/>
        </w:rPr>
        <w:t xml:space="preserve">dealing with the </w:t>
      </w:r>
      <w:r w:rsidR="00A13B3D">
        <w:rPr>
          <w:b w:val="0"/>
          <w:sz w:val="24"/>
          <w:szCs w:val="24"/>
          <w:lang w:val="en-IN"/>
        </w:rPr>
        <w:t>Util</w:t>
      </w:r>
      <w:r w:rsidRPr="00F9422F">
        <w:rPr>
          <w:b w:val="0"/>
          <w:sz w:val="24"/>
          <w:szCs w:val="24"/>
          <w:lang w:val="en-IN"/>
        </w:rPr>
        <w:t xml:space="preserve">ity in all matters in connection with or relating to or arising out of our bid for the said Project and/or upon award thereof to us and/or till the entering into of the </w:t>
      </w:r>
      <w:r w:rsidR="00A13B3D">
        <w:rPr>
          <w:b w:val="0"/>
          <w:sz w:val="24"/>
          <w:szCs w:val="24"/>
          <w:lang w:val="en-IN"/>
        </w:rPr>
        <w:t>P</w:t>
      </w:r>
      <w:r w:rsidR="00A520E7">
        <w:rPr>
          <w:b w:val="0"/>
          <w:sz w:val="24"/>
          <w:szCs w:val="24"/>
          <w:lang w:val="en-IN"/>
        </w:rPr>
        <w:t xml:space="preserve">ower </w:t>
      </w:r>
      <w:r w:rsidR="00A13B3D">
        <w:rPr>
          <w:b w:val="0"/>
          <w:sz w:val="24"/>
          <w:szCs w:val="24"/>
          <w:lang w:val="en-IN"/>
        </w:rPr>
        <w:t>P</w:t>
      </w:r>
      <w:r w:rsidR="00A520E7">
        <w:rPr>
          <w:b w:val="0"/>
          <w:sz w:val="24"/>
          <w:szCs w:val="24"/>
          <w:lang w:val="en-IN"/>
        </w:rPr>
        <w:t xml:space="preserve">urchase </w:t>
      </w:r>
      <w:r w:rsidR="00A13B3D">
        <w:rPr>
          <w:b w:val="0"/>
          <w:sz w:val="24"/>
          <w:szCs w:val="24"/>
          <w:lang w:val="en-IN"/>
        </w:rPr>
        <w:t>A</w:t>
      </w:r>
      <w:r w:rsidR="00A520E7">
        <w:rPr>
          <w:b w:val="0"/>
          <w:sz w:val="24"/>
          <w:szCs w:val="24"/>
          <w:lang w:val="en-IN"/>
        </w:rPr>
        <w:t>greement</w:t>
      </w:r>
      <w:r w:rsidRPr="00F9422F">
        <w:rPr>
          <w:b w:val="0"/>
          <w:sz w:val="24"/>
          <w:szCs w:val="24"/>
          <w:lang w:val="en-IN"/>
        </w:rPr>
        <w:t xml:space="preserve"> with the </w:t>
      </w:r>
      <w:r w:rsidR="00A13B3D">
        <w:rPr>
          <w:b w:val="0"/>
          <w:sz w:val="24"/>
          <w:szCs w:val="24"/>
          <w:lang w:val="en-IN"/>
        </w:rPr>
        <w:t>Util</w:t>
      </w:r>
      <w:r w:rsidRPr="00F9422F">
        <w:rPr>
          <w:b w:val="0"/>
          <w:sz w:val="24"/>
          <w:szCs w:val="24"/>
          <w:lang w:val="en-IN"/>
        </w:rPr>
        <w:t>ity.</w:t>
      </w:r>
      <w:r w:rsidR="00E90A64" w:rsidRPr="00F9422F">
        <w:rPr>
          <w:b w:val="0"/>
          <w:sz w:val="24"/>
          <w:szCs w:val="24"/>
          <w:lang w:val="en-IN"/>
        </w:rPr>
        <w:t xml:space="preserve"> </w:t>
      </w:r>
    </w:p>
    <w:p w:rsidR="00F75ABD" w:rsidRPr="00F9422F" w:rsidRDefault="00F75ABD" w:rsidP="00F9422F">
      <w:pPr>
        <w:pStyle w:val="BodyText"/>
        <w:spacing w:after="240"/>
        <w:ind w:right="1073"/>
        <w:jc w:val="both"/>
        <w:rPr>
          <w:b w:val="0"/>
          <w:sz w:val="24"/>
          <w:szCs w:val="24"/>
          <w:lang w:val="en-IN"/>
        </w:rPr>
      </w:pPr>
      <w:r w:rsidRPr="00F9422F">
        <w:rPr>
          <w:b w:val="0"/>
          <w:sz w:val="24"/>
          <w:szCs w:val="24"/>
          <w:lang w:val="en-IN"/>
        </w:rPr>
        <w:t>AND we hereby agree to ratify and confirm and do hereby ratify and confirm all acts, deeds and things done or caused to be done by our said Attorney pursuant to and in exercise of the powers conferred by this Power of Attorney and that all acts, deeds and things done by our said Attorney in exercise of the powers hereby conferred shall and shall always be deemed to have been done by us.</w:t>
      </w:r>
    </w:p>
    <w:p w:rsidR="00F75ABD" w:rsidRPr="00F9422F" w:rsidRDefault="00F75ABD" w:rsidP="00F9422F">
      <w:pPr>
        <w:pStyle w:val="BodyText"/>
        <w:spacing w:after="240"/>
        <w:ind w:right="1073"/>
        <w:jc w:val="both"/>
        <w:rPr>
          <w:b w:val="0"/>
          <w:sz w:val="24"/>
          <w:szCs w:val="24"/>
          <w:lang w:val="en-IN"/>
        </w:rPr>
      </w:pPr>
      <w:r w:rsidRPr="00F9422F">
        <w:rPr>
          <w:b w:val="0"/>
          <w:sz w:val="24"/>
          <w:szCs w:val="24"/>
          <w:lang w:val="en-IN"/>
        </w:rPr>
        <w:t xml:space="preserve">IN WITNESS WHEREOF WE, </w:t>
      </w:r>
      <w:r w:rsidR="00304EA0" w:rsidRPr="00F9422F">
        <w:rPr>
          <w:b w:val="0"/>
          <w:sz w:val="24"/>
          <w:szCs w:val="24"/>
          <w:lang w:val="en-IN"/>
        </w:rPr>
        <w:t>…………………………..</w:t>
      </w:r>
      <w:r w:rsidRPr="00F9422F">
        <w:rPr>
          <w:b w:val="0"/>
          <w:sz w:val="24"/>
          <w:szCs w:val="24"/>
          <w:lang w:val="en-IN"/>
        </w:rPr>
        <w:t xml:space="preserve">, THE ABOVE NAMED PRINCIPAL HAVE EXECUTED THIS POWER OF ATTORNEY ON THIS </w:t>
      </w:r>
      <w:r w:rsidR="00304EA0" w:rsidRPr="00F9422F">
        <w:rPr>
          <w:b w:val="0"/>
          <w:sz w:val="24"/>
          <w:szCs w:val="24"/>
          <w:lang w:val="en-IN"/>
        </w:rPr>
        <w:t>………………………</w:t>
      </w:r>
      <w:r w:rsidRPr="00F9422F">
        <w:rPr>
          <w:b w:val="0"/>
          <w:sz w:val="24"/>
          <w:szCs w:val="24"/>
          <w:lang w:val="en-IN"/>
        </w:rPr>
        <w:t xml:space="preserve"> DAY OF </w:t>
      </w:r>
      <w:r w:rsidR="00304EA0" w:rsidRPr="00F9422F">
        <w:rPr>
          <w:b w:val="0"/>
          <w:sz w:val="24"/>
          <w:szCs w:val="24"/>
          <w:lang w:val="en-IN"/>
        </w:rPr>
        <w:t>……………………..</w:t>
      </w:r>
      <w:r w:rsidRPr="00F9422F">
        <w:rPr>
          <w:b w:val="0"/>
          <w:sz w:val="24"/>
          <w:szCs w:val="24"/>
          <w:lang w:val="en-IN"/>
        </w:rPr>
        <w:t>,</w:t>
      </w:r>
      <w:r w:rsidR="001F6043" w:rsidRPr="00F9422F">
        <w:rPr>
          <w:b w:val="0"/>
          <w:sz w:val="24"/>
          <w:szCs w:val="24"/>
          <w:lang w:val="en-IN"/>
        </w:rPr>
        <w:t xml:space="preserve"> </w:t>
      </w:r>
      <w:r w:rsidRPr="00F9422F">
        <w:rPr>
          <w:b w:val="0"/>
          <w:sz w:val="24"/>
          <w:szCs w:val="24"/>
          <w:lang w:val="en-IN"/>
        </w:rPr>
        <w:t>2</w:t>
      </w:r>
      <w:r w:rsidR="009338FD" w:rsidRPr="00F9422F">
        <w:rPr>
          <w:b w:val="0"/>
          <w:sz w:val="24"/>
          <w:szCs w:val="24"/>
          <w:lang w:val="en-IN"/>
        </w:rPr>
        <w:t>0</w:t>
      </w:r>
      <w:r w:rsidR="007F1A2A" w:rsidRPr="00F9422F">
        <w:rPr>
          <w:b w:val="0"/>
          <w:sz w:val="24"/>
          <w:szCs w:val="24"/>
          <w:lang w:val="en-IN"/>
        </w:rPr>
        <w:t>.</w:t>
      </w:r>
      <w:r w:rsidR="00304EA0" w:rsidRPr="00F9422F">
        <w:rPr>
          <w:b w:val="0"/>
          <w:sz w:val="24"/>
          <w:szCs w:val="24"/>
          <w:lang w:val="en-IN"/>
        </w:rPr>
        <w:t>….</w:t>
      </w:r>
      <w:r w:rsidRPr="00F9422F">
        <w:rPr>
          <w:b w:val="0"/>
          <w:sz w:val="24"/>
          <w:szCs w:val="24"/>
          <w:lang w:val="en-IN"/>
        </w:rPr>
        <w:t>.</w:t>
      </w:r>
    </w:p>
    <w:p w:rsidR="00F75ABD" w:rsidRPr="00F9422F" w:rsidRDefault="00F75ABD" w:rsidP="00F9422F">
      <w:pPr>
        <w:pStyle w:val="BodyText"/>
        <w:spacing w:after="240"/>
        <w:ind w:right="1073"/>
        <w:jc w:val="both"/>
        <w:rPr>
          <w:b w:val="0"/>
          <w:sz w:val="24"/>
          <w:szCs w:val="24"/>
          <w:lang w:val="en-IN"/>
        </w:rPr>
      </w:pPr>
    </w:p>
    <w:p w:rsidR="00F75ABD" w:rsidRPr="00F9422F" w:rsidRDefault="00F75ABD" w:rsidP="00F9422F">
      <w:pPr>
        <w:pStyle w:val="BodyText"/>
        <w:spacing w:after="240"/>
        <w:ind w:left="5760" w:right="1073"/>
        <w:jc w:val="both"/>
        <w:rPr>
          <w:b w:val="0"/>
          <w:sz w:val="24"/>
          <w:szCs w:val="24"/>
          <w:lang w:val="en-IN"/>
        </w:rPr>
      </w:pPr>
    </w:p>
    <w:p w:rsidR="00F75ABD" w:rsidRPr="00F9422F" w:rsidRDefault="00F75ABD" w:rsidP="00F9422F">
      <w:pPr>
        <w:pStyle w:val="BodyText"/>
        <w:spacing w:after="240"/>
        <w:ind w:right="1073"/>
        <w:jc w:val="right"/>
        <w:rPr>
          <w:b w:val="0"/>
          <w:sz w:val="24"/>
          <w:szCs w:val="24"/>
          <w:lang w:val="en-IN"/>
        </w:rPr>
      </w:pPr>
      <w:r w:rsidRPr="00F9422F">
        <w:rPr>
          <w:b w:val="0"/>
          <w:sz w:val="24"/>
          <w:szCs w:val="24"/>
          <w:lang w:val="en-IN"/>
        </w:rPr>
        <w:t>For</w:t>
      </w:r>
      <w:r w:rsidR="00304EA0" w:rsidRPr="00F9422F">
        <w:rPr>
          <w:b w:val="0"/>
          <w:sz w:val="24"/>
          <w:szCs w:val="24"/>
          <w:lang w:val="en-IN"/>
        </w:rPr>
        <w:t>……………………………..</w:t>
      </w:r>
      <w:r w:rsidRPr="00F9422F">
        <w:rPr>
          <w:b w:val="0"/>
          <w:sz w:val="24"/>
          <w:szCs w:val="24"/>
          <w:lang w:val="en-IN"/>
        </w:rPr>
        <w:t xml:space="preserve"> </w:t>
      </w:r>
    </w:p>
    <w:p w:rsidR="00F75ABD" w:rsidRPr="00F9422F" w:rsidRDefault="00F75ABD" w:rsidP="00F9422F">
      <w:pPr>
        <w:pStyle w:val="BodyText"/>
        <w:spacing w:after="240"/>
        <w:ind w:left="5760" w:right="1073"/>
        <w:jc w:val="both"/>
        <w:rPr>
          <w:b w:val="0"/>
          <w:sz w:val="24"/>
          <w:szCs w:val="24"/>
          <w:lang w:val="en-IN"/>
        </w:rPr>
      </w:pPr>
    </w:p>
    <w:p w:rsidR="00F75ABD" w:rsidRPr="00F9422F" w:rsidRDefault="00F75ABD" w:rsidP="00F9422F">
      <w:pPr>
        <w:pStyle w:val="BodyText"/>
        <w:spacing w:after="240"/>
        <w:ind w:left="5760" w:right="1073"/>
        <w:jc w:val="both"/>
        <w:rPr>
          <w:b w:val="0"/>
          <w:sz w:val="24"/>
          <w:szCs w:val="24"/>
          <w:lang w:val="en-IN"/>
        </w:rPr>
      </w:pPr>
    </w:p>
    <w:p w:rsidR="00F75ABD" w:rsidRDefault="00F75ABD" w:rsidP="00F9422F">
      <w:pPr>
        <w:pStyle w:val="BodyText"/>
        <w:spacing w:after="240"/>
        <w:ind w:left="5760" w:right="1073"/>
        <w:jc w:val="left"/>
        <w:rPr>
          <w:b w:val="0"/>
          <w:sz w:val="24"/>
          <w:szCs w:val="24"/>
          <w:lang w:val="en-IN"/>
        </w:rPr>
      </w:pPr>
      <w:r w:rsidRPr="00F9422F">
        <w:rPr>
          <w:b w:val="0"/>
          <w:sz w:val="24"/>
          <w:szCs w:val="24"/>
          <w:lang w:val="en-IN"/>
        </w:rPr>
        <w:t>(</w:t>
      </w:r>
      <w:r w:rsidR="006260D5" w:rsidRPr="00F9422F">
        <w:rPr>
          <w:b w:val="0"/>
          <w:sz w:val="24"/>
          <w:szCs w:val="24"/>
          <w:lang w:val="en-IN"/>
        </w:rPr>
        <w:t>Signature, n</w:t>
      </w:r>
      <w:r w:rsidRPr="00F9422F">
        <w:rPr>
          <w:b w:val="0"/>
          <w:sz w:val="24"/>
          <w:szCs w:val="24"/>
          <w:lang w:val="en-IN"/>
        </w:rPr>
        <w:t xml:space="preserve">ame, </w:t>
      </w:r>
      <w:r w:rsidR="006260D5" w:rsidRPr="00F9422F">
        <w:rPr>
          <w:b w:val="0"/>
          <w:sz w:val="24"/>
          <w:szCs w:val="24"/>
          <w:lang w:val="en-IN"/>
        </w:rPr>
        <w:t xml:space="preserve">designation </w:t>
      </w:r>
      <w:r w:rsidRPr="00F9422F">
        <w:rPr>
          <w:b w:val="0"/>
          <w:sz w:val="24"/>
          <w:szCs w:val="24"/>
          <w:lang w:val="en-IN"/>
        </w:rPr>
        <w:t xml:space="preserve">and </w:t>
      </w:r>
      <w:r w:rsidR="006260D5" w:rsidRPr="00F9422F">
        <w:rPr>
          <w:b w:val="0"/>
          <w:sz w:val="24"/>
          <w:szCs w:val="24"/>
          <w:lang w:val="en-IN"/>
        </w:rPr>
        <w:t>a</w:t>
      </w:r>
      <w:r w:rsidRPr="00F9422F">
        <w:rPr>
          <w:b w:val="0"/>
          <w:sz w:val="24"/>
          <w:szCs w:val="24"/>
          <w:lang w:val="en-IN"/>
        </w:rPr>
        <w:t>ddress)</w:t>
      </w:r>
    </w:p>
    <w:p w:rsidR="006A0BF2" w:rsidRPr="00F9422F" w:rsidRDefault="006A0BF2" w:rsidP="006A0BF2">
      <w:pPr>
        <w:pStyle w:val="BodyText"/>
        <w:ind w:right="1077"/>
        <w:jc w:val="right"/>
        <w:rPr>
          <w:b w:val="0"/>
          <w:sz w:val="24"/>
          <w:szCs w:val="24"/>
          <w:lang w:val="en-IN"/>
        </w:rPr>
      </w:pPr>
      <w:r w:rsidRPr="00F9422F">
        <w:rPr>
          <w:b w:val="0"/>
          <w:sz w:val="24"/>
          <w:szCs w:val="24"/>
          <w:lang w:val="en-IN"/>
        </w:rPr>
        <w:t>Appendix - III</w:t>
      </w:r>
    </w:p>
    <w:p w:rsidR="006A0BF2" w:rsidRPr="00F9422F" w:rsidRDefault="006A0BF2" w:rsidP="006A0BF2">
      <w:pPr>
        <w:pStyle w:val="BodyText"/>
        <w:spacing w:after="240"/>
        <w:ind w:left="6174" w:right="1073" w:firstLine="306"/>
        <w:jc w:val="right"/>
        <w:rPr>
          <w:b w:val="0"/>
          <w:sz w:val="24"/>
          <w:szCs w:val="24"/>
          <w:lang w:val="en-IN"/>
        </w:rPr>
      </w:pPr>
      <w:r w:rsidRPr="00F9422F">
        <w:rPr>
          <w:b w:val="0"/>
          <w:sz w:val="24"/>
          <w:szCs w:val="24"/>
          <w:lang w:val="en-IN"/>
        </w:rPr>
        <w:t>Page 2</w:t>
      </w:r>
    </w:p>
    <w:p w:rsidR="006A0BF2" w:rsidRPr="00F9422F" w:rsidRDefault="006A0BF2" w:rsidP="00F9422F">
      <w:pPr>
        <w:pStyle w:val="BodyText"/>
        <w:spacing w:after="240"/>
        <w:ind w:left="5760" w:right="1073"/>
        <w:jc w:val="left"/>
        <w:rPr>
          <w:b w:val="0"/>
          <w:sz w:val="24"/>
          <w:szCs w:val="24"/>
          <w:lang w:val="en-IN"/>
        </w:rPr>
      </w:pPr>
    </w:p>
    <w:p w:rsidR="00F75ABD" w:rsidRPr="00F9422F" w:rsidRDefault="00F75ABD" w:rsidP="00F9422F">
      <w:pPr>
        <w:pStyle w:val="BodyText"/>
        <w:spacing w:after="240"/>
        <w:ind w:right="1073"/>
        <w:jc w:val="both"/>
        <w:rPr>
          <w:b w:val="0"/>
          <w:sz w:val="24"/>
          <w:szCs w:val="24"/>
          <w:lang w:val="en-IN"/>
        </w:rPr>
      </w:pPr>
      <w:r w:rsidRPr="00F9422F">
        <w:rPr>
          <w:b w:val="0"/>
          <w:sz w:val="24"/>
          <w:szCs w:val="24"/>
          <w:lang w:val="en-IN"/>
        </w:rPr>
        <w:t>Witnesses:</w:t>
      </w:r>
    </w:p>
    <w:p w:rsidR="00F75ABD" w:rsidRPr="00F9422F" w:rsidRDefault="00F75ABD" w:rsidP="00F9422F">
      <w:pPr>
        <w:pStyle w:val="BodyText"/>
        <w:spacing w:after="240"/>
        <w:ind w:left="6174" w:right="1073" w:firstLine="306"/>
        <w:jc w:val="right"/>
        <w:rPr>
          <w:b w:val="0"/>
          <w:sz w:val="24"/>
          <w:szCs w:val="24"/>
          <w:lang w:val="en-IN"/>
        </w:rPr>
      </w:pPr>
    </w:p>
    <w:p w:rsidR="00F75ABD" w:rsidRPr="00F9422F" w:rsidRDefault="00F75ABD" w:rsidP="00F9422F">
      <w:pPr>
        <w:pStyle w:val="BodyText"/>
        <w:spacing w:after="240"/>
        <w:ind w:right="1073"/>
        <w:jc w:val="both"/>
        <w:rPr>
          <w:b w:val="0"/>
          <w:sz w:val="24"/>
          <w:szCs w:val="24"/>
          <w:lang w:val="en-IN"/>
        </w:rPr>
      </w:pPr>
      <w:r w:rsidRPr="00F9422F">
        <w:rPr>
          <w:b w:val="0"/>
          <w:sz w:val="24"/>
          <w:szCs w:val="24"/>
          <w:lang w:val="en-IN"/>
        </w:rPr>
        <w:t>1.</w:t>
      </w:r>
    </w:p>
    <w:p w:rsidR="00F75ABD" w:rsidRPr="00F9422F" w:rsidRDefault="00F75ABD" w:rsidP="00F9422F">
      <w:pPr>
        <w:pStyle w:val="BodyText"/>
        <w:spacing w:after="240"/>
        <w:ind w:right="1073"/>
        <w:jc w:val="both"/>
        <w:rPr>
          <w:b w:val="0"/>
          <w:sz w:val="24"/>
          <w:szCs w:val="24"/>
          <w:lang w:val="en-IN"/>
        </w:rPr>
      </w:pPr>
      <w:r w:rsidRPr="00F9422F">
        <w:rPr>
          <w:b w:val="0"/>
          <w:sz w:val="24"/>
          <w:szCs w:val="24"/>
          <w:lang w:val="en-IN"/>
        </w:rPr>
        <w:t>2.</w:t>
      </w:r>
    </w:p>
    <w:p w:rsidR="00F75ABD" w:rsidRPr="00F9422F" w:rsidRDefault="00F75ABD" w:rsidP="00F9422F">
      <w:pPr>
        <w:pStyle w:val="BodyText"/>
        <w:spacing w:after="240"/>
        <w:ind w:right="1080"/>
        <w:jc w:val="right"/>
        <w:rPr>
          <w:b w:val="0"/>
          <w:sz w:val="24"/>
          <w:szCs w:val="24"/>
          <w:lang w:val="en-IN"/>
        </w:rPr>
      </w:pPr>
    </w:p>
    <w:p w:rsidR="00F75ABD" w:rsidRPr="00F9422F" w:rsidRDefault="00F75ABD" w:rsidP="00F9422F">
      <w:pPr>
        <w:pStyle w:val="BodyText"/>
        <w:spacing w:after="240"/>
        <w:ind w:right="1073"/>
        <w:jc w:val="left"/>
        <w:rPr>
          <w:b w:val="0"/>
          <w:sz w:val="24"/>
          <w:szCs w:val="24"/>
          <w:lang w:val="en-IN"/>
        </w:rPr>
      </w:pPr>
      <w:r w:rsidRPr="00F9422F">
        <w:rPr>
          <w:b w:val="0"/>
          <w:sz w:val="24"/>
          <w:szCs w:val="24"/>
          <w:lang w:val="en-IN"/>
        </w:rPr>
        <w:t>Accepted</w:t>
      </w:r>
      <w:r w:rsidRPr="00F9422F">
        <w:rPr>
          <w:b w:val="0"/>
          <w:sz w:val="24"/>
          <w:szCs w:val="24"/>
          <w:lang w:val="en-IN"/>
        </w:rPr>
        <w:tab/>
      </w:r>
      <w:r w:rsidRPr="00F9422F">
        <w:rPr>
          <w:b w:val="0"/>
          <w:sz w:val="24"/>
          <w:szCs w:val="24"/>
          <w:lang w:val="en-IN"/>
        </w:rPr>
        <w:tab/>
      </w:r>
      <w:r w:rsidRPr="00F9422F">
        <w:rPr>
          <w:b w:val="0"/>
          <w:sz w:val="24"/>
          <w:szCs w:val="24"/>
          <w:lang w:val="en-IN"/>
        </w:rPr>
        <w:tab/>
      </w:r>
      <w:r w:rsidRPr="00F9422F">
        <w:rPr>
          <w:b w:val="0"/>
          <w:sz w:val="24"/>
          <w:szCs w:val="24"/>
          <w:lang w:val="en-IN"/>
        </w:rPr>
        <w:tab/>
      </w:r>
      <w:r w:rsidRPr="00F9422F">
        <w:rPr>
          <w:b w:val="0"/>
          <w:sz w:val="24"/>
          <w:szCs w:val="24"/>
          <w:lang w:val="en-IN"/>
        </w:rPr>
        <w:tab/>
      </w:r>
      <w:r w:rsidRPr="00F9422F">
        <w:rPr>
          <w:b w:val="0"/>
          <w:sz w:val="24"/>
          <w:szCs w:val="24"/>
          <w:lang w:val="en-IN"/>
        </w:rPr>
        <w:tab/>
      </w:r>
      <w:r w:rsidRPr="00F9422F">
        <w:rPr>
          <w:b w:val="0"/>
          <w:sz w:val="24"/>
          <w:szCs w:val="24"/>
          <w:lang w:val="en-IN"/>
        </w:rPr>
        <w:tab/>
      </w:r>
      <w:r w:rsidRPr="00F9422F">
        <w:rPr>
          <w:b w:val="0"/>
          <w:sz w:val="24"/>
          <w:szCs w:val="24"/>
          <w:lang w:val="en-IN"/>
        </w:rPr>
        <w:tab/>
      </w:r>
      <w:r w:rsidRPr="00F9422F">
        <w:rPr>
          <w:b w:val="0"/>
          <w:sz w:val="24"/>
          <w:szCs w:val="24"/>
          <w:lang w:val="en-IN"/>
        </w:rPr>
        <w:tab/>
      </w:r>
      <w:r w:rsidR="00E90A64" w:rsidRPr="00F9422F">
        <w:rPr>
          <w:b w:val="0"/>
          <w:sz w:val="24"/>
          <w:szCs w:val="24"/>
          <w:lang w:val="en-IN"/>
        </w:rPr>
        <w:t xml:space="preserve"> </w:t>
      </w:r>
      <w:r w:rsidRPr="00F9422F">
        <w:rPr>
          <w:b w:val="0"/>
          <w:sz w:val="24"/>
          <w:szCs w:val="24"/>
          <w:lang w:val="en-IN"/>
        </w:rPr>
        <w:t>Notarised</w:t>
      </w:r>
    </w:p>
    <w:p w:rsidR="00F75ABD" w:rsidRPr="00F9422F" w:rsidRDefault="00F75ABD" w:rsidP="00F9422F">
      <w:pPr>
        <w:pStyle w:val="BodyText"/>
        <w:spacing w:after="240"/>
        <w:ind w:right="1073"/>
        <w:jc w:val="left"/>
        <w:rPr>
          <w:b w:val="0"/>
          <w:sz w:val="24"/>
          <w:szCs w:val="24"/>
          <w:lang w:val="en-IN"/>
        </w:rPr>
      </w:pPr>
    </w:p>
    <w:p w:rsidR="00F75ABD" w:rsidRPr="00F9422F" w:rsidRDefault="00F75ABD" w:rsidP="00F9422F">
      <w:pPr>
        <w:pStyle w:val="BodyText"/>
        <w:spacing w:after="240"/>
        <w:ind w:right="1073"/>
        <w:jc w:val="left"/>
        <w:rPr>
          <w:b w:val="0"/>
          <w:sz w:val="24"/>
          <w:szCs w:val="24"/>
          <w:lang w:val="en-IN"/>
        </w:rPr>
      </w:pPr>
    </w:p>
    <w:p w:rsidR="00F75ABD" w:rsidRPr="00F9422F" w:rsidRDefault="00F75ABD" w:rsidP="00F9422F">
      <w:pPr>
        <w:pStyle w:val="BodyText"/>
        <w:spacing w:after="240"/>
        <w:ind w:right="1073"/>
        <w:jc w:val="left"/>
        <w:rPr>
          <w:b w:val="0"/>
          <w:sz w:val="24"/>
          <w:szCs w:val="24"/>
          <w:lang w:val="en-IN"/>
        </w:rPr>
      </w:pPr>
    </w:p>
    <w:p w:rsidR="00F75ABD" w:rsidRPr="00F9422F" w:rsidRDefault="00F75ABD" w:rsidP="00F9422F">
      <w:pPr>
        <w:pStyle w:val="BodyText"/>
        <w:spacing w:after="240"/>
        <w:ind w:right="1073"/>
        <w:jc w:val="left"/>
        <w:rPr>
          <w:b w:val="0"/>
          <w:sz w:val="24"/>
          <w:szCs w:val="24"/>
          <w:lang w:val="en-IN"/>
        </w:rPr>
      </w:pPr>
      <w:r w:rsidRPr="00F9422F">
        <w:rPr>
          <w:b w:val="0"/>
          <w:sz w:val="24"/>
          <w:szCs w:val="24"/>
          <w:lang w:val="en-IN"/>
        </w:rPr>
        <w:t>(</w:t>
      </w:r>
      <w:r w:rsidR="000C7527" w:rsidRPr="00F9422F">
        <w:rPr>
          <w:b w:val="0"/>
          <w:sz w:val="24"/>
          <w:szCs w:val="24"/>
          <w:lang w:val="en-IN"/>
        </w:rPr>
        <w:t>Signature, n</w:t>
      </w:r>
      <w:r w:rsidRPr="00F9422F">
        <w:rPr>
          <w:b w:val="0"/>
          <w:sz w:val="24"/>
          <w:szCs w:val="24"/>
          <w:lang w:val="en-IN"/>
        </w:rPr>
        <w:t xml:space="preserve">ame, </w:t>
      </w:r>
      <w:r w:rsidR="000C7527" w:rsidRPr="00F9422F">
        <w:rPr>
          <w:b w:val="0"/>
          <w:sz w:val="24"/>
          <w:szCs w:val="24"/>
          <w:lang w:val="en-IN"/>
        </w:rPr>
        <w:t xml:space="preserve">designation </w:t>
      </w:r>
      <w:r w:rsidRPr="00F9422F">
        <w:rPr>
          <w:b w:val="0"/>
          <w:sz w:val="24"/>
          <w:szCs w:val="24"/>
          <w:lang w:val="en-IN"/>
        </w:rPr>
        <w:t xml:space="preserve">and </w:t>
      </w:r>
      <w:r w:rsidR="000C7527" w:rsidRPr="00F9422F">
        <w:rPr>
          <w:b w:val="0"/>
          <w:sz w:val="24"/>
          <w:szCs w:val="24"/>
          <w:lang w:val="en-IN"/>
        </w:rPr>
        <w:t>a</w:t>
      </w:r>
      <w:r w:rsidRPr="00F9422F">
        <w:rPr>
          <w:b w:val="0"/>
          <w:sz w:val="24"/>
          <w:szCs w:val="24"/>
          <w:lang w:val="en-IN"/>
        </w:rPr>
        <w:t>ddress</w:t>
      </w:r>
    </w:p>
    <w:p w:rsidR="00F75ABD" w:rsidRPr="00F9422F" w:rsidRDefault="00F75ABD" w:rsidP="00F9422F">
      <w:pPr>
        <w:pStyle w:val="BodyText"/>
        <w:spacing w:after="240"/>
        <w:ind w:right="1073"/>
        <w:jc w:val="left"/>
        <w:rPr>
          <w:b w:val="0"/>
          <w:sz w:val="24"/>
          <w:szCs w:val="24"/>
          <w:lang w:val="en-IN"/>
        </w:rPr>
      </w:pPr>
      <w:r w:rsidRPr="00F9422F">
        <w:rPr>
          <w:b w:val="0"/>
          <w:sz w:val="24"/>
          <w:szCs w:val="24"/>
          <w:lang w:val="en-IN"/>
        </w:rPr>
        <w:t xml:space="preserve"> of the Attorney)</w:t>
      </w:r>
    </w:p>
    <w:p w:rsidR="00F75ABD" w:rsidRPr="00F9422F" w:rsidRDefault="00F75ABD" w:rsidP="00F9422F">
      <w:pPr>
        <w:pStyle w:val="BodyText"/>
        <w:spacing w:after="240"/>
        <w:ind w:right="1073"/>
        <w:jc w:val="both"/>
        <w:rPr>
          <w:b w:val="0"/>
          <w:sz w:val="24"/>
          <w:szCs w:val="24"/>
          <w:lang w:val="en-IN"/>
        </w:rPr>
      </w:pPr>
    </w:p>
    <w:p w:rsidR="00F75ABD" w:rsidRPr="00F9422F" w:rsidRDefault="005153AF" w:rsidP="00F9422F">
      <w:pPr>
        <w:pStyle w:val="BodyText"/>
        <w:spacing w:after="240"/>
        <w:ind w:right="1073"/>
        <w:jc w:val="both"/>
        <w:rPr>
          <w:b w:val="0"/>
          <w:i/>
          <w:sz w:val="24"/>
          <w:szCs w:val="24"/>
          <w:lang w:val="en-IN"/>
        </w:rPr>
      </w:pPr>
      <w:r>
        <w:rPr>
          <w:b w:val="0"/>
          <w:i/>
          <w:sz w:val="24"/>
          <w:szCs w:val="24"/>
          <w:lang w:val="en-IN"/>
        </w:rPr>
        <w:t>Notes:</w:t>
      </w:r>
    </w:p>
    <w:p w:rsidR="00F75ABD" w:rsidRPr="00F9422F" w:rsidRDefault="00F75ABD" w:rsidP="00F9422F">
      <w:pPr>
        <w:pStyle w:val="BodyText"/>
        <w:numPr>
          <w:ilvl w:val="0"/>
          <w:numId w:val="4"/>
        </w:numPr>
        <w:spacing w:after="240"/>
        <w:ind w:right="1073"/>
        <w:jc w:val="both"/>
        <w:rPr>
          <w:b w:val="0"/>
          <w:sz w:val="24"/>
          <w:szCs w:val="24"/>
          <w:lang w:val="en-IN"/>
        </w:rPr>
      </w:pPr>
      <w:r w:rsidRPr="00F9422F">
        <w:rPr>
          <w:b w:val="0"/>
          <w:i/>
          <w:sz w:val="24"/>
          <w:szCs w:val="24"/>
          <w:lang w:val="en-IN"/>
        </w:rPr>
        <w:t>The mode of execution of the Power of Attorney should be in accordance with the procedure, if any, laid down by the applicable law and the charter documents of the executant(s) and when it is so required, the same should be under common seal affixed in accordance with the required procedure</w:t>
      </w:r>
      <w:r w:rsidRPr="00F9422F">
        <w:rPr>
          <w:b w:val="0"/>
          <w:sz w:val="24"/>
          <w:szCs w:val="24"/>
          <w:lang w:val="en-IN"/>
        </w:rPr>
        <w:t xml:space="preserve">. </w:t>
      </w:r>
    </w:p>
    <w:p w:rsidR="00F75ABD" w:rsidRPr="00F9422F" w:rsidRDefault="006A03A1" w:rsidP="00F9422F">
      <w:pPr>
        <w:pStyle w:val="BodyText"/>
        <w:numPr>
          <w:ilvl w:val="0"/>
          <w:numId w:val="4"/>
        </w:numPr>
        <w:spacing w:after="240"/>
        <w:ind w:right="1073"/>
        <w:jc w:val="both"/>
        <w:rPr>
          <w:b w:val="0"/>
          <w:i/>
          <w:sz w:val="24"/>
          <w:szCs w:val="24"/>
          <w:lang w:val="en-IN"/>
        </w:rPr>
      </w:pPr>
      <w:r w:rsidRPr="00F9422F">
        <w:rPr>
          <w:b w:val="0"/>
          <w:i/>
          <w:sz w:val="24"/>
          <w:szCs w:val="24"/>
          <w:lang w:val="en-IN"/>
        </w:rPr>
        <w:t xml:space="preserve">Wherever </w:t>
      </w:r>
      <w:r w:rsidR="00F75ABD" w:rsidRPr="00F9422F">
        <w:rPr>
          <w:b w:val="0"/>
          <w:i/>
          <w:sz w:val="24"/>
          <w:szCs w:val="24"/>
          <w:lang w:val="en-IN"/>
        </w:rPr>
        <w:t>required, the Bidder should submit for verification the extract of the charter documents and documents such as a</w:t>
      </w:r>
      <w:r w:rsidR="0035366B" w:rsidRPr="00F9422F">
        <w:rPr>
          <w:b w:val="0"/>
          <w:i/>
          <w:sz w:val="24"/>
          <w:szCs w:val="24"/>
          <w:lang w:val="en-IN"/>
        </w:rPr>
        <w:t xml:space="preserve"> board</w:t>
      </w:r>
      <w:r w:rsidR="003472D7" w:rsidRPr="00F9422F">
        <w:rPr>
          <w:b w:val="0"/>
          <w:i/>
          <w:sz w:val="24"/>
          <w:szCs w:val="24"/>
          <w:lang w:val="en-IN"/>
        </w:rPr>
        <w:t xml:space="preserve"> or</w:t>
      </w:r>
      <w:r w:rsidR="004D29DD" w:rsidRPr="00F9422F">
        <w:rPr>
          <w:b w:val="0"/>
          <w:i/>
          <w:sz w:val="24"/>
          <w:szCs w:val="24"/>
          <w:lang w:val="en-IN"/>
        </w:rPr>
        <w:t xml:space="preserve"> shareholders</w:t>
      </w:r>
      <w:r w:rsidR="00F75ABD" w:rsidRPr="00F9422F">
        <w:rPr>
          <w:b w:val="0"/>
          <w:i/>
          <w:sz w:val="24"/>
          <w:szCs w:val="24"/>
          <w:lang w:val="en-IN"/>
        </w:rPr>
        <w:t xml:space="preserve"> resolution/</w:t>
      </w:r>
      <w:r w:rsidR="0035366B" w:rsidRPr="00F9422F">
        <w:rPr>
          <w:b w:val="0"/>
          <w:i/>
          <w:sz w:val="24"/>
          <w:szCs w:val="24"/>
          <w:lang w:val="en-IN"/>
        </w:rPr>
        <w:t xml:space="preserve"> </w:t>
      </w:r>
      <w:r w:rsidR="00F75ABD" w:rsidRPr="00F9422F">
        <w:rPr>
          <w:b w:val="0"/>
          <w:i/>
          <w:sz w:val="24"/>
          <w:szCs w:val="24"/>
          <w:lang w:val="en-IN"/>
        </w:rPr>
        <w:t>power of attorney in favour of the person executing this Power of Attorney for the delegation of power hereunder on behalf of the Bidder.</w:t>
      </w:r>
    </w:p>
    <w:p w:rsidR="00F75ABD" w:rsidRPr="00F9422F" w:rsidRDefault="00F75ABD" w:rsidP="006A0BF2">
      <w:pPr>
        <w:pStyle w:val="BodyText"/>
        <w:numPr>
          <w:ilvl w:val="0"/>
          <w:numId w:val="4"/>
        </w:numPr>
        <w:spacing w:after="240"/>
        <w:ind w:right="1073"/>
        <w:jc w:val="both"/>
      </w:pPr>
      <w:r w:rsidRPr="00F9422F">
        <w:rPr>
          <w:b w:val="0"/>
          <w:bCs/>
          <w:i/>
          <w:sz w:val="24"/>
          <w:szCs w:val="24"/>
          <w:lang w:val="en-IN"/>
        </w:rPr>
        <w:t>For a Power of Attorney executed and issued overseas, the document will also have to be legalised by the Indian Embassy and notarised in the jurisdiction where the Power of Attorney is being issued.</w:t>
      </w:r>
      <w:r w:rsidR="005129E8" w:rsidRPr="00F9422F">
        <w:rPr>
          <w:b w:val="0"/>
          <w:bCs/>
          <w:i/>
          <w:sz w:val="24"/>
          <w:szCs w:val="24"/>
          <w:lang w:val="en-IN"/>
        </w:rPr>
        <w:t xml:space="preserve"> However, the Power of Attorney provided by Bidders from countries that have signed the Hague Legislation Convention 1961 are not required to be legalised by the Indian Embassy if it carries a conforming Appostille certificate.</w:t>
      </w:r>
    </w:p>
    <w:p w:rsidR="005153AF" w:rsidRDefault="005153AF" w:rsidP="00F9422F">
      <w:pPr>
        <w:pStyle w:val="subhead1"/>
        <w:spacing w:after="240" w:line="240" w:lineRule="auto"/>
        <w:ind w:right="1080"/>
        <w:rPr>
          <w:rFonts w:ascii="Times New Roman" w:hAnsi="Times New Roman"/>
          <w:b w:val="0"/>
          <w:bCs/>
          <w:szCs w:val="24"/>
          <w:lang w:val="en-IN"/>
        </w:rPr>
      </w:pPr>
    </w:p>
    <w:p w:rsidR="00F75ABD" w:rsidRPr="00F9422F" w:rsidRDefault="00F75ABD" w:rsidP="00F9422F">
      <w:pPr>
        <w:pStyle w:val="subhead1"/>
        <w:spacing w:after="240" w:line="240" w:lineRule="auto"/>
        <w:ind w:right="1080"/>
        <w:rPr>
          <w:rFonts w:ascii="Times New Roman" w:hAnsi="Times New Roman"/>
          <w:b w:val="0"/>
          <w:bCs/>
          <w:szCs w:val="24"/>
          <w:lang w:val="en-IN"/>
        </w:rPr>
      </w:pPr>
      <w:r w:rsidRPr="00F9422F">
        <w:rPr>
          <w:rFonts w:ascii="Times New Roman" w:hAnsi="Times New Roman"/>
          <w:b w:val="0"/>
          <w:bCs/>
          <w:szCs w:val="24"/>
          <w:lang w:val="en-IN"/>
        </w:rPr>
        <w:t>appendix – IV</w:t>
      </w:r>
    </w:p>
    <w:p w:rsidR="00F75ABD" w:rsidRPr="00625252" w:rsidRDefault="00F75ABD" w:rsidP="00155A52">
      <w:pPr>
        <w:pStyle w:val="Title"/>
        <w:ind w:right="1077"/>
        <w:rPr>
          <w:sz w:val="28"/>
          <w:szCs w:val="28"/>
        </w:rPr>
      </w:pPr>
      <w:r w:rsidRPr="00625252">
        <w:rPr>
          <w:sz w:val="28"/>
          <w:szCs w:val="28"/>
        </w:rPr>
        <w:t>Power of Attorney for Lead Member of Consortium</w:t>
      </w:r>
    </w:p>
    <w:p w:rsidR="00F75ABD" w:rsidRPr="00F9422F" w:rsidRDefault="00F75ABD" w:rsidP="00F9422F">
      <w:pPr>
        <w:pStyle w:val="Title"/>
        <w:spacing w:after="240"/>
        <w:ind w:right="1080"/>
        <w:rPr>
          <w:b w:val="0"/>
          <w:i/>
          <w:sz w:val="24"/>
          <w:szCs w:val="24"/>
        </w:rPr>
      </w:pPr>
      <w:r w:rsidRPr="00F9422F">
        <w:rPr>
          <w:b w:val="0"/>
          <w:i/>
          <w:sz w:val="24"/>
          <w:szCs w:val="24"/>
        </w:rPr>
        <w:t>(Refer Clause 2.1.10)</w:t>
      </w:r>
    </w:p>
    <w:p w:rsidR="00F75ABD" w:rsidRPr="00F9422F" w:rsidRDefault="00F75ABD" w:rsidP="00F9422F">
      <w:pPr>
        <w:pStyle w:val="Title"/>
        <w:spacing w:after="240"/>
        <w:ind w:right="1080"/>
        <w:rPr>
          <w:sz w:val="24"/>
          <w:szCs w:val="24"/>
        </w:rPr>
      </w:pPr>
    </w:p>
    <w:p w:rsidR="00F75ABD" w:rsidRPr="00F9422F" w:rsidRDefault="00F75ABD" w:rsidP="00F9422F">
      <w:pPr>
        <w:pStyle w:val="BodyText"/>
        <w:spacing w:after="240"/>
        <w:ind w:right="1080"/>
        <w:jc w:val="both"/>
        <w:rPr>
          <w:b w:val="0"/>
          <w:bCs/>
          <w:sz w:val="24"/>
          <w:szCs w:val="24"/>
          <w:lang w:val="en-IN"/>
        </w:rPr>
      </w:pPr>
      <w:r w:rsidRPr="00F9422F">
        <w:rPr>
          <w:b w:val="0"/>
          <w:bCs/>
          <w:sz w:val="24"/>
          <w:szCs w:val="24"/>
          <w:lang w:val="en-IN"/>
        </w:rPr>
        <w:t xml:space="preserve">Whereas the </w:t>
      </w:r>
      <w:del w:id="49" w:author="hp1" w:date="2014-06-05T19:31:00Z">
        <w:r w:rsidRPr="00F9422F" w:rsidDel="00CF592B">
          <w:rPr>
            <w:b w:val="0"/>
            <w:bCs/>
            <w:sz w:val="24"/>
            <w:szCs w:val="24"/>
            <w:lang w:val="en-IN"/>
          </w:rPr>
          <w:delText>*****</w:delText>
        </w:r>
      </w:del>
      <w:ins w:id="50" w:author="hp1" w:date="2014-06-05T19:31:00Z">
        <w:r w:rsidR="00CF592B">
          <w:rPr>
            <w:b w:val="0"/>
            <w:bCs/>
            <w:sz w:val="24"/>
            <w:szCs w:val="24"/>
            <w:lang w:val="en-IN"/>
          </w:rPr>
          <w:t>……………………….</w:t>
        </w:r>
      </w:ins>
      <w:r w:rsidRPr="00F9422F">
        <w:rPr>
          <w:b w:val="0"/>
          <w:bCs/>
          <w:sz w:val="24"/>
          <w:szCs w:val="24"/>
          <w:lang w:val="en-IN"/>
        </w:rPr>
        <w:t xml:space="preserve"> (the </w:t>
      </w:r>
      <w:r w:rsidR="00445205" w:rsidRPr="00F9422F">
        <w:rPr>
          <w:b w:val="0"/>
          <w:bCs/>
          <w:sz w:val="24"/>
          <w:szCs w:val="24"/>
          <w:lang w:val="en-IN"/>
        </w:rPr>
        <w:t>“</w:t>
      </w:r>
      <w:r w:rsidR="00A13B3D">
        <w:rPr>
          <w:b w:val="0"/>
          <w:bCs/>
          <w:sz w:val="24"/>
          <w:szCs w:val="24"/>
          <w:lang w:val="en-IN"/>
        </w:rPr>
        <w:t>Util</w:t>
      </w:r>
      <w:r w:rsidRPr="00F9422F">
        <w:rPr>
          <w:b w:val="0"/>
          <w:bCs/>
          <w:sz w:val="24"/>
          <w:szCs w:val="24"/>
          <w:lang w:val="en-IN"/>
        </w:rPr>
        <w:t xml:space="preserve">ity”) has invited bids from pre-qualified and short-listed parties for the </w:t>
      </w:r>
      <w:del w:id="51" w:author="hp1" w:date="2014-06-05T19:31:00Z">
        <w:r w:rsidRPr="00F9422F" w:rsidDel="00CF592B">
          <w:rPr>
            <w:b w:val="0"/>
            <w:bCs/>
            <w:sz w:val="24"/>
            <w:szCs w:val="24"/>
            <w:lang w:val="en-IN"/>
          </w:rPr>
          <w:delText>*****</w:delText>
        </w:r>
      </w:del>
      <w:ins w:id="52" w:author="hp1" w:date="2014-06-05T19:31:00Z">
        <w:r w:rsidR="00CF592B">
          <w:rPr>
            <w:b w:val="0"/>
            <w:bCs/>
            <w:sz w:val="24"/>
            <w:szCs w:val="24"/>
            <w:lang w:val="en-IN"/>
          </w:rPr>
          <w:t>……………………….</w:t>
        </w:r>
      </w:ins>
      <w:r w:rsidRPr="00F9422F">
        <w:rPr>
          <w:b w:val="0"/>
          <w:bCs/>
          <w:sz w:val="24"/>
          <w:szCs w:val="24"/>
          <w:lang w:val="en-IN"/>
        </w:rPr>
        <w:t xml:space="preserve"> Project</w:t>
      </w:r>
      <w:r w:rsidRPr="00F9422F">
        <w:rPr>
          <w:b w:val="0"/>
          <w:bCs/>
          <w:i/>
          <w:sz w:val="24"/>
          <w:szCs w:val="24"/>
          <w:lang w:val="en-IN"/>
        </w:rPr>
        <w:t xml:space="preserve"> </w:t>
      </w:r>
      <w:r w:rsidRPr="00F9422F">
        <w:rPr>
          <w:b w:val="0"/>
          <w:bCs/>
          <w:sz w:val="24"/>
          <w:szCs w:val="24"/>
          <w:lang w:val="en-IN"/>
        </w:rPr>
        <w:t xml:space="preserve">(the </w:t>
      </w:r>
      <w:r w:rsidR="00445205" w:rsidRPr="00F9422F">
        <w:rPr>
          <w:b w:val="0"/>
          <w:bCs/>
          <w:sz w:val="24"/>
          <w:szCs w:val="24"/>
          <w:lang w:val="en-IN"/>
        </w:rPr>
        <w:t>“</w:t>
      </w:r>
      <w:r w:rsidRPr="00F9422F">
        <w:rPr>
          <w:b w:val="0"/>
          <w:bCs/>
          <w:sz w:val="24"/>
          <w:szCs w:val="24"/>
          <w:lang w:val="en-IN"/>
        </w:rPr>
        <w:t>Project”).</w:t>
      </w:r>
    </w:p>
    <w:p w:rsidR="00F75ABD" w:rsidRPr="00F9422F" w:rsidRDefault="00F75ABD" w:rsidP="00F9422F">
      <w:pPr>
        <w:pStyle w:val="BodyText"/>
        <w:spacing w:after="240"/>
        <w:ind w:right="1080"/>
        <w:jc w:val="both"/>
        <w:rPr>
          <w:b w:val="0"/>
          <w:bCs/>
          <w:sz w:val="24"/>
          <w:szCs w:val="24"/>
          <w:lang w:val="en-IN"/>
        </w:rPr>
      </w:pPr>
      <w:r w:rsidRPr="00F9422F">
        <w:rPr>
          <w:b w:val="0"/>
          <w:bCs/>
          <w:sz w:val="24"/>
          <w:szCs w:val="24"/>
          <w:lang w:val="en-IN"/>
        </w:rPr>
        <w:t xml:space="preserve">Whereas, </w:t>
      </w:r>
      <w:r w:rsidR="00BF6ECE" w:rsidRPr="00F9422F">
        <w:rPr>
          <w:b w:val="0"/>
          <w:bCs/>
          <w:sz w:val="24"/>
          <w:szCs w:val="24"/>
          <w:lang w:val="en-IN"/>
        </w:rPr>
        <w:t>…………………..</w:t>
      </w:r>
      <w:r w:rsidRPr="00F9422F">
        <w:rPr>
          <w:b w:val="0"/>
          <w:bCs/>
          <w:sz w:val="24"/>
          <w:szCs w:val="24"/>
          <w:lang w:val="en-IN"/>
        </w:rPr>
        <w:t xml:space="preserve">, </w:t>
      </w:r>
      <w:r w:rsidR="00BF6ECE" w:rsidRPr="00F9422F">
        <w:rPr>
          <w:b w:val="0"/>
          <w:bCs/>
          <w:sz w:val="24"/>
          <w:szCs w:val="24"/>
          <w:lang w:val="en-IN"/>
        </w:rPr>
        <w:t>………………………..</w:t>
      </w:r>
      <w:r w:rsidRPr="00F9422F">
        <w:rPr>
          <w:b w:val="0"/>
          <w:bCs/>
          <w:sz w:val="24"/>
          <w:szCs w:val="24"/>
          <w:lang w:val="en-IN"/>
        </w:rPr>
        <w:t xml:space="preserve"> and </w:t>
      </w:r>
      <w:r w:rsidR="00BF6ECE" w:rsidRPr="00F9422F">
        <w:rPr>
          <w:b w:val="0"/>
          <w:bCs/>
          <w:sz w:val="24"/>
          <w:szCs w:val="24"/>
          <w:lang w:val="en-IN"/>
        </w:rPr>
        <w:t>……………………….</w:t>
      </w:r>
      <w:r w:rsidRPr="00F9422F">
        <w:rPr>
          <w:b w:val="0"/>
          <w:bCs/>
          <w:sz w:val="24"/>
          <w:szCs w:val="24"/>
          <w:lang w:val="en-IN"/>
        </w:rPr>
        <w:t xml:space="preserve"> (collectively the “Consortium”) being Members of the Consortium are interested in bidding for the Project in accordance with the terms and conditions of the Request for </w:t>
      </w:r>
      <w:r w:rsidR="00193BE0">
        <w:rPr>
          <w:b w:val="0"/>
          <w:bCs/>
          <w:sz w:val="24"/>
          <w:szCs w:val="24"/>
          <w:lang w:val="en-IN"/>
        </w:rPr>
        <w:t>Proposals</w:t>
      </w:r>
      <w:r w:rsidRPr="00F9422F">
        <w:rPr>
          <w:b w:val="0"/>
          <w:bCs/>
          <w:sz w:val="24"/>
          <w:szCs w:val="24"/>
          <w:lang w:val="en-IN"/>
        </w:rPr>
        <w:t xml:space="preserve"> and other connected documents in respect of the Project, and</w:t>
      </w:r>
    </w:p>
    <w:p w:rsidR="00F75ABD" w:rsidRPr="00F9422F" w:rsidRDefault="00F75ABD" w:rsidP="00F9422F">
      <w:pPr>
        <w:pStyle w:val="BodyText"/>
        <w:spacing w:after="240"/>
        <w:ind w:left="36" w:right="1080"/>
        <w:jc w:val="both"/>
        <w:rPr>
          <w:b w:val="0"/>
          <w:bCs/>
          <w:sz w:val="24"/>
          <w:szCs w:val="24"/>
          <w:lang w:val="en-IN"/>
        </w:rPr>
      </w:pPr>
      <w:r w:rsidRPr="00F9422F">
        <w:rPr>
          <w:b w:val="0"/>
          <w:bCs/>
          <w:sz w:val="24"/>
          <w:szCs w:val="24"/>
          <w:lang w:val="en-IN"/>
        </w:rPr>
        <w:t xml:space="preserve">Whereas, it is necessary for the Members of the Consortium to designate one of them as the Lead Member with all necessary power and authority to do for and on behalf of the Consortium, all acts, deeds and things as may be necessary in connection with the Consortium’s bid for the Project and its execution. </w:t>
      </w:r>
    </w:p>
    <w:p w:rsidR="00F75ABD" w:rsidRPr="00F9422F" w:rsidRDefault="00F75ABD" w:rsidP="00F9422F">
      <w:pPr>
        <w:pStyle w:val="BodyText"/>
        <w:spacing w:after="240"/>
        <w:ind w:right="1080"/>
        <w:jc w:val="both"/>
        <w:rPr>
          <w:b w:val="0"/>
          <w:bCs/>
          <w:sz w:val="24"/>
          <w:szCs w:val="24"/>
          <w:lang w:val="en-IN"/>
        </w:rPr>
      </w:pPr>
      <w:r w:rsidRPr="00F9422F">
        <w:rPr>
          <w:b w:val="0"/>
          <w:bCs/>
          <w:sz w:val="24"/>
          <w:szCs w:val="24"/>
          <w:lang w:val="en-IN"/>
        </w:rPr>
        <w:t xml:space="preserve">NOW THEREFORE KNOW ALL MEN BY THESE PRESENTS </w:t>
      </w:r>
    </w:p>
    <w:p w:rsidR="00F75ABD" w:rsidRDefault="00F75ABD" w:rsidP="00F9422F">
      <w:pPr>
        <w:pStyle w:val="BodyText2"/>
        <w:spacing w:after="240"/>
        <w:ind w:right="1080"/>
        <w:rPr>
          <w:szCs w:val="24"/>
          <w:lang w:val="en-IN"/>
        </w:rPr>
      </w:pPr>
      <w:r w:rsidRPr="00F9422F">
        <w:t>We,</w:t>
      </w:r>
      <w:r w:rsidR="00E90A64" w:rsidRPr="00F9422F">
        <w:t xml:space="preserve"> </w:t>
      </w:r>
      <w:r w:rsidR="00BF6ECE" w:rsidRPr="00F9422F">
        <w:t>………………</w:t>
      </w:r>
      <w:r w:rsidRPr="00F9422F">
        <w:t xml:space="preserve"> having our registered office at </w:t>
      </w:r>
      <w:r w:rsidR="00BF6ECE" w:rsidRPr="00F9422F">
        <w:t>…………………</w:t>
      </w:r>
      <w:r w:rsidRPr="00F9422F">
        <w:t xml:space="preserve">, M/s. </w:t>
      </w:r>
      <w:r w:rsidR="00BF6ECE" w:rsidRPr="00F9422F">
        <w:t>……………………</w:t>
      </w:r>
      <w:r w:rsidRPr="00F9422F">
        <w:t xml:space="preserve">, having our registered office at </w:t>
      </w:r>
      <w:r w:rsidR="00BF6ECE" w:rsidRPr="00F9422F">
        <w:t>…………………</w:t>
      </w:r>
      <w:r w:rsidRPr="00F9422F">
        <w:t xml:space="preserve">, and M/s. </w:t>
      </w:r>
      <w:r w:rsidR="00BF6ECE" w:rsidRPr="00F9422F">
        <w:t>…………………</w:t>
      </w:r>
      <w:r w:rsidRPr="00F9422F">
        <w:t xml:space="preserve">, having our registered office at </w:t>
      </w:r>
      <w:r w:rsidR="00BF6ECE" w:rsidRPr="00F9422F">
        <w:t>………………</w:t>
      </w:r>
      <w:r w:rsidRPr="00F9422F">
        <w:t>,</w:t>
      </w:r>
      <w:r w:rsidR="00E90A64" w:rsidRPr="00F9422F">
        <w:t xml:space="preserve"> </w:t>
      </w:r>
      <w:r w:rsidRPr="00F9422F">
        <w:t xml:space="preserve">(hereinafter collectively referred to as the “Principals”) do hereby </w:t>
      </w:r>
      <w:r w:rsidR="00C6375D" w:rsidRPr="00F9422F">
        <w:rPr>
          <w:bCs/>
        </w:rPr>
        <w:t>irrevocably</w:t>
      </w:r>
      <w:r w:rsidR="00C6375D" w:rsidRPr="00F9422F">
        <w:rPr>
          <w:b/>
        </w:rPr>
        <w:t xml:space="preserve"> </w:t>
      </w:r>
      <w:r w:rsidRPr="00F9422F">
        <w:t xml:space="preserve">designate, nominate, constitute, appoint and authorise M/s </w:t>
      </w:r>
      <w:r w:rsidR="00BF6ECE" w:rsidRPr="00F9422F">
        <w:t>…………………</w:t>
      </w:r>
      <w:r w:rsidRPr="00F9422F">
        <w:t xml:space="preserve">, having its registered office at </w:t>
      </w:r>
      <w:r w:rsidR="00BF6ECE" w:rsidRPr="00F9422F">
        <w:t>………………………</w:t>
      </w:r>
      <w:r w:rsidRPr="00F9422F">
        <w:t>, being one of the Members of the Consortium, as the Lead Member</w:t>
      </w:r>
      <w:r w:rsidR="00E90A64" w:rsidRPr="00F9422F">
        <w:t xml:space="preserve"> </w:t>
      </w:r>
      <w:r w:rsidRPr="00F9422F">
        <w:t xml:space="preserve">and true and lawful attorney of the Consortium (hereinafter referred to as the “Attorney”) </w:t>
      </w:r>
      <w:r w:rsidR="008235CA" w:rsidRPr="00F9422F">
        <w:t>and</w:t>
      </w:r>
      <w:r w:rsidRPr="00F9422F">
        <w:t xml:space="preserve"> hereby irrevocably authorise the Attorney (with power to sub-delegate) to conduct all business for and on behalf </w:t>
      </w:r>
      <w:r w:rsidR="00F70533" w:rsidRPr="00F9422F">
        <w:t xml:space="preserve">of </w:t>
      </w:r>
      <w:r w:rsidRPr="00F9422F">
        <w:t>the Consortium and any one of us during the bidding pro</w:t>
      </w:r>
      <w:r w:rsidRPr="00F9422F">
        <w:softHyphen/>
        <w:t>cess and, in the event the Consortium is awarded the Concession/ Contract, during the execution of the Project, and in this regard, to do on our behalf and on behalf of the Consortium, all or any of such acts, deeds or things as are necessary or required or incidental to the submission of its bid for the Project, including but not limited to signing and submission of all applications, bids and other documents and writings,</w:t>
      </w:r>
      <w:r w:rsidR="00DE4BE7" w:rsidRPr="00F9422F">
        <w:t xml:space="preserve"> accept the Letter of Award,</w:t>
      </w:r>
      <w:r w:rsidRPr="00F9422F">
        <w:t xml:space="preserve"> participate in bidders’ and other conferences, respond to queries, submit information/ documents, sign and execute contracts and undertakings consequent to</w:t>
      </w:r>
      <w:r w:rsidRPr="00F9422F">
        <w:rPr>
          <w:b/>
        </w:rPr>
        <w:t xml:space="preserve"> </w:t>
      </w:r>
      <w:r w:rsidRPr="00F9422F">
        <w:t xml:space="preserve">acceptance of the bid of the Consortium and generally to represent the Consortium in all its dealings with the </w:t>
      </w:r>
      <w:r w:rsidR="00A13B3D">
        <w:t>Util</w:t>
      </w:r>
      <w:r w:rsidRPr="00F9422F">
        <w:t xml:space="preserve">ity, and/ or any other Government Agency or any person, in all matters in connection with or relating to or arising out of the </w:t>
      </w:r>
      <w:r w:rsidRPr="00F9422F">
        <w:rPr>
          <w:szCs w:val="24"/>
          <w:lang w:val="en-IN"/>
        </w:rPr>
        <w:t xml:space="preserve">Consortium’s bid for the Project and/ or upon award thereof till the </w:t>
      </w:r>
      <w:r w:rsidR="00A13B3D">
        <w:rPr>
          <w:szCs w:val="24"/>
          <w:lang w:val="en-IN"/>
        </w:rPr>
        <w:t>P</w:t>
      </w:r>
      <w:r w:rsidR="005739D0">
        <w:rPr>
          <w:szCs w:val="24"/>
          <w:lang w:val="en-IN"/>
        </w:rPr>
        <w:t xml:space="preserve">ower </w:t>
      </w:r>
      <w:r w:rsidR="00A13B3D">
        <w:rPr>
          <w:szCs w:val="24"/>
          <w:lang w:val="en-IN"/>
        </w:rPr>
        <w:t>P</w:t>
      </w:r>
      <w:r w:rsidR="005739D0">
        <w:rPr>
          <w:szCs w:val="24"/>
          <w:lang w:val="en-IN"/>
        </w:rPr>
        <w:t xml:space="preserve">urchase </w:t>
      </w:r>
      <w:r w:rsidR="00A13B3D">
        <w:rPr>
          <w:szCs w:val="24"/>
          <w:lang w:val="en-IN"/>
        </w:rPr>
        <w:t>A</w:t>
      </w:r>
      <w:r w:rsidR="005739D0">
        <w:rPr>
          <w:szCs w:val="24"/>
          <w:lang w:val="en-IN"/>
        </w:rPr>
        <w:t>greement</w:t>
      </w:r>
      <w:r w:rsidRPr="00F9422F">
        <w:rPr>
          <w:szCs w:val="24"/>
          <w:lang w:val="en-IN"/>
        </w:rPr>
        <w:t xml:space="preserve"> is entered into with the </w:t>
      </w:r>
      <w:r w:rsidR="00A13B3D">
        <w:rPr>
          <w:szCs w:val="24"/>
          <w:lang w:val="en-IN"/>
        </w:rPr>
        <w:t>Util</w:t>
      </w:r>
      <w:r w:rsidRPr="00F9422F">
        <w:rPr>
          <w:szCs w:val="24"/>
          <w:lang w:val="en-IN"/>
        </w:rPr>
        <w:t>ity.</w:t>
      </w:r>
    </w:p>
    <w:p w:rsidR="001C69D1" w:rsidRDefault="001C69D1" w:rsidP="001C69D1">
      <w:pPr>
        <w:pStyle w:val="BodyText"/>
        <w:spacing w:after="240"/>
        <w:ind w:right="1080"/>
        <w:jc w:val="both"/>
        <w:rPr>
          <w:szCs w:val="24"/>
          <w:lang w:val="en-IN"/>
        </w:rPr>
      </w:pPr>
      <w:r w:rsidRPr="00F9422F">
        <w:rPr>
          <w:b w:val="0"/>
          <w:bCs/>
          <w:sz w:val="24"/>
          <w:szCs w:val="24"/>
          <w:lang w:val="en-IN"/>
        </w:rPr>
        <w:t>AND hereby agree to ratify and confirm and do hereby ratify and confirm all acts, deeds and things done or caused to be done by our said Attorney pursuant to and in exercise of the powers conferred by this Power of Attorney and that all acts, deeds and things done</w:t>
      </w:r>
      <w:r>
        <w:rPr>
          <w:b w:val="0"/>
          <w:bCs/>
          <w:sz w:val="24"/>
          <w:szCs w:val="24"/>
          <w:lang w:val="en-IN"/>
        </w:rPr>
        <w:t xml:space="preserve"> </w:t>
      </w:r>
      <w:r w:rsidRPr="00F9422F">
        <w:rPr>
          <w:b w:val="0"/>
          <w:bCs/>
          <w:sz w:val="24"/>
          <w:szCs w:val="24"/>
          <w:lang w:val="en-IN"/>
        </w:rPr>
        <w:t>by our said Attorney in exercise of the powers hereby conferred shall and shall always be deemed to have been done by us/ Consortium.</w:t>
      </w:r>
    </w:p>
    <w:p w:rsidR="009715C8" w:rsidRPr="00F9422F" w:rsidRDefault="009715C8" w:rsidP="009715C8">
      <w:pPr>
        <w:pStyle w:val="BodyText"/>
        <w:ind w:right="1077"/>
        <w:jc w:val="right"/>
        <w:rPr>
          <w:b w:val="0"/>
          <w:sz w:val="24"/>
          <w:szCs w:val="24"/>
          <w:lang w:val="en-IN"/>
        </w:rPr>
      </w:pPr>
      <w:r w:rsidRPr="00F9422F">
        <w:rPr>
          <w:b w:val="0"/>
          <w:sz w:val="24"/>
          <w:szCs w:val="24"/>
          <w:lang w:val="en-IN"/>
        </w:rPr>
        <w:t>Appendix - IV</w:t>
      </w:r>
    </w:p>
    <w:p w:rsidR="009715C8" w:rsidRPr="009715C8" w:rsidRDefault="009715C8" w:rsidP="009715C8">
      <w:pPr>
        <w:pStyle w:val="BodyText2"/>
        <w:spacing w:after="240"/>
        <w:ind w:right="1080"/>
        <w:jc w:val="right"/>
        <w:rPr>
          <w:bCs/>
          <w:szCs w:val="24"/>
          <w:lang w:val="en-IN"/>
        </w:rPr>
      </w:pPr>
      <w:r w:rsidRPr="00F9422F">
        <w:rPr>
          <w:bCs/>
          <w:szCs w:val="24"/>
          <w:lang w:val="en-IN"/>
        </w:rPr>
        <w:t>Page 2</w:t>
      </w:r>
    </w:p>
    <w:p w:rsidR="00F75ABD" w:rsidRPr="00F9422F" w:rsidRDefault="00F75ABD" w:rsidP="009715C8">
      <w:pPr>
        <w:pStyle w:val="BodyText"/>
        <w:spacing w:after="240"/>
        <w:ind w:right="1080"/>
        <w:jc w:val="both"/>
        <w:rPr>
          <w:b w:val="0"/>
          <w:bCs/>
          <w:sz w:val="24"/>
          <w:szCs w:val="24"/>
          <w:lang w:val="en-IN"/>
        </w:rPr>
      </w:pPr>
      <w:r w:rsidRPr="00F9422F">
        <w:rPr>
          <w:b w:val="0"/>
          <w:bCs/>
          <w:sz w:val="24"/>
          <w:szCs w:val="24"/>
          <w:lang w:val="en-IN"/>
        </w:rPr>
        <w:t xml:space="preserve">IN WITNESS WHEREOF WE THE PRINCIPALS ABOVE NAMED HAVE EXECUTED THIS POWER OF ATTORNEY ON THIS </w:t>
      </w:r>
      <w:r w:rsidR="00BF6ECE" w:rsidRPr="00F9422F">
        <w:rPr>
          <w:b w:val="0"/>
          <w:bCs/>
          <w:sz w:val="24"/>
          <w:szCs w:val="24"/>
          <w:lang w:val="en-IN"/>
        </w:rPr>
        <w:t>………………</w:t>
      </w:r>
      <w:r w:rsidRPr="00F9422F">
        <w:rPr>
          <w:b w:val="0"/>
          <w:bCs/>
          <w:sz w:val="24"/>
          <w:szCs w:val="24"/>
          <w:lang w:val="en-IN"/>
        </w:rPr>
        <w:t xml:space="preserve"> DAY OF </w:t>
      </w:r>
      <w:r w:rsidR="00BF6ECE" w:rsidRPr="00F9422F">
        <w:rPr>
          <w:b w:val="0"/>
          <w:bCs/>
          <w:sz w:val="24"/>
          <w:szCs w:val="24"/>
          <w:lang w:val="en-IN"/>
        </w:rPr>
        <w:t>…………..</w:t>
      </w:r>
      <w:r w:rsidR="00877CF1" w:rsidRPr="00F9422F">
        <w:rPr>
          <w:b w:val="0"/>
          <w:bCs/>
          <w:sz w:val="24"/>
          <w:szCs w:val="24"/>
          <w:lang w:val="en-IN"/>
        </w:rPr>
        <w:t>,</w:t>
      </w:r>
      <w:r w:rsidRPr="00F9422F">
        <w:rPr>
          <w:b w:val="0"/>
          <w:bCs/>
          <w:sz w:val="24"/>
          <w:szCs w:val="24"/>
          <w:lang w:val="en-IN"/>
        </w:rPr>
        <w:t xml:space="preserve"> 2</w:t>
      </w:r>
      <w:r w:rsidR="00075233" w:rsidRPr="00F9422F">
        <w:rPr>
          <w:b w:val="0"/>
          <w:bCs/>
          <w:sz w:val="24"/>
          <w:szCs w:val="24"/>
          <w:lang w:val="en-IN"/>
        </w:rPr>
        <w:t>0</w:t>
      </w:r>
      <w:r w:rsidR="00BF6ECE" w:rsidRPr="00F9422F">
        <w:rPr>
          <w:b w:val="0"/>
          <w:bCs/>
          <w:sz w:val="24"/>
          <w:szCs w:val="24"/>
          <w:lang w:val="en-IN"/>
        </w:rPr>
        <w:t>.…</w:t>
      </w:r>
    </w:p>
    <w:p w:rsidR="00F75ABD" w:rsidRPr="00F9422F" w:rsidRDefault="00F75ABD" w:rsidP="00F9422F">
      <w:pPr>
        <w:pStyle w:val="BodyText"/>
        <w:spacing w:after="240"/>
        <w:ind w:right="1080"/>
        <w:jc w:val="right"/>
        <w:rPr>
          <w:b w:val="0"/>
          <w:bCs/>
          <w:sz w:val="24"/>
          <w:szCs w:val="24"/>
          <w:lang w:val="en-IN"/>
        </w:rPr>
      </w:pPr>
      <w:r w:rsidRPr="00F9422F">
        <w:rPr>
          <w:b w:val="0"/>
          <w:bCs/>
          <w:sz w:val="24"/>
          <w:szCs w:val="24"/>
          <w:lang w:val="en-IN"/>
        </w:rPr>
        <w:t xml:space="preserve">For </w:t>
      </w:r>
      <w:r w:rsidR="00BF6ECE" w:rsidRPr="00F9422F">
        <w:rPr>
          <w:b w:val="0"/>
          <w:bCs/>
          <w:sz w:val="24"/>
          <w:szCs w:val="24"/>
          <w:lang w:val="en-IN"/>
        </w:rPr>
        <w:t>…………</w:t>
      </w:r>
      <w:r w:rsidR="0083771D" w:rsidRPr="00F9422F">
        <w:rPr>
          <w:b w:val="0"/>
          <w:bCs/>
          <w:sz w:val="24"/>
          <w:szCs w:val="24"/>
          <w:lang w:val="en-IN"/>
        </w:rPr>
        <w:t>…………...</w:t>
      </w:r>
    </w:p>
    <w:p w:rsidR="00F75ABD" w:rsidRPr="00F9422F" w:rsidRDefault="00F75ABD" w:rsidP="00F9422F">
      <w:pPr>
        <w:pStyle w:val="BodyText"/>
        <w:spacing w:after="240"/>
        <w:ind w:right="1080"/>
        <w:jc w:val="right"/>
        <w:rPr>
          <w:b w:val="0"/>
          <w:bCs/>
          <w:sz w:val="24"/>
          <w:szCs w:val="24"/>
          <w:lang w:val="en-IN"/>
        </w:rPr>
      </w:pPr>
      <w:r w:rsidRPr="00F9422F">
        <w:rPr>
          <w:b w:val="0"/>
          <w:bCs/>
          <w:sz w:val="24"/>
          <w:szCs w:val="24"/>
          <w:lang w:val="en-IN"/>
        </w:rPr>
        <w:t>(</w:t>
      </w:r>
      <w:r w:rsidR="00831DB1" w:rsidRPr="00F9422F">
        <w:rPr>
          <w:b w:val="0"/>
          <w:bCs/>
          <w:sz w:val="24"/>
          <w:szCs w:val="24"/>
          <w:lang w:val="en-IN"/>
        </w:rPr>
        <w:t xml:space="preserve">Signature, </w:t>
      </w:r>
      <w:r w:rsidRPr="00F9422F">
        <w:rPr>
          <w:b w:val="0"/>
          <w:bCs/>
          <w:sz w:val="24"/>
          <w:szCs w:val="24"/>
          <w:lang w:val="en-IN"/>
        </w:rPr>
        <w:t>Name &amp; Title)</w:t>
      </w:r>
    </w:p>
    <w:p w:rsidR="00F75ABD" w:rsidRPr="00F9422F" w:rsidRDefault="00F75ABD" w:rsidP="00F9422F">
      <w:pPr>
        <w:pStyle w:val="BodyText"/>
        <w:spacing w:after="240"/>
        <w:ind w:right="1080"/>
        <w:rPr>
          <w:b w:val="0"/>
          <w:bCs/>
          <w:sz w:val="24"/>
          <w:szCs w:val="24"/>
          <w:lang w:val="en-IN"/>
        </w:rPr>
      </w:pPr>
    </w:p>
    <w:p w:rsidR="00F75ABD" w:rsidRPr="00F9422F" w:rsidRDefault="00F75ABD" w:rsidP="00F9422F">
      <w:pPr>
        <w:pStyle w:val="BodyText"/>
        <w:spacing w:after="240"/>
        <w:ind w:right="1080"/>
        <w:jc w:val="right"/>
        <w:rPr>
          <w:b w:val="0"/>
          <w:bCs/>
          <w:sz w:val="24"/>
          <w:szCs w:val="24"/>
          <w:lang w:val="en-IN"/>
        </w:rPr>
      </w:pPr>
      <w:r w:rsidRPr="00F9422F">
        <w:rPr>
          <w:b w:val="0"/>
          <w:bCs/>
          <w:sz w:val="24"/>
          <w:szCs w:val="24"/>
          <w:lang w:val="en-IN"/>
        </w:rPr>
        <w:t xml:space="preserve">For </w:t>
      </w:r>
      <w:r w:rsidR="00BF6ECE" w:rsidRPr="00F9422F">
        <w:rPr>
          <w:b w:val="0"/>
          <w:bCs/>
          <w:sz w:val="24"/>
          <w:szCs w:val="24"/>
          <w:lang w:val="en-IN"/>
        </w:rPr>
        <w:t>…………...</w:t>
      </w:r>
      <w:r w:rsidR="0083771D" w:rsidRPr="00F9422F">
        <w:rPr>
          <w:b w:val="0"/>
          <w:bCs/>
          <w:sz w:val="24"/>
          <w:szCs w:val="24"/>
          <w:lang w:val="en-IN"/>
        </w:rPr>
        <w:t>................</w:t>
      </w:r>
    </w:p>
    <w:p w:rsidR="00F75ABD" w:rsidRPr="00F9422F" w:rsidRDefault="00F75ABD" w:rsidP="00F9422F">
      <w:pPr>
        <w:pStyle w:val="BodyText"/>
        <w:spacing w:after="240"/>
        <w:ind w:right="1080"/>
        <w:jc w:val="right"/>
        <w:rPr>
          <w:b w:val="0"/>
          <w:bCs/>
          <w:sz w:val="24"/>
          <w:szCs w:val="24"/>
          <w:lang w:val="en-IN"/>
        </w:rPr>
      </w:pPr>
      <w:r w:rsidRPr="00F9422F">
        <w:rPr>
          <w:b w:val="0"/>
          <w:bCs/>
          <w:sz w:val="24"/>
          <w:szCs w:val="24"/>
          <w:lang w:val="en-IN"/>
        </w:rPr>
        <w:t>(</w:t>
      </w:r>
      <w:r w:rsidR="00831DB1" w:rsidRPr="00F9422F">
        <w:rPr>
          <w:b w:val="0"/>
          <w:bCs/>
          <w:sz w:val="24"/>
          <w:szCs w:val="24"/>
          <w:lang w:val="en-IN"/>
        </w:rPr>
        <w:t xml:space="preserve">Signature, </w:t>
      </w:r>
      <w:r w:rsidRPr="00F9422F">
        <w:rPr>
          <w:b w:val="0"/>
          <w:bCs/>
          <w:sz w:val="24"/>
          <w:szCs w:val="24"/>
          <w:lang w:val="en-IN"/>
        </w:rPr>
        <w:t>Name &amp; Title)</w:t>
      </w:r>
    </w:p>
    <w:p w:rsidR="00F75ABD" w:rsidRPr="00F9422F" w:rsidRDefault="00F75ABD" w:rsidP="00F9422F">
      <w:pPr>
        <w:pStyle w:val="BodyText"/>
        <w:spacing w:after="240"/>
        <w:ind w:left="5040" w:right="1080"/>
        <w:jc w:val="right"/>
        <w:rPr>
          <w:b w:val="0"/>
          <w:bCs/>
          <w:sz w:val="24"/>
          <w:szCs w:val="24"/>
          <w:lang w:val="en-IN"/>
        </w:rPr>
      </w:pPr>
    </w:p>
    <w:p w:rsidR="00F75ABD" w:rsidRPr="00F9422F" w:rsidRDefault="00F75ABD" w:rsidP="00F9422F">
      <w:pPr>
        <w:pStyle w:val="BodyText"/>
        <w:spacing w:after="240"/>
        <w:ind w:right="1080"/>
        <w:jc w:val="right"/>
        <w:rPr>
          <w:b w:val="0"/>
          <w:bCs/>
          <w:sz w:val="24"/>
          <w:szCs w:val="24"/>
          <w:lang w:val="en-IN"/>
        </w:rPr>
      </w:pPr>
      <w:r w:rsidRPr="00F9422F">
        <w:rPr>
          <w:b w:val="0"/>
          <w:bCs/>
          <w:sz w:val="24"/>
          <w:szCs w:val="24"/>
          <w:lang w:val="en-IN"/>
        </w:rPr>
        <w:t xml:space="preserve">For </w:t>
      </w:r>
      <w:r w:rsidR="00BF6ECE" w:rsidRPr="00F9422F">
        <w:rPr>
          <w:b w:val="0"/>
          <w:bCs/>
          <w:sz w:val="24"/>
          <w:szCs w:val="24"/>
          <w:lang w:val="en-IN"/>
        </w:rPr>
        <w:t>……………</w:t>
      </w:r>
      <w:r w:rsidR="0083771D" w:rsidRPr="00F9422F">
        <w:rPr>
          <w:b w:val="0"/>
          <w:bCs/>
          <w:sz w:val="24"/>
          <w:szCs w:val="24"/>
          <w:lang w:val="en-IN"/>
        </w:rPr>
        <w:t>…………</w:t>
      </w:r>
    </w:p>
    <w:p w:rsidR="00F75ABD" w:rsidRPr="00F9422F" w:rsidRDefault="00F75ABD" w:rsidP="00F9422F">
      <w:pPr>
        <w:pStyle w:val="BodyText"/>
        <w:spacing w:after="240"/>
        <w:ind w:right="1080"/>
        <w:jc w:val="right"/>
        <w:rPr>
          <w:b w:val="0"/>
          <w:bCs/>
          <w:sz w:val="24"/>
          <w:szCs w:val="24"/>
          <w:lang w:val="en-IN"/>
        </w:rPr>
      </w:pPr>
      <w:r w:rsidRPr="00F9422F">
        <w:rPr>
          <w:b w:val="0"/>
          <w:bCs/>
          <w:sz w:val="24"/>
          <w:szCs w:val="24"/>
          <w:lang w:val="en-IN"/>
        </w:rPr>
        <w:t>(</w:t>
      </w:r>
      <w:r w:rsidR="00831DB1" w:rsidRPr="00F9422F">
        <w:rPr>
          <w:b w:val="0"/>
          <w:bCs/>
          <w:sz w:val="24"/>
          <w:szCs w:val="24"/>
          <w:lang w:val="en-IN"/>
        </w:rPr>
        <w:t xml:space="preserve">Signature, </w:t>
      </w:r>
      <w:r w:rsidRPr="00F9422F">
        <w:rPr>
          <w:b w:val="0"/>
          <w:bCs/>
          <w:sz w:val="24"/>
          <w:szCs w:val="24"/>
          <w:lang w:val="en-IN"/>
        </w:rPr>
        <w:t>Name &amp; Title)</w:t>
      </w:r>
    </w:p>
    <w:p w:rsidR="00FD2EA4" w:rsidRPr="00F9422F" w:rsidRDefault="00FD2EA4" w:rsidP="00F9422F">
      <w:pPr>
        <w:pStyle w:val="BodyText"/>
        <w:spacing w:after="240"/>
        <w:ind w:right="1080"/>
        <w:jc w:val="right"/>
        <w:rPr>
          <w:b w:val="0"/>
          <w:bCs/>
          <w:sz w:val="24"/>
          <w:szCs w:val="24"/>
          <w:lang w:val="en-IN"/>
        </w:rPr>
      </w:pPr>
    </w:p>
    <w:p w:rsidR="00FD2EA4" w:rsidRPr="00F9422F" w:rsidRDefault="00FD2EA4" w:rsidP="00F9422F">
      <w:pPr>
        <w:pStyle w:val="BodyText"/>
        <w:spacing w:after="240"/>
        <w:ind w:right="1080"/>
        <w:jc w:val="right"/>
        <w:rPr>
          <w:b w:val="0"/>
          <w:bCs/>
          <w:sz w:val="24"/>
          <w:szCs w:val="24"/>
          <w:lang w:val="en-IN"/>
        </w:rPr>
      </w:pPr>
      <w:r w:rsidRPr="00F9422F">
        <w:rPr>
          <w:b w:val="0"/>
          <w:bCs/>
          <w:sz w:val="24"/>
          <w:szCs w:val="24"/>
          <w:lang w:val="en-IN"/>
        </w:rPr>
        <w:t>(Executants)</w:t>
      </w:r>
    </w:p>
    <w:p w:rsidR="00FD2EA4" w:rsidRPr="00F9422F" w:rsidRDefault="00FD2EA4" w:rsidP="00F9422F">
      <w:pPr>
        <w:pStyle w:val="BodyText"/>
        <w:spacing w:after="240"/>
        <w:ind w:right="1080"/>
        <w:jc w:val="right"/>
        <w:rPr>
          <w:b w:val="0"/>
          <w:bCs/>
          <w:sz w:val="24"/>
          <w:szCs w:val="24"/>
          <w:lang w:val="en-IN"/>
        </w:rPr>
      </w:pPr>
      <w:r w:rsidRPr="00F9422F">
        <w:rPr>
          <w:b w:val="0"/>
          <w:bCs/>
          <w:sz w:val="24"/>
          <w:szCs w:val="24"/>
          <w:lang w:val="en-IN"/>
        </w:rPr>
        <w:t>(To be executed by all the Members of the Consortium)</w:t>
      </w:r>
    </w:p>
    <w:p w:rsidR="00F75ABD" w:rsidRPr="00F9422F" w:rsidRDefault="00F75ABD" w:rsidP="00F9422F">
      <w:pPr>
        <w:pStyle w:val="BodyText"/>
        <w:spacing w:after="240"/>
        <w:ind w:right="1080"/>
        <w:jc w:val="both"/>
        <w:rPr>
          <w:b w:val="0"/>
          <w:bCs/>
          <w:sz w:val="24"/>
          <w:szCs w:val="24"/>
          <w:lang w:val="en-IN"/>
        </w:rPr>
      </w:pPr>
      <w:r w:rsidRPr="00F9422F">
        <w:rPr>
          <w:b w:val="0"/>
          <w:bCs/>
          <w:sz w:val="24"/>
          <w:szCs w:val="24"/>
          <w:lang w:val="en-IN"/>
        </w:rPr>
        <w:t>Witnesses:</w:t>
      </w:r>
    </w:p>
    <w:p w:rsidR="00F75ABD" w:rsidRPr="00F9422F" w:rsidRDefault="00F75ABD" w:rsidP="00F9422F">
      <w:pPr>
        <w:pStyle w:val="BodyText"/>
        <w:spacing w:after="240"/>
        <w:ind w:right="1080"/>
        <w:jc w:val="both"/>
        <w:rPr>
          <w:b w:val="0"/>
          <w:bCs/>
          <w:sz w:val="24"/>
          <w:szCs w:val="24"/>
          <w:lang w:val="en-IN"/>
        </w:rPr>
      </w:pPr>
      <w:r w:rsidRPr="00F9422F">
        <w:rPr>
          <w:b w:val="0"/>
          <w:bCs/>
          <w:sz w:val="24"/>
          <w:szCs w:val="24"/>
          <w:lang w:val="en-IN"/>
        </w:rPr>
        <w:t>1.</w:t>
      </w:r>
    </w:p>
    <w:p w:rsidR="00F75ABD" w:rsidRPr="00F9422F" w:rsidRDefault="00F75ABD" w:rsidP="00F9422F">
      <w:pPr>
        <w:pStyle w:val="BodyText"/>
        <w:spacing w:after="240"/>
        <w:ind w:right="1080"/>
        <w:jc w:val="both"/>
        <w:rPr>
          <w:b w:val="0"/>
          <w:bCs/>
          <w:sz w:val="24"/>
          <w:szCs w:val="24"/>
          <w:lang w:val="en-IN"/>
        </w:rPr>
      </w:pPr>
      <w:r w:rsidRPr="00F9422F">
        <w:rPr>
          <w:b w:val="0"/>
          <w:bCs/>
          <w:sz w:val="24"/>
          <w:szCs w:val="24"/>
          <w:lang w:val="en-IN"/>
        </w:rPr>
        <w:t>2.</w:t>
      </w:r>
    </w:p>
    <w:p w:rsidR="00F75ABD" w:rsidRPr="00F9422F" w:rsidRDefault="00F75ABD" w:rsidP="00F9422F">
      <w:pPr>
        <w:pStyle w:val="BodyText"/>
        <w:spacing w:after="240"/>
        <w:ind w:right="1080"/>
        <w:jc w:val="right"/>
        <w:rPr>
          <w:b w:val="0"/>
          <w:bCs/>
          <w:sz w:val="24"/>
          <w:szCs w:val="24"/>
          <w:lang w:val="en-IN"/>
        </w:rPr>
      </w:pPr>
    </w:p>
    <w:p w:rsidR="00F75ABD" w:rsidRPr="00F9422F" w:rsidRDefault="00F75ABD" w:rsidP="00F9422F">
      <w:pPr>
        <w:pStyle w:val="BodyText"/>
        <w:spacing w:after="240"/>
        <w:ind w:right="1080"/>
        <w:jc w:val="both"/>
        <w:rPr>
          <w:b w:val="0"/>
          <w:bCs/>
          <w:i/>
          <w:sz w:val="24"/>
          <w:szCs w:val="24"/>
          <w:lang w:val="en-IN"/>
        </w:rPr>
      </w:pPr>
      <w:r w:rsidRPr="00F9422F">
        <w:rPr>
          <w:b w:val="0"/>
          <w:bCs/>
          <w:i/>
          <w:sz w:val="24"/>
          <w:szCs w:val="24"/>
          <w:lang w:val="en-IN"/>
        </w:rPr>
        <w:t xml:space="preserve">Notes: </w:t>
      </w:r>
    </w:p>
    <w:p w:rsidR="00155A52" w:rsidRDefault="00F75ABD" w:rsidP="001B5F01">
      <w:pPr>
        <w:pStyle w:val="BodyText"/>
        <w:numPr>
          <w:ilvl w:val="0"/>
          <w:numId w:val="4"/>
        </w:numPr>
        <w:spacing w:after="240"/>
        <w:ind w:right="1080"/>
        <w:jc w:val="both"/>
        <w:rPr>
          <w:b w:val="0"/>
          <w:bCs/>
          <w:i/>
          <w:sz w:val="24"/>
          <w:szCs w:val="24"/>
          <w:lang w:val="en-IN"/>
        </w:rPr>
      </w:pPr>
      <w:r w:rsidRPr="00F9422F">
        <w:rPr>
          <w:b w:val="0"/>
          <w:bCs/>
          <w:i/>
          <w:sz w:val="24"/>
          <w:szCs w:val="24"/>
          <w:lang w:val="en-IN"/>
        </w:rPr>
        <w:t>The mode of execution of the Power of Attorney should be in accordance with the procedure, if any, laid down by the applicable law and the charter documents of the executant(s) and when it is so required, the same should be under common seal affixed in accordance with the required procedure</w:t>
      </w:r>
      <w:r w:rsidRPr="00F9422F">
        <w:rPr>
          <w:b w:val="0"/>
          <w:bCs/>
          <w:sz w:val="24"/>
          <w:szCs w:val="24"/>
          <w:lang w:val="en-IN"/>
        </w:rPr>
        <w:t xml:space="preserve">. </w:t>
      </w:r>
    </w:p>
    <w:p w:rsidR="00F75ABD" w:rsidRPr="00F9422F" w:rsidRDefault="006A03A1" w:rsidP="00F9422F">
      <w:pPr>
        <w:pStyle w:val="BodyText"/>
        <w:numPr>
          <w:ilvl w:val="0"/>
          <w:numId w:val="4"/>
        </w:numPr>
        <w:spacing w:after="240"/>
        <w:ind w:right="1080"/>
        <w:jc w:val="both"/>
        <w:rPr>
          <w:b w:val="0"/>
          <w:bCs/>
          <w:i/>
          <w:sz w:val="24"/>
          <w:szCs w:val="24"/>
          <w:lang w:val="en-IN"/>
        </w:rPr>
      </w:pPr>
      <w:r w:rsidRPr="00F9422F">
        <w:rPr>
          <w:b w:val="0"/>
          <w:bCs/>
          <w:i/>
          <w:sz w:val="24"/>
          <w:szCs w:val="24"/>
          <w:lang w:val="en-IN"/>
        </w:rPr>
        <w:t xml:space="preserve">Wherever </w:t>
      </w:r>
      <w:r w:rsidR="00F75ABD" w:rsidRPr="00F9422F">
        <w:rPr>
          <w:b w:val="0"/>
          <w:bCs/>
          <w:i/>
          <w:sz w:val="24"/>
          <w:szCs w:val="24"/>
          <w:lang w:val="en-IN"/>
        </w:rPr>
        <w:t xml:space="preserve">required, the </w:t>
      </w:r>
      <w:r w:rsidR="008152F8" w:rsidRPr="00F9422F">
        <w:rPr>
          <w:b w:val="0"/>
          <w:bCs/>
          <w:i/>
          <w:sz w:val="24"/>
          <w:szCs w:val="24"/>
          <w:lang w:val="en-IN"/>
        </w:rPr>
        <w:t xml:space="preserve">Bidder </w:t>
      </w:r>
      <w:r w:rsidR="00F75ABD" w:rsidRPr="00F9422F">
        <w:rPr>
          <w:b w:val="0"/>
          <w:bCs/>
          <w:i/>
          <w:sz w:val="24"/>
          <w:szCs w:val="24"/>
          <w:lang w:val="en-IN"/>
        </w:rPr>
        <w:t>should submit for verification the extract of the charter documents and documents such as a</w:t>
      </w:r>
      <w:r w:rsidR="004C1EE1" w:rsidRPr="00F9422F">
        <w:rPr>
          <w:b w:val="0"/>
          <w:bCs/>
          <w:i/>
          <w:sz w:val="24"/>
          <w:szCs w:val="24"/>
          <w:lang w:val="en-IN"/>
        </w:rPr>
        <w:t xml:space="preserve"> board</w:t>
      </w:r>
      <w:r w:rsidR="0017285A" w:rsidRPr="00F9422F">
        <w:rPr>
          <w:b w:val="0"/>
          <w:bCs/>
          <w:i/>
          <w:sz w:val="24"/>
          <w:szCs w:val="24"/>
          <w:lang w:val="en-IN"/>
        </w:rPr>
        <w:t xml:space="preserve"> or</w:t>
      </w:r>
      <w:r w:rsidR="004D29DD" w:rsidRPr="00F9422F">
        <w:rPr>
          <w:b w:val="0"/>
          <w:bCs/>
          <w:i/>
          <w:sz w:val="24"/>
          <w:szCs w:val="24"/>
          <w:lang w:val="en-IN"/>
        </w:rPr>
        <w:t xml:space="preserve"> shareholders</w:t>
      </w:r>
      <w:r w:rsidR="00F75ABD" w:rsidRPr="00F9422F">
        <w:rPr>
          <w:b w:val="0"/>
          <w:bCs/>
          <w:i/>
          <w:sz w:val="24"/>
          <w:szCs w:val="24"/>
          <w:lang w:val="en-IN"/>
        </w:rPr>
        <w:t xml:space="preserve"> resolution/ power of attorney in favour of the person executing this Power of Attorney for the delegation of power hereunder on behalf of the </w:t>
      </w:r>
      <w:r w:rsidR="00BA6B47" w:rsidRPr="00F9422F">
        <w:rPr>
          <w:b w:val="0"/>
          <w:bCs/>
          <w:i/>
          <w:sz w:val="24"/>
          <w:szCs w:val="24"/>
          <w:lang w:val="en-IN"/>
        </w:rPr>
        <w:t>Bidder</w:t>
      </w:r>
      <w:r w:rsidR="00F75ABD" w:rsidRPr="00F9422F">
        <w:rPr>
          <w:b w:val="0"/>
          <w:bCs/>
          <w:i/>
          <w:sz w:val="24"/>
          <w:szCs w:val="24"/>
          <w:lang w:val="en-IN"/>
        </w:rPr>
        <w:t>.</w:t>
      </w:r>
    </w:p>
    <w:p w:rsidR="00F75ABD" w:rsidRPr="00F9422F" w:rsidRDefault="00F75ABD" w:rsidP="00F9422F">
      <w:pPr>
        <w:pStyle w:val="BodyText"/>
        <w:numPr>
          <w:ilvl w:val="0"/>
          <w:numId w:val="4"/>
        </w:numPr>
        <w:spacing w:after="240"/>
        <w:ind w:right="1080"/>
        <w:jc w:val="both"/>
        <w:rPr>
          <w:b w:val="0"/>
          <w:bCs/>
          <w:i/>
          <w:sz w:val="24"/>
          <w:szCs w:val="24"/>
          <w:lang w:val="en-IN"/>
        </w:rPr>
      </w:pPr>
      <w:r w:rsidRPr="00F9422F">
        <w:rPr>
          <w:b w:val="0"/>
          <w:bCs/>
          <w:i/>
          <w:sz w:val="24"/>
          <w:szCs w:val="24"/>
          <w:lang w:val="en-IN"/>
        </w:rPr>
        <w:t>For a Power of Attorney executed and issued overseas, the document will also have to be legalised by the Indian Embassy and notarised in the jurisdiction where the Power of Attorney is being issued.</w:t>
      </w:r>
      <w:r w:rsidR="0035350B" w:rsidRPr="00F9422F">
        <w:rPr>
          <w:sz w:val="24"/>
          <w:szCs w:val="24"/>
          <w:lang w:val="en-IN"/>
        </w:rPr>
        <w:t xml:space="preserve"> </w:t>
      </w:r>
      <w:r w:rsidR="0035350B" w:rsidRPr="00F9422F">
        <w:rPr>
          <w:b w:val="0"/>
          <w:bCs/>
          <w:i/>
          <w:sz w:val="24"/>
          <w:szCs w:val="24"/>
          <w:lang w:val="en-IN"/>
        </w:rPr>
        <w:t>However, the Power of Attorney provided by Bidders from countries that have signed the Hague Legislation Convention 1961 are not required to be legalised by the Indian Embassy if it carries a conforming Appostille certificate.</w:t>
      </w:r>
    </w:p>
    <w:p w:rsidR="00F75ABD" w:rsidRPr="00F9422F" w:rsidRDefault="00F75ABD" w:rsidP="00F9422F">
      <w:pPr>
        <w:pStyle w:val="subhead1"/>
        <w:spacing w:after="240" w:line="240" w:lineRule="auto"/>
        <w:ind w:right="1080"/>
        <w:rPr>
          <w:rFonts w:ascii="Times New Roman" w:hAnsi="Times New Roman"/>
          <w:b w:val="0"/>
          <w:caps w:val="0"/>
          <w:szCs w:val="24"/>
          <w:lang w:val="en-IN"/>
        </w:rPr>
      </w:pPr>
      <w:r w:rsidRPr="00F9422F">
        <w:rPr>
          <w:rFonts w:ascii="Times New Roman" w:hAnsi="Times New Roman"/>
          <w:b w:val="0"/>
          <w:bCs/>
          <w:szCs w:val="24"/>
          <w:lang w:val="en-IN"/>
        </w:rPr>
        <w:br w:type="page"/>
      </w:r>
      <w:r w:rsidRPr="00F9422F">
        <w:rPr>
          <w:rFonts w:ascii="Times New Roman" w:hAnsi="Times New Roman"/>
          <w:b w:val="0"/>
          <w:caps w:val="0"/>
          <w:szCs w:val="24"/>
          <w:lang w:val="en-IN"/>
        </w:rPr>
        <w:t>APPENDIX – V</w:t>
      </w:r>
      <w:r w:rsidRPr="00F9422F">
        <w:rPr>
          <w:rStyle w:val="FootnoteReference"/>
          <w:rFonts w:ascii="Times New Roman" w:hAnsi="Times New Roman"/>
          <w:b w:val="0"/>
          <w:caps w:val="0"/>
          <w:szCs w:val="24"/>
          <w:lang w:val="en-IN"/>
        </w:rPr>
        <w:footnoteReference w:id="22"/>
      </w:r>
    </w:p>
    <w:p w:rsidR="00F75ABD" w:rsidRPr="00625252" w:rsidRDefault="00F75ABD" w:rsidP="00155A52">
      <w:pPr>
        <w:pStyle w:val="subhead1"/>
        <w:spacing w:line="240" w:lineRule="auto"/>
        <w:ind w:right="1077"/>
        <w:rPr>
          <w:rFonts w:ascii="Times New Roman" w:hAnsi="Times New Roman"/>
          <w:bCs/>
          <w:caps w:val="0"/>
          <w:sz w:val="28"/>
          <w:szCs w:val="28"/>
          <w:lang w:val="en-IN"/>
        </w:rPr>
      </w:pPr>
      <w:r w:rsidRPr="00625252">
        <w:rPr>
          <w:rFonts w:ascii="Times New Roman" w:hAnsi="Times New Roman"/>
          <w:bCs/>
          <w:caps w:val="0"/>
          <w:sz w:val="28"/>
          <w:szCs w:val="28"/>
          <w:lang w:val="en-IN"/>
        </w:rPr>
        <w:t xml:space="preserve">Guidelines of the Department of Disinvestment </w:t>
      </w:r>
    </w:p>
    <w:p w:rsidR="00F75ABD" w:rsidRPr="00F9422F" w:rsidRDefault="00F75ABD" w:rsidP="00F9422F">
      <w:pPr>
        <w:pStyle w:val="Title"/>
        <w:spacing w:after="240"/>
        <w:ind w:right="1080"/>
        <w:rPr>
          <w:b w:val="0"/>
          <w:i/>
          <w:sz w:val="24"/>
          <w:szCs w:val="24"/>
        </w:rPr>
      </w:pPr>
      <w:r w:rsidRPr="00F9422F">
        <w:rPr>
          <w:b w:val="0"/>
          <w:i/>
          <w:sz w:val="24"/>
          <w:szCs w:val="24"/>
        </w:rPr>
        <w:t>(Refer Clause1.2.1)</w:t>
      </w:r>
    </w:p>
    <w:p w:rsidR="00F75ABD" w:rsidRPr="00F9422F" w:rsidRDefault="00F75ABD" w:rsidP="00155A52">
      <w:pPr>
        <w:ind w:right="1077"/>
        <w:jc w:val="center"/>
        <w:rPr>
          <w:sz w:val="24"/>
          <w:szCs w:val="24"/>
        </w:rPr>
      </w:pPr>
      <w:r w:rsidRPr="00F9422F">
        <w:rPr>
          <w:sz w:val="24"/>
          <w:szCs w:val="24"/>
        </w:rPr>
        <w:t>No. 6/4/2001-DD-II</w:t>
      </w:r>
    </w:p>
    <w:p w:rsidR="00F75ABD" w:rsidRPr="00F9422F" w:rsidRDefault="00F75ABD" w:rsidP="00155A52">
      <w:pPr>
        <w:ind w:right="1077"/>
        <w:jc w:val="center"/>
        <w:rPr>
          <w:sz w:val="24"/>
          <w:szCs w:val="24"/>
        </w:rPr>
      </w:pPr>
      <w:r w:rsidRPr="00F9422F">
        <w:rPr>
          <w:sz w:val="24"/>
          <w:szCs w:val="24"/>
        </w:rPr>
        <w:t xml:space="preserve">Government of </w:t>
      </w:r>
      <w:smartTag w:uri="urn:schemas-microsoft-com:office:smarttags" w:element="place">
        <w:smartTag w:uri="urn:schemas-microsoft-com:office:smarttags" w:element="country-region">
          <w:r w:rsidRPr="00F9422F">
            <w:rPr>
              <w:sz w:val="24"/>
              <w:szCs w:val="24"/>
            </w:rPr>
            <w:t>India</w:t>
          </w:r>
        </w:smartTag>
      </w:smartTag>
    </w:p>
    <w:p w:rsidR="00F75ABD" w:rsidRPr="00F9422F" w:rsidRDefault="00F75ABD" w:rsidP="00155A52">
      <w:pPr>
        <w:ind w:right="1077"/>
        <w:jc w:val="center"/>
        <w:rPr>
          <w:sz w:val="24"/>
          <w:szCs w:val="24"/>
        </w:rPr>
      </w:pPr>
      <w:r w:rsidRPr="00F9422F">
        <w:rPr>
          <w:sz w:val="24"/>
          <w:szCs w:val="24"/>
        </w:rPr>
        <w:t>Department of Disinvestment</w:t>
      </w:r>
    </w:p>
    <w:p w:rsidR="00F75ABD" w:rsidRPr="00F9422F" w:rsidRDefault="00F75ABD" w:rsidP="00155A52">
      <w:pPr>
        <w:ind w:right="1077"/>
        <w:jc w:val="right"/>
        <w:rPr>
          <w:sz w:val="24"/>
          <w:szCs w:val="24"/>
        </w:rPr>
      </w:pPr>
      <w:r w:rsidRPr="00F9422F">
        <w:rPr>
          <w:sz w:val="24"/>
          <w:szCs w:val="24"/>
        </w:rPr>
        <w:t>Block 14, CGO Complex</w:t>
      </w:r>
    </w:p>
    <w:p w:rsidR="00F75ABD" w:rsidRPr="00F9422F" w:rsidRDefault="00F75ABD" w:rsidP="00155A52">
      <w:pPr>
        <w:ind w:right="1077"/>
        <w:jc w:val="right"/>
        <w:rPr>
          <w:sz w:val="24"/>
          <w:szCs w:val="24"/>
        </w:rPr>
      </w:pPr>
      <w:smartTag w:uri="urn:schemas-microsoft-com:office:smarttags" w:element="place">
        <w:smartTag w:uri="urn:schemas-microsoft-com:office:smarttags" w:element="City">
          <w:r w:rsidRPr="00F9422F">
            <w:rPr>
              <w:sz w:val="24"/>
              <w:szCs w:val="24"/>
            </w:rPr>
            <w:t>New Delhi</w:t>
          </w:r>
        </w:smartTag>
      </w:smartTag>
      <w:r w:rsidRPr="00F9422F">
        <w:rPr>
          <w:sz w:val="24"/>
          <w:szCs w:val="24"/>
        </w:rPr>
        <w:t>.</w:t>
      </w:r>
    </w:p>
    <w:p w:rsidR="00F75ABD" w:rsidRPr="00F9422F" w:rsidRDefault="00F75ABD" w:rsidP="00155A52">
      <w:pPr>
        <w:ind w:right="1077"/>
        <w:jc w:val="right"/>
        <w:rPr>
          <w:sz w:val="24"/>
          <w:szCs w:val="24"/>
        </w:rPr>
      </w:pPr>
      <w:r w:rsidRPr="00F9422F">
        <w:rPr>
          <w:sz w:val="24"/>
          <w:szCs w:val="24"/>
        </w:rPr>
        <w:t>Dated 13</w:t>
      </w:r>
      <w:r w:rsidRPr="00F9422F">
        <w:rPr>
          <w:sz w:val="24"/>
          <w:szCs w:val="24"/>
          <w:vertAlign w:val="superscript"/>
        </w:rPr>
        <w:t>th</w:t>
      </w:r>
      <w:r w:rsidRPr="00F9422F">
        <w:rPr>
          <w:sz w:val="24"/>
          <w:szCs w:val="24"/>
        </w:rPr>
        <w:t xml:space="preserve"> July 2001.</w:t>
      </w:r>
    </w:p>
    <w:p w:rsidR="00F75ABD" w:rsidRPr="00F9422F" w:rsidRDefault="00F75ABD" w:rsidP="00F9422F">
      <w:pPr>
        <w:spacing w:after="240"/>
        <w:ind w:right="1080"/>
        <w:jc w:val="both"/>
        <w:rPr>
          <w:sz w:val="24"/>
          <w:szCs w:val="24"/>
        </w:rPr>
      </w:pPr>
    </w:p>
    <w:p w:rsidR="00F75ABD" w:rsidRPr="00F9422F" w:rsidRDefault="00F75ABD" w:rsidP="00F9422F">
      <w:pPr>
        <w:spacing w:after="240"/>
        <w:ind w:right="1080"/>
        <w:jc w:val="center"/>
        <w:rPr>
          <w:b/>
          <w:sz w:val="24"/>
          <w:szCs w:val="24"/>
        </w:rPr>
      </w:pPr>
      <w:r w:rsidRPr="00F9422F">
        <w:rPr>
          <w:b/>
          <w:sz w:val="24"/>
          <w:szCs w:val="24"/>
        </w:rPr>
        <w:t>OFFICE MEMORANDUM</w:t>
      </w:r>
    </w:p>
    <w:p w:rsidR="00F75ABD" w:rsidRPr="00F9422F" w:rsidRDefault="00F75ABD" w:rsidP="00F9422F">
      <w:pPr>
        <w:spacing w:after="240"/>
        <w:ind w:right="1080"/>
        <w:jc w:val="both"/>
        <w:rPr>
          <w:sz w:val="24"/>
          <w:szCs w:val="24"/>
        </w:rPr>
      </w:pPr>
      <w:r w:rsidRPr="00F9422F">
        <w:rPr>
          <w:sz w:val="24"/>
          <w:szCs w:val="24"/>
        </w:rPr>
        <w:t>Sub:</w:t>
      </w:r>
      <w:r w:rsidR="00E90A64" w:rsidRPr="00F9422F">
        <w:rPr>
          <w:sz w:val="24"/>
          <w:szCs w:val="24"/>
        </w:rPr>
        <w:t xml:space="preserve"> </w:t>
      </w:r>
      <w:r w:rsidRPr="00F9422F">
        <w:rPr>
          <w:sz w:val="24"/>
          <w:szCs w:val="24"/>
        </w:rPr>
        <w:t>Guidelines for qualification of Bidders seeking to acquire stakes in Public Sector Enterprises through the process of disinvestment</w:t>
      </w:r>
    </w:p>
    <w:p w:rsidR="00F75ABD" w:rsidRPr="00F9422F" w:rsidRDefault="00F75ABD" w:rsidP="00155A52">
      <w:pPr>
        <w:spacing w:after="240"/>
        <w:ind w:right="1080" w:firstLine="567"/>
        <w:jc w:val="both"/>
        <w:rPr>
          <w:sz w:val="24"/>
          <w:szCs w:val="24"/>
        </w:rPr>
      </w:pPr>
      <w:r w:rsidRPr="00F9422F">
        <w:rPr>
          <w:sz w:val="24"/>
          <w:szCs w:val="24"/>
        </w:rPr>
        <w:t>Government has examined the issue of framing comprehensive and transparent guidelines defining the criteria for bidders interested in PSE-disinvestment so that the parties selected through competitive bidding could inspire public confidence.</w:t>
      </w:r>
      <w:r w:rsidR="00E90A64" w:rsidRPr="00F9422F">
        <w:rPr>
          <w:sz w:val="24"/>
          <w:szCs w:val="24"/>
        </w:rPr>
        <w:t xml:space="preserve"> </w:t>
      </w:r>
      <w:r w:rsidRPr="00F9422F">
        <w:rPr>
          <w:sz w:val="24"/>
          <w:szCs w:val="24"/>
        </w:rPr>
        <w:t>Earlier, criteria like net worth, experience etc. used to be prescribed.</w:t>
      </w:r>
      <w:r w:rsidR="00E90A64" w:rsidRPr="00F9422F">
        <w:rPr>
          <w:sz w:val="24"/>
          <w:szCs w:val="24"/>
        </w:rPr>
        <w:t xml:space="preserve"> </w:t>
      </w:r>
      <w:r w:rsidRPr="00F9422F">
        <w:rPr>
          <w:sz w:val="24"/>
          <w:szCs w:val="24"/>
        </w:rPr>
        <w:t>Based on experience and in consultation with concerned departments, Government has decided to prescribe the following additional criteria for the qualification/ disqualification of the parties seeking to acquire stakes in public sector enterprises through disinvestment:</w:t>
      </w:r>
    </w:p>
    <w:p w:rsidR="00F75ABD" w:rsidRPr="00F9422F" w:rsidRDefault="00F75ABD" w:rsidP="00F9422F">
      <w:pPr>
        <w:numPr>
          <w:ilvl w:val="0"/>
          <w:numId w:val="11"/>
        </w:numPr>
        <w:spacing w:after="240"/>
        <w:ind w:right="1080"/>
        <w:jc w:val="both"/>
        <w:rPr>
          <w:sz w:val="24"/>
          <w:szCs w:val="24"/>
        </w:rPr>
      </w:pPr>
      <w:r w:rsidRPr="00F9422F">
        <w:rPr>
          <w:sz w:val="24"/>
          <w:szCs w:val="24"/>
        </w:rPr>
        <w:t>In regard to matters other than the security and integrity of the country, any conviction by a Court of Law or indictment/ adverse order by a regulatory authority that casts a doubt on the ability of the bidder to manage the public sector unit when it is disinvested, or which relates to a grave offence would constitute disqualification.</w:t>
      </w:r>
      <w:r w:rsidR="00E90A64" w:rsidRPr="00F9422F">
        <w:rPr>
          <w:sz w:val="24"/>
          <w:szCs w:val="24"/>
        </w:rPr>
        <w:t xml:space="preserve"> </w:t>
      </w:r>
      <w:r w:rsidRPr="00F9422F">
        <w:rPr>
          <w:sz w:val="24"/>
          <w:szCs w:val="24"/>
        </w:rPr>
        <w:t>Grave offence is defined to be of such a nature that it outrages the moral sense of the community.</w:t>
      </w:r>
      <w:r w:rsidR="00E90A64" w:rsidRPr="00F9422F">
        <w:rPr>
          <w:sz w:val="24"/>
          <w:szCs w:val="24"/>
        </w:rPr>
        <w:t xml:space="preserve"> </w:t>
      </w:r>
      <w:r w:rsidRPr="00F9422F">
        <w:rPr>
          <w:sz w:val="24"/>
          <w:szCs w:val="24"/>
        </w:rPr>
        <w:t>The decision in regard to the nature of the offence would be taken on case to case basis after considering the facts of the case and relevant legal principles, by the Government of India.</w:t>
      </w:r>
    </w:p>
    <w:p w:rsidR="00F75ABD" w:rsidRDefault="00F75ABD" w:rsidP="00F9422F">
      <w:pPr>
        <w:numPr>
          <w:ilvl w:val="0"/>
          <w:numId w:val="10"/>
        </w:numPr>
        <w:spacing w:after="240"/>
        <w:ind w:right="1080"/>
        <w:jc w:val="both"/>
        <w:rPr>
          <w:sz w:val="24"/>
          <w:szCs w:val="24"/>
        </w:rPr>
      </w:pPr>
      <w:r w:rsidRPr="00F9422F">
        <w:rPr>
          <w:sz w:val="24"/>
          <w:szCs w:val="24"/>
        </w:rPr>
        <w:t>In regard to matters relating to the security and integrity of the country, any charge-sheet by an agency of the Government/ conviction by a Court of Law for an offence committed by the bidding party or by any sister concern of the bidding party would result in disqualification.</w:t>
      </w:r>
      <w:r w:rsidR="00E90A64" w:rsidRPr="00F9422F">
        <w:rPr>
          <w:sz w:val="24"/>
          <w:szCs w:val="24"/>
        </w:rPr>
        <w:t xml:space="preserve"> </w:t>
      </w:r>
      <w:r w:rsidRPr="00F9422F">
        <w:rPr>
          <w:sz w:val="24"/>
          <w:szCs w:val="24"/>
        </w:rPr>
        <w:t>The decision in regard to the relationship between the sister concerns would be taken, based on the relevant facts and after examining whether the two concerns are substantially controlled by the same person/ persons.</w:t>
      </w:r>
    </w:p>
    <w:p w:rsidR="00A43C73" w:rsidRDefault="00A43C73" w:rsidP="00A43C73">
      <w:pPr>
        <w:ind w:left="1080" w:right="1077"/>
        <w:jc w:val="center"/>
        <w:rPr>
          <w:sz w:val="24"/>
          <w:szCs w:val="24"/>
        </w:rPr>
      </w:pPr>
    </w:p>
    <w:p w:rsidR="005153AF" w:rsidRDefault="005153AF" w:rsidP="00A43C73">
      <w:pPr>
        <w:ind w:left="1080" w:right="1077"/>
        <w:jc w:val="center"/>
        <w:rPr>
          <w:sz w:val="24"/>
          <w:szCs w:val="24"/>
        </w:rPr>
      </w:pPr>
    </w:p>
    <w:p w:rsidR="005153AF" w:rsidRDefault="005153AF" w:rsidP="00A43C73">
      <w:pPr>
        <w:ind w:left="1080" w:right="1077"/>
        <w:jc w:val="center"/>
        <w:rPr>
          <w:sz w:val="24"/>
          <w:szCs w:val="24"/>
        </w:rPr>
      </w:pPr>
    </w:p>
    <w:p w:rsidR="00A43C73" w:rsidRPr="00F9422F" w:rsidRDefault="00A43C73" w:rsidP="00A43C73">
      <w:pPr>
        <w:ind w:left="1080" w:right="1077"/>
        <w:jc w:val="right"/>
        <w:rPr>
          <w:sz w:val="24"/>
          <w:szCs w:val="24"/>
        </w:rPr>
      </w:pPr>
      <w:r>
        <w:rPr>
          <w:sz w:val="24"/>
          <w:szCs w:val="24"/>
        </w:rPr>
        <w:t xml:space="preserve">         </w:t>
      </w:r>
      <w:r w:rsidRPr="00F9422F">
        <w:rPr>
          <w:sz w:val="24"/>
          <w:szCs w:val="24"/>
        </w:rPr>
        <w:t>Appendix V</w:t>
      </w:r>
    </w:p>
    <w:p w:rsidR="00A43C73" w:rsidRPr="00F9422F" w:rsidRDefault="00A43C73" w:rsidP="00A43C73">
      <w:pPr>
        <w:spacing w:after="240"/>
        <w:ind w:left="1080" w:right="1080"/>
        <w:jc w:val="right"/>
        <w:rPr>
          <w:sz w:val="24"/>
          <w:szCs w:val="24"/>
        </w:rPr>
      </w:pPr>
      <w:r w:rsidRPr="00F9422F">
        <w:rPr>
          <w:sz w:val="24"/>
          <w:szCs w:val="24"/>
        </w:rPr>
        <w:t>Page 2</w:t>
      </w:r>
    </w:p>
    <w:p w:rsidR="00F75ABD" w:rsidRPr="00F9422F" w:rsidRDefault="00F75ABD" w:rsidP="00F9422F">
      <w:pPr>
        <w:numPr>
          <w:ilvl w:val="0"/>
          <w:numId w:val="10"/>
        </w:numPr>
        <w:spacing w:after="240"/>
        <w:ind w:right="1080"/>
        <w:jc w:val="both"/>
        <w:rPr>
          <w:sz w:val="24"/>
          <w:szCs w:val="24"/>
        </w:rPr>
      </w:pPr>
      <w:r w:rsidRPr="00F9422F">
        <w:rPr>
          <w:sz w:val="24"/>
          <w:szCs w:val="24"/>
        </w:rPr>
        <w:t>In both (a) and (b), disqualification shall continue for a period that Government deems appropriate.</w:t>
      </w:r>
    </w:p>
    <w:p w:rsidR="00F75ABD" w:rsidRPr="00F9422F" w:rsidRDefault="00F75ABD" w:rsidP="00F9422F">
      <w:pPr>
        <w:numPr>
          <w:ilvl w:val="0"/>
          <w:numId w:val="10"/>
        </w:numPr>
        <w:spacing w:after="240"/>
        <w:ind w:right="1080"/>
        <w:jc w:val="both"/>
        <w:rPr>
          <w:sz w:val="24"/>
          <w:szCs w:val="24"/>
        </w:rPr>
      </w:pPr>
      <w:r w:rsidRPr="00F9422F">
        <w:rPr>
          <w:sz w:val="24"/>
          <w:szCs w:val="24"/>
        </w:rPr>
        <w:t>Any entity, which is disqualified from participating in the disinvestment process, would not be allowed to remain associated with it or get associated merely because it has preferred an appeal against the order based on which it has been disqualified.</w:t>
      </w:r>
      <w:r w:rsidR="00E90A64" w:rsidRPr="00F9422F">
        <w:rPr>
          <w:sz w:val="24"/>
          <w:szCs w:val="24"/>
        </w:rPr>
        <w:t xml:space="preserve"> </w:t>
      </w:r>
      <w:r w:rsidRPr="00F9422F">
        <w:rPr>
          <w:sz w:val="24"/>
          <w:szCs w:val="24"/>
        </w:rPr>
        <w:t>The mere pendency of appeal will have no effect on the disqualification.</w:t>
      </w:r>
    </w:p>
    <w:p w:rsidR="00F75ABD" w:rsidRPr="00F9422F" w:rsidRDefault="00F75ABD" w:rsidP="00F9422F">
      <w:pPr>
        <w:numPr>
          <w:ilvl w:val="0"/>
          <w:numId w:val="10"/>
        </w:numPr>
        <w:spacing w:after="240"/>
        <w:ind w:right="1080"/>
        <w:jc w:val="both"/>
        <w:rPr>
          <w:sz w:val="24"/>
          <w:szCs w:val="24"/>
        </w:rPr>
      </w:pPr>
      <w:r w:rsidRPr="00F9422F">
        <w:rPr>
          <w:sz w:val="24"/>
          <w:szCs w:val="24"/>
        </w:rPr>
        <w:t>The disqualification criteria would come into effect immediately and would apply to all bidders for various disinvestment transactions, which have not been completed as yet.</w:t>
      </w:r>
    </w:p>
    <w:p w:rsidR="00F75ABD" w:rsidRPr="00F9422F" w:rsidRDefault="00F75ABD" w:rsidP="00F9422F">
      <w:pPr>
        <w:numPr>
          <w:ilvl w:val="0"/>
          <w:numId w:val="10"/>
        </w:numPr>
        <w:spacing w:after="240"/>
        <w:ind w:right="1080"/>
        <w:jc w:val="both"/>
        <w:rPr>
          <w:sz w:val="24"/>
          <w:szCs w:val="24"/>
        </w:rPr>
      </w:pPr>
      <w:r w:rsidRPr="00F9422F">
        <w:rPr>
          <w:sz w:val="24"/>
          <w:szCs w:val="24"/>
        </w:rPr>
        <w:t xml:space="preserve">Before disqualifying a concern, a Show Cause Notice why it should not be disqualified would be issued to it and it would be given an opportunity to explain its position. </w:t>
      </w:r>
    </w:p>
    <w:p w:rsidR="00F75ABD" w:rsidRPr="00F9422F" w:rsidRDefault="00F75ABD" w:rsidP="00F9422F">
      <w:pPr>
        <w:numPr>
          <w:ilvl w:val="0"/>
          <w:numId w:val="10"/>
        </w:numPr>
        <w:spacing w:after="240"/>
        <w:ind w:right="1080"/>
        <w:jc w:val="both"/>
        <w:rPr>
          <w:sz w:val="24"/>
          <w:szCs w:val="24"/>
        </w:rPr>
      </w:pPr>
      <w:r w:rsidRPr="00F9422F">
        <w:rPr>
          <w:sz w:val="24"/>
          <w:szCs w:val="24"/>
        </w:rPr>
        <w:t>Henceforth, these criteria will be prescribed in the advertisements seeking Expression of Interest (EOI) from the interested parties.</w:t>
      </w:r>
      <w:r w:rsidR="00E90A64" w:rsidRPr="00F9422F">
        <w:rPr>
          <w:sz w:val="24"/>
          <w:szCs w:val="24"/>
        </w:rPr>
        <w:t xml:space="preserve"> </w:t>
      </w:r>
      <w:r w:rsidRPr="00F9422F">
        <w:rPr>
          <w:sz w:val="24"/>
          <w:szCs w:val="24"/>
        </w:rPr>
        <w:t>The interested parties would be required to provide the information on the above criteria, along with their Expressions of Interest (EOI).</w:t>
      </w:r>
      <w:r w:rsidR="00E90A64" w:rsidRPr="00F9422F">
        <w:rPr>
          <w:sz w:val="24"/>
          <w:szCs w:val="24"/>
        </w:rPr>
        <w:t xml:space="preserve"> </w:t>
      </w:r>
      <w:r w:rsidRPr="00F9422F">
        <w:rPr>
          <w:sz w:val="24"/>
          <w:szCs w:val="24"/>
        </w:rPr>
        <w:t>The bidders shall be required to provide with their EOI an undertaking to the effect that no investigation by a regulatory authority is pending against them.</w:t>
      </w:r>
      <w:r w:rsidR="00E90A64" w:rsidRPr="00F9422F">
        <w:rPr>
          <w:sz w:val="24"/>
          <w:szCs w:val="24"/>
        </w:rPr>
        <w:t xml:space="preserve"> </w:t>
      </w:r>
      <w:r w:rsidRPr="00F9422F">
        <w:rPr>
          <w:sz w:val="24"/>
          <w:szCs w:val="24"/>
        </w:rPr>
        <w:t>In case any investigation is pending against the concern or its sister concern or against its CEO or any of its Directors/ Managers/ employees, full details of such investigation including the name of the investigating agency, the charge/ offence for which the investigation has been launched, name and designation of persons against whom the investigation has been launched and other relevant information should be disclosed, to the satisfaction of the Government.</w:t>
      </w:r>
      <w:r w:rsidR="00E90A64" w:rsidRPr="00F9422F">
        <w:rPr>
          <w:sz w:val="24"/>
          <w:szCs w:val="24"/>
        </w:rPr>
        <w:t xml:space="preserve"> </w:t>
      </w:r>
      <w:r w:rsidRPr="00F9422F">
        <w:rPr>
          <w:sz w:val="24"/>
          <w:szCs w:val="24"/>
        </w:rPr>
        <w:t>For other criteria also, a similar undertaking shall be obtained along with EOI.</w:t>
      </w:r>
    </w:p>
    <w:p w:rsidR="00F75ABD" w:rsidRPr="00F9422F" w:rsidRDefault="00F75ABD" w:rsidP="00F9422F">
      <w:pPr>
        <w:spacing w:after="240"/>
        <w:ind w:right="1080"/>
        <w:jc w:val="both"/>
        <w:rPr>
          <w:sz w:val="24"/>
          <w:szCs w:val="24"/>
        </w:rPr>
      </w:pPr>
    </w:p>
    <w:p w:rsidR="00F75ABD" w:rsidRPr="00F9422F" w:rsidRDefault="00F75ABD" w:rsidP="00F9422F">
      <w:pPr>
        <w:spacing w:after="240"/>
        <w:ind w:right="1080"/>
        <w:jc w:val="right"/>
        <w:rPr>
          <w:sz w:val="24"/>
          <w:szCs w:val="24"/>
        </w:rPr>
      </w:pPr>
      <w:r w:rsidRPr="00F9422F">
        <w:rPr>
          <w:sz w:val="24"/>
          <w:szCs w:val="24"/>
        </w:rPr>
        <w:t>sd/-</w:t>
      </w:r>
    </w:p>
    <w:p w:rsidR="00F75ABD" w:rsidRPr="00F9422F" w:rsidRDefault="00F75ABD" w:rsidP="00F9422F">
      <w:pPr>
        <w:spacing w:after="240"/>
        <w:ind w:right="1080"/>
        <w:jc w:val="right"/>
        <w:rPr>
          <w:sz w:val="24"/>
          <w:szCs w:val="24"/>
        </w:rPr>
      </w:pPr>
      <w:r w:rsidRPr="00F9422F">
        <w:rPr>
          <w:sz w:val="24"/>
          <w:szCs w:val="24"/>
        </w:rPr>
        <w:t>(A.K. Tewari)</w:t>
      </w:r>
    </w:p>
    <w:p w:rsidR="00F75ABD" w:rsidRPr="00F9422F" w:rsidRDefault="00F75ABD" w:rsidP="00F9422F">
      <w:pPr>
        <w:spacing w:after="240"/>
        <w:ind w:right="1080"/>
        <w:jc w:val="right"/>
        <w:rPr>
          <w:sz w:val="24"/>
          <w:szCs w:val="24"/>
        </w:rPr>
      </w:pPr>
      <w:r w:rsidRPr="00F9422F">
        <w:rPr>
          <w:sz w:val="24"/>
          <w:szCs w:val="24"/>
        </w:rPr>
        <w:t xml:space="preserve">Under Secretary to the Government of </w:t>
      </w:r>
      <w:smartTag w:uri="urn:schemas-microsoft-com:office:smarttags" w:element="place">
        <w:smartTag w:uri="urn:schemas-microsoft-com:office:smarttags" w:element="country-region">
          <w:r w:rsidRPr="00F9422F">
            <w:rPr>
              <w:sz w:val="24"/>
              <w:szCs w:val="24"/>
            </w:rPr>
            <w:t>India</w:t>
          </w:r>
        </w:smartTag>
      </w:smartTag>
    </w:p>
    <w:p w:rsidR="00582BBB" w:rsidRDefault="00582BBB" w:rsidP="00582BBB">
      <w:pPr>
        <w:tabs>
          <w:tab w:val="left" w:pos="360"/>
        </w:tabs>
        <w:jc w:val="center"/>
        <w:rPr>
          <w:sz w:val="24"/>
          <w:szCs w:val="24"/>
        </w:rPr>
      </w:pPr>
      <w:r>
        <w:rPr>
          <w:sz w:val="24"/>
          <w:szCs w:val="24"/>
        </w:rPr>
        <w:br w:type="page"/>
      </w:r>
    </w:p>
    <w:p w:rsidR="00582BBB" w:rsidRPr="00E15819" w:rsidRDefault="00582BBB" w:rsidP="005153AF">
      <w:pPr>
        <w:jc w:val="center"/>
        <w:rPr>
          <w:sz w:val="24"/>
          <w:szCs w:val="24"/>
        </w:rPr>
      </w:pPr>
      <w:r w:rsidRPr="00E15819">
        <w:rPr>
          <w:sz w:val="24"/>
          <w:szCs w:val="24"/>
        </w:rPr>
        <w:t xml:space="preserve">APPENDIX- </w:t>
      </w:r>
      <w:r>
        <w:rPr>
          <w:sz w:val="24"/>
          <w:szCs w:val="24"/>
        </w:rPr>
        <w:t>VI</w:t>
      </w:r>
    </w:p>
    <w:p w:rsidR="00582BBB" w:rsidRPr="00E15819" w:rsidRDefault="00582BBB" w:rsidP="00582BBB">
      <w:pPr>
        <w:ind w:left="720"/>
        <w:jc w:val="center"/>
        <w:rPr>
          <w:b/>
          <w:sz w:val="24"/>
          <w:szCs w:val="24"/>
        </w:rPr>
      </w:pPr>
    </w:p>
    <w:p w:rsidR="00582BBB" w:rsidRPr="00625252" w:rsidRDefault="00582BBB" w:rsidP="005153AF">
      <w:pPr>
        <w:jc w:val="center"/>
        <w:rPr>
          <w:sz w:val="28"/>
          <w:szCs w:val="28"/>
        </w:rPr>
      </w:pPr>
      <w:r w:rsidRPr="00625252">
        <w:rPr>
          <w:b/>
          <w:sz w:val="28"/>
          <w:szCs w:val="28"/>
        </w:rPr>
        <w:t>LIST OF BID-SPECIFIC CLAUSES</w:t>
      </w:r>
      <w:r w:rsidRPr="00625252">
        <w:rPr>
          <w:rStyle w:val="FootnoteReference"/>
          <w:sz w:val="28"/>
          <w:szCs w:val="28"/>
        </w:rPr>
        <w:footnoteReference w:customMarkFollows="1" w:id="23"/>
        <w:t>$</w:t>
      </w:r>
    </w:p>
    <w:p w:rsidR="00582BBB" w:rsidRDefault="00582BBB" w:rsidP="00582BBB">
      <w:pPr>
        <w:ind w:left="360"/>
        <w:rPr>
          <w:b/>
          <w:sz w:val="24"/>
          <w:szCs w:val="24"/>
        </w:rPr>
      </w:pPr>
    </w:p>
    <w:p w:rsidR="00582BBB" w:rsidRPr="0068267E" w:rsidRDefault="00582BBB" w:rsidP="005153AF">
      <w:pPr>
        <w:numPr>
          <w:ilvl w:val="0"/>
          <w:numId w:val="27"/>
        </w:numPr>
        <w:spacing w:line="276" w:lineRule="auto"/>
        <w:ind w:left="709" w:hanging="709"/>
        <w:rPr>
          <w:b/>
          <w:sz w:val="24"/>
          <w:szCs w:val="24"/>
        </w:rPr>
      </w:pPr>
      <w:r w:rsidRPr="0068267E">
        <w:rPr>
          <w:b/>
          <w:sz w:val="24"/>
          <w:szCs w:val="24"/>
        </w:rPr>
        <w:t xml:space="preserve">Clauses and appendices with non-numerical footnotes </w:t>
      </w:r>
    </w:p>
    <w:p w:rsidR="00582BBB" w:rsidRPr="0068267E" w:rsidRDefault="00582BBB" w:rsidP="00582BBB">
      <w:pPr>
        <w:rPr>
          <w:sz w:val="24"/>
          <w:szCs w:val="24"/>
        </w:rPr>
      </w:pPr>
    </w:p>
    <w:p w:rsidR="00582BBB" w:rsidRPr="0068267E" w:rsidRDefault="00582BBB" w:rsidP="00582BBB">
      <w:pPr>
        <w:numPr>
          <w:ilvl w:val="0"/>
          <w:numId w:val="29"/>
        </w:numPr>
        <w:ind w:left="994" w:hanging="274"/>
        <w:rPr>
          <w:sz w:val="24"/>
          <w:szCs w:val="24"/>
        </w:rPr>
      </w:pPr>
      <w:r w:rsidRPr="0068267E">
        <w:rPr>
          <w:sz w:val="24"/>
          <w:szCs w:val="24"/>
        </w:rPr>
        <w:t>Clause 2.9.3: Amendment of RFP</w:t>
      </w:r>
    </w:p>
    <w:p w:rsidR="00582BBB" w:rsidRPr="00643E10" w:rsidRDefault="00582BBB" w:rsidP="00582BBB">
      <w:pPr>
        <w:pStyle w:val="BodyText"/>
        <w:numPr>
          <w:ilvl w:val="0"/>
          <w:numId w:val="29"/>
        </w:numPr>
        <w:tabs>
          <w:tab w:val="left" w:pos="0"/>
        </w:tabs>
        <w:ind w:left="994" w:hanging="274"/>
        <w:jc w:val="left"/>
        <w:rPr>
          <w:b w:val="0"/>
          <w:bCs/>
          <w:sz w:val="24"/>
          <w:szCs w:val="24"/>
          <w:lang w:val="en-IN"/>
        </w:rPr>
      </w:pPr>
      <w:r w:rsidRPr="00582BBB">
        <w:rPr>
          <w:b w:val="0"/>
          <w:bCs/>
          <w:sz w:val="24"/>
          <w:szCs w:val="24"/>
          <w:lang w:val="en-IN"/>
        </w:rPr>
        <w:t xml:space="preserve">Appendix-I: </w:t>
      </w:r>
      <w:r w:rsidRPr="00582BBB">
        <w:rPr>
          <w:b w:val="0"/>
          <w:sz w:val="24"/>
          <w:szCs w:val="24"/>
          <w:lang w:val="en-IN"/>
        </w:rPr>
        <w:t>Letter comprising the Bid (</w:t>
      </w:r>
      <w:smartTag w:uri="urn:schemas-microsoft-com:office:smarttags" w:element="place">
        <w:r w:rsidRPr="00582BBB">
          <w:rPr>
            <w:b w:val="0"/>
            <w:sz w:val="24"/>
            <w:szCs w:val="24"/>
            <w:lang w:val="en-IN"/>
          </w:rPr>
          <w:t>Para</w:t>
        </w:r>
      </w:smartTag>
      <w:r w:rsidRPr="00582BBB">
        <w:rPr>
          <w:b w:val="0"/>
          <w:sz w:val="24"/>
          <w:szCs w:val="24"/>
          <w:lang w:val="en-IN"/>
        </w:rPr>
        <w:t xml:space="preserve"> 1 </w:t>
      </w:r>
      <w:r w:rsidR="00BC02AB">
        <w:rPr>
          <w:b w:val="0"/>
          <w:sz w:val="24"/>
          <w:szCs w:val="24"/>
          <w:lang w:val="en-IN"/>
        </w:rPr>
        <w:t>,</w:t>
      </w:r>
      <w:r w:rsidRPr="00582BBB">
        <w:rPr>
          <w:b w:val="0"/>
          <w:sz w:val="24"/>
          <w:szCs w:val="24"/>
          <w:lang w:val="en-IN"/>
        </w:rPr>
        <w:t>6</w:t>
      </w:r>
      <w:r w:rsidR="00BC02AB">
        <w:rPr>
          <w:b w:val="0"/>
          <w:sz w:val="24"/>
          <w:szCs w:val="24"/>
          <w:lang w:val="en-IN"/>
        </w:rPr>
        <w:t>,13 and 30</w:t>
      </w:r>
      <w:r w:rsidRPr="00582BBB">
        <w:rPr>
          <w:b w:val="0"/>
          <w:sz w:val="24"/>
          <w:szCs w:val="24"/>
          <w:lang w:val="en-IN"/>
        </w:rPr>
        <w:t>)</w:t>
      </w:r>
    </w:p>
    <w:p w:rsidR="00643E10" w:rsidRPr="00582BBB" w:rsidRDefault="00643E10" w:rsidP="005153AF">
      <w:pPr>
        <w:pStyle w:val="BodyText"/>
        <w:numPr>
          <w:ilvl w:val="0"/>
          <w:numId w:val="29"/>
        </w:numPr>
        <w:ind w:left="994" w:hanging="274"/>
        <w:jc w:val="left"/>
        <w:rPr>
          <w:b w:val="0"/>
          <w:bCs/>
          <w:sz w:val="24"/>
          <w:szCs w:val="24"/>
          <w:lang w:val="en-IN"/>
        </w:rPr>
      </w:pPr>
      <w:r w:rsidRPr="00582BBB">
        <w:rPr>
          <w:b w:val="0"/>
          <w:bCs/>
          <w:sz w:val="24"/>
          <w:szCs w:val="24"/>
          <w:lang w:val="en-IN"/>
        </w:rPr>
        <w:t xml:space="preserve">Appendix-I: </w:t>
      </w:r>
      <w:r>
        <w:rPr>
          <w:b w:val="0"/>
          <w:sz w:val="24"/>
          <w:szCs w:val="24"/>
          <w:lang w:val="en-IN"/>
        </w:rPr>
        <w:t>Bank Guarantee for Bid Security</w:t>
      </w:r>
    </w:p>
    <w:p w:rsidR="00582BBB" w:rsidRPr="00582BBB" w:rsidRDefault="00582BBB" w:rsidP="00582BBB">
      <w:pPr>
        <w:pStyle w:val="BodyText"/>
        <w:numPr>
          <w:ilvl w:val="0"/>
          <w:numId w:val="29"/>
        </w:numPr>
        <w:tabs>
          <w:tab w:val="left" w:pos="0"/>
        </w:tabs>
        <w:ind w:left="994" w:hanging="274"/>
        <w:jc w:val="left"/>
        <w:rPr>
          <w:b w:val="0"/>
          <w:bCs/>
          <w:sz w:val="24"/>
          <w:szCs w:val="24"/>
          <w:lang w:val="en-IN"/>
        </w:rPr>
      </w:pPr>
      <w:r w:rsidRPr="00582BBB">
        <w:rPr>
          <w:b w:val="0"/>
          <w:sz w:val="24"/>
          <w:szCs w:val="24"/>
          <w:lang w:val="en-IN"/>
        </w:rPr>
        <w:t xml:space="preserve">Appendix VI: List of Bid-specific clauses </w:t>
      </w:r>
    </w:p>
    <w:p w:rsidR="00582BBB" w:rsidRPr="0068267E" w:rsidRDefault="00582BBB" w:rsidP="00582BBB">
      <w:pPr>
        <w:ind w:left="1170"/>
        <w:rPr>
          <w:b/>
          <w:sz w:val="24"/>
          <w:szCs w:val="24"/>
        </w:rPr>
      </w:pPr>
    </w:p>
    <w:p w:rsidR="00582BBB" w:rsidRPr="0068267E" w:rsidRDefault="00582BBB" w:rsidP="005153AF">
      <w:pPr>
        <w:numPr>
          <w:ilvl w:val="0"/>
          <w:numId w:val="27"/>
        </w:numPr>
        <w:spacing w:line="276" w:lineRule="auto"/>
        <w:ind w:left="709" w:hanging="709"/>
        <w:rPr>
          <w:b/>
          <w:sz w:val="24"/>
          <w:szCs w:val="24"/>
        </w:rPr>
      </w:pPr>
      <w:r w:rsidRPr="0068267E">
        <w:rPr>
          <w:b/>
          <w:sz w:val="24"/>
          <w:szCs w:val="24"/>
        </w:rPr>
        <w:t xml:space="preserve">Clauses and appendices with curly brackets </w:t>
      </w:r>
    </w:p>
    <w:p w:rsidR="00582BBB" w:rsidRPr="0068267E" w:rsidRDefault="00582BBB" w:rsidP="00582BBB">
      <w:pPr>
        <w:ind w:left="180"/>
        <w:rPr>
          <w:sz w:val="24"/>
          <w:szCs w:val="24"/>
        </w:rPr>
      </w:pPr>
    </w:p>
    <w:p w:rsidR="00582BBB" w:rsidRPr="00582BBB" w:rsidRDefault="00582BBB" w:rsidP="00582BBB">
      <w:pPr>
        <w:pStyle w:val="BodyText"/>
        <w:numPr>
          <w:ilvl w:val="0"/>
          <w:numId w:val="30"/>
        </w:numPr>
        <w:tabs>
          <w:tab w:val="left" w:pos="0"/>
        </w:tabs>
        <w:spacing w:after="120" w:line="312" w:lineRule="auto"/>
        <w:jc w:val="left"/>
        <w:rPr>
          <w:b w:val="0"/>
          <w:bCs/>
          <w:sz w:val="24"/>
          <w:szCs w:val="24"/>
          <w:lang w:val="en-IN"/>
        </w:rPr>
      </w:pPr>
      <w:r w:rsidRPr="00582BBB">
        <w:rPr>
          <w:b w:val="0"/>
          <w:bCs/>
          <w:sz w:val="24"/>
          <w:szCs w:val="24"/>
          <w:lang w:val="en-IN"/>
        </w:rPr>
        <w:t xml:space="preserve">Appendix-I: </w:t>
      </w:r>
      <w:r w:rsidRPr="00582BBB">
        <w:rPr>
          <w:b w:val="0"/>
          <w:sz w:val="24"/>
          <w:szCs w:val="24"/>
          <w:lang w:val="en-IN"/>
        </w:rPr>
        <w:t>Letter comprising the Bid (</w:t>
      </w:r>
      <w:smartTag w:uri="urn:schemas-microsoft-com:office:smarttags" w:element="place">
        <w:r w:rsidRPr="00582BBB">
          <w:rPr>
            <w:b w:val="0"/>
            <w:sz w:val="24"/>
            <w:szCs w:val="24"/>
            <w:lang w:val="en-IN"/>
          </w:rPr>
          <w:t>Para</w:t>
        </w:r>
      </w:smartTag>
      <w:r w:rsidRPr="00582BBB">
        <w:rPr>
          <w:b w:val="0"/>
          <w:sz w:val="24"/>
          <w:szCs w:val="24"/>
          <w:lang w:val="en-IN"/>
        </w:rPr>
        <w:t xml:space="preserve"> 28)</w:t>
      </w:r>
    </w:p>
    <w:p w:rsidR="00582BBB" w:rsidRPr="0068267E" w:rsidRDefault="00582BBB" w:rsidP="005153AF">
      <w:pPr>
        <w:numPr>
          <w:ilvl w:val="0"/>
          <w:numId w:val="27"/>
        </w:numPr>
        <w:spacing w:line="276" w:lineRule="auto"/>
        <w:ind w:left="709" w:hanging="709"/>
        <w:rPr>
          <w:b/>
          <w:sz w:val="24"/>
          <w:szCs w:val="24"/>
        </w:rPr>
      </w:pPr>
      <w:r w:rsidRPr="0068267E">
        <w:rPr>
          <w:b/>
          <w:sz w:val="24"/>
          <w:szCs w:val="24"/>
        </w:rPr>
        <w:t xml:space="preserve">Clauses and appendices with blank spaces </w:t>
      </w:r>
    </w:p>
    <w:p w:rsidR="00582BBB" w:rsidRPr="0068267E" w:rsidRDefault="00582BBB" w:rsidP="00582BBB">
      <w:pPr>
        <w:ind w:left="720"/>
        <w:rPr>
          <w:sz w:val="24"/>
          <w:szCs w:val="24"/>
        </w:rPr>
      </w:pPr>
    </w:p>
    <w:p w:rsidR="00582BBB" w:rsidRPr="00582BBB" w:rsidRDefault="00582BBB" w:rsidP="005153AF">
      <w:pPr>
        <w:pStyle w:val="BodyText"/>
        <w:numPr>
          <w:ilvl w:val="0"/>
          <w:numId w:val="31"/>
        </w:numPr>
        <w:ind w:left="1134" w:hanging="425"/>
        <w:jc w:val="left"/>
        <w:rPr>
          <w:b w:val="0"/>
          <w:bCs/>
          <w:sz w:val="24"/>
          <w:szCs w:val="24"/>
          <w:lang w:val="en-IN"/>
        </w:rPr>
      </w:pPr>
      <w:r w:rsidRPr="00582BBB">
        <w:rPr>
          <w:b w:val="0"/>
          <w:bCs/>
          <w:sz w:val="24"/>
          <w:szCs w:val="24"/>
          <w:lang w:val="en-IN"/>
        </w:rPr>
        <w:t xml:space="preserve">Letter of invitation </w:t>
      </w:r>
    </w:p>
    <w:p w:rsidR="00582BBB" w:rsidRPr="00582BBB" w:rsidRDefault="00582BBB" w:rsidP="005153AF">
      <w:pPr>
        <w:pStyle w:val="BodyText"/>
        <w:numPr>
          <w:ilvl w:val="0"/>
          <w:numId w:val="31"/>
        </w:numPr>
        <w:ind w:left="1134" w:hanging="425"/>
        <w:jc w:val="left"/>
        <w:rPr>
          <w:b w:val="0"/>
          <w:bCs/>
          <w:sz w:val="24"/>
          <w:szCs w:val="24"/>
          <w:lang w:val="en-IN"/>
        </w:rPr>
      </w:pPr>
      <w:r w:rsidRPr="00582BBB">
        <w:rPr>
          <w:b w:val="0"/>
          <w:bCs/>
          <w:sz w:val="24"/>
          <w:szCs w:val="24"/>
          <w:lang w:val="en-IN"/>
        </w:rPr>
        <w:t xml:space="preserve">Appendix-I: </w:t>
      </w:r>
      <w:r w:rsidRPr="005153AF">
        <w:rPr>
          <w:b w:val="0"/>
          <w:bCs/>
          <w:sz w:val="24"/>
          <w:szCs w:val="24"/>
          <w:lang w:val="en-IN"/>
        </w:rPr>
        <w:t>Letter comprising the Bid (</w:t>
      </w:r>
      <w:smartTag w:uri="urn:schemas-microsoft-com:office:smarttags" w:element="place">
        <w:r w:rsidRPr="005153AF">
          <w:rPr>
            <w:b w:val="0"/>
            <w:bCs/>
            <w:sz w:val="24"/>
            <w:szCs w:val="24"/>
            <w:lang w:val="en-IN"/>
          </w:rPr>
          <w:t>Para</w:t>
        </w:r>
      </w:smartTag>
      <w:r w:rsidRPr="005153AF">
        <w:rPr>
          <w:b w:val="0"/>
          <w:bCs/>
          <w:sz w:val="24"/>
          <w:szCs w:val="24"/>
          <w:lang w:val="en-IN"/>
        </w:rPr>
        <w:t xml:space="preserve"> 30)</w:t>
      </w:r>
    </w:p>
    <w:p w:rsidR="00582BBB" w:rsidRPr="005153AF" w:rsidRDefault="00582BBB" w:rsidP="005153AF">
      <w:pPr>
        <w:pStyle w:val="BodyText"/>
        <w:numPr>
          <w:ilvl w:val="0"/>
          <w:numId w:val="31"/>
        </w:numPr>
        <w:ind w:left="1134" w:hanging="425"/>
        <w:jc w:val="left"/>
        <w:rPr>
          <w:b w:val="0"/>
          <w:bCs/>
          <w:sz w:val="24"/>
          <w:szCs w:val="24"/>
          <w:lang w:val="en-IN"/>
        </w:rPr>
      </w:pPr>
      <w:r w:rsidRPr="005153AF">
        <w:rPr>
          <w:b w:val="0"/>
          <w:bCs/>
          <w:sz w:val="24"/>
          <w:szCs w:val="24"/>
          <w:lang w:val="en-IN"/>
        </w:rPr>
        <w:t>Appendix-II: Bank Guarantee for Bid Security (</w:t>
      </w:r>
      <w:smartTag w:uri="urn:schemas-microsoft-com:office:smarttags" w:element="place">
        <w:r w:rsidRPr="005153AF">
          <w:rPr>
            <w:b w:val="0"/>
            <w:bCs/>
            <w:sz w:val="24"/>
            <w:szCs w:val="24"/>
            <w:lang w:val="en-IN"/>
          </w:rPr>
          <w:t>Para</w:t>
        </w:r>
      </w:smartTag>
      <w:r w:rsidRPr="005153AF">
        <w:rPr>
          <w:b w:val="0"/>
          <w:bCs/>
          <w:sz w:val="24"/>
          <w:szCs w:val="24"/>
          <w:lang w:val="en-IN"/>
        </w:rPr>
        <w:t xml:space="preserve"> 1 and signatures)</w:t>
      </w:r>
    </w:p>
    <w:p w:rsidR="00582BBB" w:rsidRPr="005153AF" w:rsidRDefault="00582BBB" w:rsidP="005153AF">
      <w:pPr>
        <w:pStyle w:val="BodyText"/>
        <w:numPr>
          <w:ilvl w:val="0"/>
          <w:numId w:val="31"/>
        </w:numPr>
        <w:ind w:left="1134" w:hanging="425"/>
        <w:jc w:val="left"/>
        <w:rPr>
          <w:b w:val="0"/>
          <w:bCs/>
          <w:sz w:val="24"/>
          <w:szCs w:val="24"/>
          <w:lang w:val="en-IN"/>
        </w:rPr>
      </w:pPr>
      <w:r w:rsidRPr="005153AF">
        <w:rPr>
          <w:b w:val="0"/>
          <w:bCs/>
          <w:sz w:val="24"/>
          <w:szCs w:val="24"/>
          <w:lang w:val="en-IN"/>
        </w:rPr>
        <w:t>Appendix-III: Power of Attorney for signing of Bid</w:t>
      </w:r>
    </w:p>
    <w:p w:rsidR="00582BBB" w:rsidRPr="005153AF" w:rsidRDefault="00582BBB" w:rsidP="005153AF">
      <w:pPr>
        <w:pStyle w:val="BodyText"/>
        <w:numPr>
          <w:ilvl w:val="0"/>
          <w:numId w:val="31"/>
        </w:numPr>
        <w:ind w:left="1134" w:hanging="425"/>
        <w:jc w:val="left"/>
        <w:rPr>
          <w:b w:val="0"/>
          <w:bCs/>
          <w:sz w:val="24"/>
          <w:szCs w:val="24"/>
          <w:lang w:val="en-IN"/>
        </w:rPr>
      </w:pPr>
      <w:r w:rsidRPr="005153AF">
        <w:rPr>
          <w:b w:val="0"/>
          <w:bCs/>
          <w:sz w:val="24"/>
          <w:szCs w:val="24"/>
          <w:lang w:val="en-IN"/>
        </w:rPr>
        <w:t>Appendix-IV: Power Of Attorney For Lead Member Of Consortium</w:t>
      </w:r>
    </w:p>
    <w:p w:rsidR="00582BBB" w:rsidRPr="009B3DA2" w:rsidRDefault="00582BBB" w:rsidP="00582BBB">
      <w:pPr>
        <w:ind w:left="990"/>
        <w:rPr>
          <w:sz w:val="24"/>
          <w:szCs w:val="24"/>
        </w:rPr>
      </w:pPr>
    </w:p>
    <w:p w:rsidR="00582BBB" w:rsidRPr="00514DD9" w:rsidRDefault="00582BBB" w:rsidP="00582BBB">
      <w:pPr>
        <w:autoSpaceDE w:val="0"/>
        <w:autoSpaceDN w:val="0"/>
        <w:adjustRightInd w:val="0"/>
        <w:rPr>
          <w:color w:val="000000"/>
          <w:sz w:val="24"/>
          <w:szCs w:val="24"/>
        </w:rPr>
      </w:pPr>
    </w:p>
    <w:p w:rsidR="00582BBB" w:rsidRDefault="00582BBB" w:rsidP="005153AF">
      <w:pPr>
        <w:jc w:val="center"/>
        <w:rPr>
          <w:sz w:val="24"/>
          <w:szCs w:val="24"/>
        </w:rPr>
      </w:pPr>
      <w:r w:rsidRPr="00E15819">
        <w:rPr>
          <w:sz w:val="24"/>
          <w:szCs w:val="24"/>
        </w:rPr>
        <w:br w:type="page"/>
        <w:t>APPENDIX-</w:t>
      </w:r>
      <w:r>
        <w:rPr>
          <w:sz w:val="24"/>
          <w:szCs w:val="24"/>
        </w:rPr>
        <w:t>VII</w:t>
      </w:r>
    </w:p>
    <w:p w:rsidR="00582BBB" w:rsidRPr="00625252" w:rsidRDefault="00582BBB" w:rsidP="00582BBB">
      <w:pPr>
        <w:ind w:left="720"/>
        <w:jc w:val="center"/>
        <w:rPr>
          <w:sz w:val="28"/>
          <w:szCs w:val="28"/>
        </w:rPr>
      </w:pPr>
    </w:p>
    <w:p w:rsidR="00582BBB" w:rsidRPr="00625252" w:rsidRDefault="00582BBB" w:rsidP="005153AF">
      <w:pPr>
        <w:jc w:val="center"/>
        <w:rPr>
          <w:b/>
          <w:sz w:val="28"/>
          <w:szCs w:val="28"/>
        </w:rPr>
      </w:pPr>
      <w:r w:rsidRPr="00625252">
        <w:rPr>
          <w:b/>
          <w:sz w:val="28"/>
          <w:szCs w:val="28"/>
        </w:rPr>
        <w:t>LIST OF PROJECT-SPECIFIC CLAUSES</w:t>
      </w:r>
      <w:r w:rsidRPr="00625252">
        <w:rPr>
          <w:rStyle w:val="FootnoteReference"/>
          <w:b/>
          <w:sz w:val="28"/>
          <w:szCs w:val="28"/>
        </w:rPr>
        <w:footnoteReference w:id="24"/>
      </w:r>
    </w:p>
    <w:p w:rsidR="00582BBB" w:rsidRPr="00E15819" w:rsidRDefault="00582BBB" w:rsidP="00582BBB">
      <w:pPr>
        <w:ind w:left="720"/>
        <w:jc w:val="center"/>
        <w:rPr>
          <w:sz w:val="24"/>
          <w:szCs w:val="24"/>
        </w:rPr>
      </w:pPr>
    </w:p>
    <w:p w:rsidR="00582BBB" w:rsidRPr="00E15819" w:rsidRDefault="00582BBB" w:rsidP="005153AF">
      <w:pPr>
        <w:numPr>
          <w:ilvl w:val="0"/>
          <w:numId w:val="24"/>
        </w:numPr>
        <w:spacing w:line="276" w:lineRule="auto"/>
        <w:ind w:hanging="720"/>
        <w:rPr>
          <w:b/>
          <w:sz w:val="24"/>
          <w:szCs w:val="24"/>
        </w:rPr>
      </w:pPr>
      <w:r w:rsidRPr="00E15819">
        <w:rPr>
          <w:b/>
          <w:sz w:val="24"/>
          <w:szCs w:val="24"/>
        </w:rPr>
        <w:t xml:space="preserve">Clauses </w:t>
      </w:r>
      <w:r>
        <w:rPr>
          <w:b/>
          <w:sz w:val="24"/>
          <w:szCs w:val="24"/>
        </w:rPr>
        <w:t xml:space="preserve">and appendices </w:t>
      </w:r>
      <w:r w:rsidRPr="00E15819">
        <w:rPr>
          <w:b/>
          <w:sz w:val="24"/>
          <w:szCs w:val="24"/>
        </w:rPr>
        <w:t xml:space="preserve">with serially numbered footnotes </w:t>
      </w:r>
    </w:p>
    <w:p w:rsidR="00582BBB" w:rsidRPr="00354B2D" w:rsidRDefault="00582BBB" w:rsidP="00582BBB">
      <w:pPr>
        <w:ind w:left="720"/>
        <w:rPr>
          <w:sz w:val="24"/>
          <w:szCs w:val="24"/>
        </w:rPr>
      </w:pPr>
    </w:p>
    <w:p w:rsidR="00582BBB" w:rsidRPr="001B4EF4" w:rsidRDefault="00582BBB" w:rsidP="005153AF">
      <w:pPr>
        <w:numPr>
          <w:ilvl w:val="0"/>
          <w:numId w:val="28"/>
        </w:numPr>
        <w:ind w:left="1276" w:hanging="567"/>
        <w:rPr>
          <w:sz w:val="24"/>
          <w:szCs w:val="24"/>
        </w:rPr>
      </w:pPr>
      <w:r w:rsidRPr="001B4EF4">
        <w:rPr>
          <w:sz w:val="24"/>
          <w:szCs w:val="24"/>
        </w:rPr>
        <w:t xml:space="preserve">Letter of Invitation (Footnote No. 1) </w:t>
      </w:r>
    </w:p>
    <w:p w:rsidR="00582BBB" w:rsidRPr="001B4EF4" w:rsidRDefault="00582BBB" w:rsidP="005153AF">
      <w:pPr>
        <w:numPr>
          <w:ilvl w:val="0"/>
          <w:numId w:val="28"/>
        </w:numPr>
        <w:ind w:left="1276" w:hanging="567"/>
        <w:rPr>
          <w:sz w:val="24"/>
          <w:szCs w:val="24"/>
        </w:rPr>
      </w:pPr>
      <w:r w:rsidRPr="001B4EF4">
        <w:rPr>
          <w:sz w:val="24"/>
          <w:szCs w:val="24"/>
        </w:rPr>
        <w:t>Clause 1.1: Background (Footnote No. 2)</w:t>
      </w:r>
    </w:p>
    <w:p w:rsidR="00582BBB" w:rsidRDefault="00582BBB" w:rsidP="005153AF">
      <w:pPr>
        <w:numPr>
          <w:ilvl w:val="0"/>
          <w:numId w:val="28"/>
        </w:numPr>
        <w:ind w:left="1276" w:hanging="567"/>
        <w:rPr>
          <w:sz w:val="24"/>
          <w:szCs w:val="24"/>
        </w:rPr>
      </w:pPr>
      <w:r w:rsidRPr="001B4EF4">
        <w:rPr>
          <w:sz w:val="24"/>
          <w:szCs w:val="24"/>
        </w:rPr>
        <w:t>Clause 1.1.1: Background (Footnote No. 3</w:t>
      </w:r>
      <w:r w:rsidR="00A549C1">
        <w:rPr>
          <w:sz w:val="24"/>
          <w:szCs w:val="24"/>
        </w:rPr>
        <w:t xml:space="preserve"> and</w:t>
      </w:r>
      <w:r w:rsidRPr="001B4EF4">
        <w:rPr>
          <w:sz w:val="24"/>
          <w:szCs w:val="24"/>
        </w:rPr>
        <w:t xml:space="preserve"> 4)</w:t>
      </w:r>
    </w:p>
    <w:p w:rsidR="00582BBB" w:rsidRPr="001B4EF4" w:rsidRDefault="00582BBB" w:rsidP="005153AF">
      <w:pPr>
        <w:numPr>
          <w:ilvl w:val="0"/>
          <w:numId w:val="28"/>
        </w:numPr>
        <w:ind w:left="1276" w:hanging="567"/>
        <w:rPr>
          <w:sz w:val="24"/>
          <w:szCs w:val="24"/>
        </w:rPr>
      </w:pPr>
      <w:r>
        <w:rPr>
          <w:sz w:val="24"/>
          <w:szCs w:val="24"/>
        </w:rPr>
        <w:t xml:space="preserve">Table below </w:t>
      </w:r>
      <w:r w:rsidRPr="001B4EF4">
        <w:rPr>
          <w:sz w:val="24"/>
          <w:szCs w:val="24"/>
        </w:rPr>
        <w:t xml:space="preserve">Clause 1.1.1: Background (Footnote No. </w:t>
      </w:r>
      <w:r w:rsidR="00A549C1">
        <w:rPr>
          <w:sz w:val="24"/>
          <w:szCs w:val="24"/>
        </w:rPr>
        <w:t>5</w:t>
      </w:r>
      <w:r w:rsidRPr="001B4EF4">
        <w:rPr>
          <w:sz w:val="24"/>
          <w:szCs w:val="24"/>
        </w:rPr>
        <w:t>)</w:t>
      </w:r>
    </w:p>
    <w:p w:rsidR="00582BBB" w:rsidRPr="001B4EF4" w:rsidRDefault="00582BBB" w:rsidP="005153AF">
      <w:pPr>
        <w:numPr>
          <w:ilvl w:val="0"/>
          <w:numId w:val="28"/>
        </w:numPr>
        <w:ind w:left="1276" w:hanging="567"/>
        <w:rPr>
          <w:sz w:val="24"/>
          <w:szCs w:val="24"/>
        </w:rPr>
      </w:pPr>
      <w:r w:rsidRPr="001B4EF4">
        <w:rPr>
          <w:sz w:val="24"/>
          <w:szCs w:val="24"/>
        </w:rPr>
        <w:t xml:space="preserve">Clause 1.2.3: Brief description of Bidding Process (Footnote No. </w:t>
      </w:r>
      <w:r w:rsidR="00A549C1">
        <w:rPr>
          <w:sz w:val="24"/>
          <w:szCs w:val="24"/>
        </w:rPr>
        <w:t>6 and 7</w:t>
      </w:r>
      <w:r w:rsidRPr="001B4EF4">
        <w:rPr>
          <w:sz w:val="24"/>
          <w:szCs w:val="24"/>
        </w:rPr>
        <w:t>)</w:t>
      </w:r>
    </w:p>
    <w:p w:rsidR="00582BBB" w:rsidRPr="001B4EF4" w:rsidRDefault="00582BBB" w:rsidP="005153AF">
      <w:pPr>
        <w:numPr>
          <w:ilvl w:val="0"/>
          <w:numId w:val="28"/>
        </w:numPr>
        <w:ind w:left="1276" w:hanging="567"/>
        <w:rPr>
          <w:sz w:val="24"/>
          <w:szCs w:val="24"/>
        </w:rPr>
      </w:pPr>
      <w:r w:rsidRPr="001B4EF4">
        <w:rPr>
          <w:sz w:val="24"/>
          <w:szCs w:val="24"/>
        </w:rPr>
        <w:t xml:space="preserve">Clause 1.2.4: Brief description of Bidding Process (Footnote No. </w:t>
      </w:r>
      <w:r w:rsidR="00A549C1">
        <w:rPr>
          <w:sz w:val="24"/>
          <w:szCs w:val="24"/>
        </w:rPr>
        <w:t>8</w:t>
      </w:r>
      <w:r w:rsidRPr="001B4EF4">
        <w:rPr>
          <w:sz w:val="24"/>
          <w:szCs w:val="24"/>
        </w:rPr>
        <w:t>)</w:t>
      </w:r>
    </w:p>
    <w:p w:rsidR="00582BBB" w:rsidRPr="001B4EF4" w:rsidRDefault="00582BBB" w:rsidP="005153AF">
      <w:pPr>
        <w:numPr>
          <w:ilvl w:val="0"/>
          <w:numId w:val="28"/>
        </w:numPr>
        <w:ind w:left="1276" w:hanging="567"/>
        <w:rPr>
          <w:sz w:val="24"/>
          <w:szCs w:val="24"/>
        </w:rPr>
      </w:pPr>
      <w:r w:rsidRPr="001B4EF4">
        <w:rPr>
          <w:sz w:val="24"/>
          <w:szCs w:val="24"/>
        </w:rPr>
        <w:t xml:space="preserve">Clause 1.3: Schedule of Bidding Process (Footnote No. </w:t>
      </w:r>
      <w:r w:rsidR="00A549C1">
        <w:rPr>
          <w:sz w:val="24"/>
          <w:szCs w:val="24"/>
        </w:rPr>
        <w:t>9</w:t>
      </w:r>
      <w:r w:rsidRPr="001B4EF4">
        <w:rPr>
          <w:sz w:val="24"/>
          <w:szCs w:val="24"/>
        </w:rPr>
        <w:t>)</w:t>
      </w:r>
    </w:p>
    <w:p w:rsidR="00582BBB" w:rsidRDefault="00582BBB" w:rsidP="005153AF">
      <w:pPr>
        <w:numPr>
          <w:ilvl w:val="0"/>
          <w:numId w:val="28"/>
        </w:numPr>
        <w:ind w:left="1276" w:hanging="567"/>
        <w:rPr>
          <w:sz w:val="24"/>
          <w:szCs w:val="24"/>
        </w:rPr>
      </w:pPr>
      <w:r w:rsidRPr="001B4EF4">
        <w:rPr>
          <w:sz w:val="24"/>
          <w:szCs w:val="24"/>
        </w:rPr>
        <w:t xml:space="preserve">Clause 2.1.18: General terms of Bidding (Footnote No. </w:t>
      </w:r>
      <w:r w:rsidR="00A549C1">
        <w:rPr>
          <w:sz w:val="24"/>
          <w:szCs w:val="24"/>
        </w:rPr>
        <w:t>10</w:t>
      </w:r>
      <w:r w:rsidR="00874547">
        <w:rPr>
          <w:sz w:val="24"/>
          <w:szCs w:val="24"/>
        </w:rPr>
        <w:t xml:space="preserve"> and 11</w:t>
      </w:r>
      <w:r w:rsidRPr="001B4EF4">
        <w:rPr>
          <w:sz w:val="24"/>
          <w:szCs w:val="24"/>
        </w:rPr>
        <w:t>)</w:t>
      </w:r>
    </w:p>
    <w:p w:rsidR="00A549C1" w:rsidRDefault="00A549C1" w:rsidP="005153AF">
      <w:pPr>
        <w:numPr>
          <w:ilvl w:val="0"/>
          <w:numId w:val="28"/>
        </w:numPr>
        <w:ind w:left="1276" w:hanging="567"/>
        <w:rPr>
          <w:sz w:val="24"/>
          <w:szCs w:val="24"/>
        </w:rPr>
      </w:pPr>
      <w:r>
        <w:rPr>
          <w:sz w:val="24"/>
          <w:szCs w:val="24"/>
        </w:rPr>
        <w:t>Clause 3.5.1: Bid Parameter (</w:t>
      </w:r>
      <w:r w:rsidR="002B0486">
        <w:rPr>
          <w:sz w:val="24"/>
          <w:szCs w:val="24"/>
        </w:rPr>
        <w:t>Footnote No.</w:t>
      </w:r>
      <w:r>
        <w:rPr>
          <w:sz w:val="24"/>
          <w:szCs w:val="24"/>
        </w:rPr>
        <w:t>1</w:t>
      </w:r>
      <w:r w:rsidR="00874547">
        <w:rPr>
          <w:sz w:val="24"/>
          <w:szCs w:val="24"/>
        </w:rPr>
        <w:t>2</w:t>
      </w:r>
      <w:r>
        <w:rPr>
          <w:sz w:val="24"/>
          <w:szCs w:val="24"/>
        </w:rPr>
        <w:t>)</w:t>
      </w:r>
    </w:p>
    <w:p w:rsidR="00A549C1" w:rsidRDefault="00A549C1" w:rsidP="005153AF">
      <w:pPr>
        <w:numPr>
          <w:ilvl w:val="0"/>
          <w:numId w:val="28"/>
        </w:numPr>
        <w:ind w:left="1276" w:hanging="567"/>
        <w:rPr>
          <w:sz w:val="24"/>
          <w:szCs w:val="24"/>
        </w:rPr>
      </w:pPr>
      <w:r>
        <w:rPr>
          <w:sz w:val="24"/>
          <w:szCs w:val="24"/>
        </w:rPr>
        <w:t>Clause 3.5.2 (b): Bid Parameter (</w:t>
      </w:r>
      <w:r w:rsidR="002B0486">
        <w:rPr>
          <w:sz w:val="24"/>
          <w:szCs w:val="24"/>
        </w:rPr>
        <w:t>Footnote No.</w:t>
      </w:r>
      <w:r>
        <w:rPr>
          <w:sz w:val="24"/>
          <w:szCs w:val="24"/>
        </w:rPr>
        <w:t>1</w:t>
      </w:r>
      <w:r w:rsidR="00874547">
        <w:rPr>
          <w:sz w:val="24"/>
          <w:szCs w:val="24"/>
        </w:rPr>
        <w:t>3</w:t>
      </w:r>
      <w:r>
        <w:rPr>
          <w:sz w:val="24"/>
          <w:szCs w:val="24"/>
        </w:rPr>
        <w:t>)</w:t>
      </w:r>
    </w:p>
    <w:p w:rsidR="002B0486" w:rsidRDefault="002B0486" w:rsidP="005153AF">
      <w:pPr>
        <w:numPr>
          <w:ilvl w:val="0"/>
          <w:numId w:val="28"/>
        </w:numPr>
        <w:ind w:left="1276" w:hanging="567"/>
        <w:rPr>
          <w:sz w:val="24"/>
          <w:szCs w:val="24"/>
        </w:rPr>
      </w:pPr>
      <w:r>
        <w:rPr>
          <w:sz w:val="24"/>
          <w:szCs w:val="24"/>
        </w:rPr>
        <w:t>Clause 3.5.2 (e): Bid Parameter (Footnote No.1</w:t>
      </w:r>
      <w:r w:rsidR="00874547">
        <w:rPr>
          <w:sz w:val="24"/>
          <w:szCs w:val="24"/>
        </w:rPr>
        <w:t>4</w:t>
      </w:r>
      <w:r>
        <w:rPr>
          <w:sz w:val="24"/>
          <w:szCs w:val="24"/>
        </w:rPr>
        <w:t>)</w:t>
      </w:r>
    </w:p>
    <w:p w:rsidR="002B0486" w:rsidRDefault="002B0486" w:rsidP="005153AF">
      <w:pPr>
        <w:numPr>
          <w:ilvl w:val="0"/>
          <w:numId w:val="28"/>
        </w:numPr>
        <w:ind w:left="1276" w:hanging="567"/>
        <w:rPr>
          <w:sz w:val="24"/>
          <w:szCs w:val="24"/>
        </w:rPr>
      </w:pPr>
      <w:r>
        <w:rPr>
          <w:sz w:val="24"/>
          <w:szCs w:val="24"/>
        </w:rPr>
        <w:t>Appendix-I: Letter Comprising Bid (Footnote No.1</w:t>
      </w:r>
      <w:r w:rsidR="00874547">
        <w:rPr>
          <w:sz w:val="24"/>
          <w:szCs w:val="24"/>
        </w:rPr>
        <w:t>5</w:t>
      </w:r>
      <w:r>
        <w:rPr>
          <w:sz w:val="24"/>
          <w:szCs w:val="24"/>
        </w:rPr>
        <w:t>)</w:t>
      </w:r>
    </w:p>
    <w:p w:rsidR="002B0486" w:rsidRPr="00B87C69" w:rsidRDefault="002B0486" w:rsidP="005153AF">
      <w:pPr>
        <w:numPr>
          <w:ilvl w:val="0"/>
          <w:numId w:val="28"/>
        </w:numPr>
        <w:ind w:left="1276" w:hanging="567"/>
        <w:rPr>
          <w:sz w:val="24"/>
          <w:szCs w:val="24"/>
        </w:rPr>
      </w:pPr>
      <w:r w:rsidRPr="001B4EF4">
        <w:rPr>
          <w:sz w:val="24"/>
          <w:szCs w:val="24"/>
        </w:rPr>
        <w:t xml:space="preserve">Appendix-V: </w:t>
      </w:r>
      <w:r w:rsidRPr="005153AF">
        <w:rPr>
          <w:sz w:val="24"/>
          <w:szCs w:val="24"/>
        </w:rPr>
        <w:t xml:space="preserve">Guidelines of the Department of Disinvestment </w:t>
      </w:r>
      <w:r w:rsidRPr="001B4EF4">
        <w:rPr>
          <w:sz w:val="24"/>
          <w:szCs w:val="24"/>
        </w:rPr>
        <w:t>(Footnote No. 1</w:t>
      </w:r>
      <w:r w:rsidR="00874547">
        <w:rPr>
          <w:sz w:val="24"/>
          <w:szCs w:val="24"/>
        </w:rPr>
        <w:t>6</w:t>
      </w:r>
      <w:r w:rsidRPr="001B4EF4">
        <w:rPr>
          <w:sz w:val="24"/>
          <w:szCs w:val="24"/>
        </w:rPr>
        <w:t>)</w:t>
      </w:r>
    </w:p>
    <w:p w:rsidR="002B0486" w:rsidRPr="001B4EF4" w:rsidRDefault="002B0486" w:rsidP="005153AF">
      <w:pPr>
        <w:numPr>
          <w:ilvl w:val="0"/>
          <w:numId w:val="28"/>
        </w:numPr>
        <w:ind w:left="1276" w:hanging="567"/>
        <w:rPr>
          <w:sz w:val="24"/>
          <w:szCs w:val="24"/>
        </w:rPr>
      </w:pPr>
      <w:r>
        <w:rPr>
          <w:sz w:val="24"/>
          <w:szCs w:val="24"/>
        </w:rPr>
        <w:t>Appendix VII: List of Project-specific clauses (Footnote No. 1</w:t>
      </w:r>
      <w:r w:rsidR="00874547">
        <w:rPr>
          <w:sz w:val="24"/>
          <w:szCs w:val="24"/>
        </w:rPr>
        <w:t>7</w:t>
      </w:r>
      <w:r>
        <w:rPr>
          <w:sz w:val="24"/>
          <w:szCs w:val="24"/>
        </w:rPr>
        <w:t>)</w:t>
      </w:r>
    </w:p>
    <w:p w:rsidR="00582BBB" w:rsidRPr="00C80BD0" w:rsidRDefault="00582BBB" w:rsidP="00582BBB">
      <w:pPr>
        <w:tabs>
          <w:tab w:val="left" w:pos="810"/>
        </w:tabs>
        <w:ind w:left="720" w:hanging="270"/>
        <w:rPr>
          <w:bCs/>
          <w:sz w:val="24"/>
          <w:szCs w:val="24"/>
        </w:rPr>
      </w:pPr>
      <w:r w:rsidRPr="00C80BD0">
        <w:rPr>
          <w:bCs/>
          <w:sz w:val="24"/>
          <w:szCs w:val="24"/>
        </w:rPr>
        <w:tab/>
      </w:r>
    </w:p>
    <w:p w:rsidR="00582BBB" w:rsidRPr="00C80BD0" w:rsidRDefault="00582BBB" w:rsidP="005153AF">
      <w:pPr>
        <w:numPr>
          <w:ilvl w:val="0"/>
          <w:numId w:val="24"/>
        </w:numPr>
        <w:spacing w:after="200" w:line="276" w:lineRule="auto"/>
        <w:ind w:hanging="720"/>
        <w:rPr>
          <w:b/>
          <w:sz w:val="24"/>
          <w:szCs w:val="24"/>
        </w:rPr>
      </w:pPr>
      <w:r w:rsidRPr="00C80BD0">
        <w:rPr>
          <w:b/>
          <w:sz w:val="24"/>
          <w:szCs w:val="24"/>
        </w:rPr>
        <w:t xml:space="preserve">Clauses </w:t>
      </w:r>
      <w:r>
        <w:rPr>
          <w:b/>
          <w:sz w:val="24"/>
          <w:szCs w:val="24"/>
        </w:rPr>
        <w:t xml:space="preserve">and appendices </w:t>
      </w:r>
      <w:r w:rsidRPr="00C80BD0">
        <w:rPr>
          <w:b/>
          <w:sz w:val="24"/>
          <w:szCs w:val="24"/>
        </w:rPr>
        <w:t xml:space="preserve">with square parenthesis </w:t>
      </w:r>
    </w:p>
    <w:p w:rsidR="00582BBB" w:rsidRPr="008023A0" w:rsidRDefault="00582BBB" w:rsidP="005153AF">
      <w:pPr>
        <w:numPr>
          <w:ilvl w:val="0"/>
          <w:numId w:val="25"/>
        </w:numPr>
        <w:ind w:left="1276" w:hanging="567"/>
        <w:rPr>
          <w:sz w:val="24"/>
          <w:szCs w:val="24"/>
        </w:rPr>
      </w:pPr>
      <w:r w:rsidRPr="008023A0">
        <w:rPr>
          <w:sz w:val="24"/>
          <w:szCs w:val="24"/>
        </w:rPr>
        <w:t xml:space="preserve">Letter of invitation </w:t>
      </w:r>
    </w:p>
    <w:p w:rsidR="00582BBB" w:rsidRPr="008023A0" w:rsidRDefault="00582BBB" w:rsidP="005153AF">
      <w:pPr>
        <w:numPr>
          <w:ilvl w:val="0"/>
          <w:numId w:val="25"/>
        </w:numPr>
        <w:ind w:left="1276" w:hanging="567"/>
        <w:rPr>
          <w:sz w:val="24"/>
          <w:szCs w:val="24"/>
        </w:rPr>
      </w:pPr>
      <w:r w:rsidRPr="008023A0">
        <w:rPr>
          <w:sz w:val="24"/>
          <w:szCs w:val="24"/>
        </w:rPr>
        <w:t xml:space="preserve">Disclaimer </w:t>
      </w:r>
    </w:p>
    <w:p w:rsidR="00582BBB" w:rsidRPr="008023A0" w:rsidRDefault="00582BBB" w:rsidP="005153AF">
      <w:pPr>
        <w:numPr>
          <w:ilvl w:val="0"/>
          <w:numId w:val="25"/>
        </w:numPr>
        <w:ind w:left="1276" w:hanging="567"/>
        <w:rPr>
          <w:sz w:val="24"/>
          <w:szCs w:val="24"/>
        </w:rPr>
      </w:pPr>
      <w:r w:rsidRPr="008023A0">
        <w:rPr>
          <w:sz w:val="24"/>
          <w:szCs w:val="24"/>
        </w:rPr>
        <w:t xml:space="preserve">Glossary: Definition of </w:t>
      </w:r>
      <w:r w:rsidR="002B0486">
        <w:rPr>
          <w:sz w:val="24"/>
          <w:szCs w:val="24"/>
        </w:rPr>
        <w:t>CIL</w:t>
      </w:r>
    </w:p>
    <w:p w:rsidR="00582BBB" w:rsidRPr="008023A0" w:rsidRDefault="00582BBB" w:rsidP="005153AF">
      <w:pPr>
        <w:numPr>
          <w:ilvl w:val="0"/>
          <w:numId w:val="25"/>
        </w:numPr>
        <w:ind w:left="1276" w:hanging="567"/>
        <w:rPr>
          <w:sz w:val="24"/>
          <w:szCs w:val="24"/>
        </w:rPr>
      </w:pPr>
      <w:r w:rsidRPr="008023A0">
        <w:rPr>
          <w:sz w:val="24"/>
          <w:szCs w:val="24"/>
        </w:rPr>
        <w:t xml:space="preserve">Title of the </w:t>
      </w:r>
      <w:r w:rsidR="00582EBB">
        <w:rPr>
          <w:sz w:val="24"/>
          <w:szCs w:val="24"/>
        </w:rPr>
        <w:t>Util</w:t>
      </w:r>
      <w:r w:rsidRPr="008023A0">
        <w:rPr>
          <w:sz w:val="24"/>
          <w:szCs w:val="24"/>
        </w:rPr>
        <w:t xml:space="preserve">ity </w:t>
      </w:r>
    </w:p>
    <w:p w:rsidR="00582BBB" w:rsidRPr="008023A0" w:rsidRDefault="00582BBB" w:rsidP="005153AF">
      <w:pPr>
        <w:numPr>
          <w:ilvl w:val="0"/>
          <w:numId w:val="25"/>
        </w:numPr>
        <w:ind w:left="1276" w:hanging="567"/>
        <w:rPr>
          <w:sz w:val="24"/>
          <w:szCs w:val="24"/>
        </w:rPr>
      </w:pPr>
      <w:r w:rsidRPr="008023A0">
        <w:rPr>
          <w:sz w:val="24"/>
          <w:szCs w:val="24"/>
        </w:rPr>
        <w:t xml:space="preserve">Clause 1.1.1: </w:t>
      </w:r>
      <w:r w:rsidR="00DE6CAD">
        <w:rPr>
          <w:sz w:val="24"/>
          <w:szCs w:val="24"/>
        </w:rPr>
        <w:t xml:space="preserve">Background and </w:t>
      </w:r>
      <w:r w:rsidR="002B0486">
        <w:rPr>
          <w:sz w:val="24"/>
          <w:szCs w:val="24"/>
        </w:rPr>
        <w:t>Table below Background</w:t>
      </w:r>
    </w:p>
    <w:p w:rsidR="00582BBB" w:rsidRPr="005153AF" w:rsidRDefault="00582BBB" w:rsidP="005153AF">
      <w:pPr>
        <w:numPr>
          <w:ilvl w:val="0"/>
          <w:numId w:val="25"/>
        </w:numPr>
        <w:ind w:left="1276" w:hanging="567"/>
        <w:rPr>
          <w:sz w:val="24"/>
          <w:szCs w:val="24"/>
        </w:rPr>
      </w:pPr>
      <w:r w:rsidRPr="008023A0">
        <w:rPr>
          <w:sz w:val="24"/>
          <w:szCs w:val="24"/>
        </w:rPr>
        <w:t>Clause 1.2.1: Brief description of Bidding Process</w:t>
      </w:r>
    </w:p>
    <w:p w:rsidR="00582BBB" w:rsidRPr="005153AF" w:rsidRDefault="00582BBB" w:rsidP="005153AF">
      <w:pPr>
        <w:numPr>
          <w:ilvl w:val="0"/>
          <w:numId w:val="25"/>
        </w:numPr>
        <w:ind w:left="1276" w:hanging="567"/>
        <w:rPr>
          <w:sz w:val="24"/>
          <w:szCs w:val="24"/>
        </w:rPr>
      </w:pPr>
      <w:r w:rsidRPr="005153AF">
        <w:rPr>
          <w:sz w:val="24"/>
          <w:szCs w:val="24"/>
        </w:rPr>
        <w:t xml:space="preserve">Clause 1.2.3: </w:t>
      </w:r>
      <w:r w:rsidRPr="008023A0">
        <w:rPr>
          <w:sz w:val="24"/>
          <w:szCs w:val="24"/>
        </w:rPr>
        <w:t>Brief description of Bidding Process</w:t>
      </w:r>
    </w:p>
    <w:p w:rsidR="00582BBB" w:rsidRPr="005153AF" w:rsidRDefault="00582BBB" w:rsidP="005153AF">
      <w:pPr>
        <w:numPr>
          <w:ilvl w:val="0"/>
          <w:numId w:val="25"/>
        </w:numPr>
        <w:ind w:left="1276" w:hanging="567"/>
        <w:rPr>
          <w:sz w:val="24"/>
          <w:szCs w:val="24"/>
        </w:rPr>
      </w:pPr>
      <w:r w:rsidRPr="005153AF">
        <w:rPr>
          <w:sz w:val="24"/>
          <w:szCs w:val="24"/>
        </w:rPr>
        <w:t xml:space="preserve">Clause 1.2.6: </w:t>
      </w:r>
      <w:r w:rsidRPr="008023A0">
        <w:rPr>
          <w:sz w:val="24"/>
          <w:szCs w:val="24"/>
        </w:rPr>
        <w:t>Brief description of Bidding Process</w:t>
      </w:r>
    </w:p>
    <w:p w:rsidR="00582BBB" w:rsidRPr="005153AF" w:rsidRDefault="00582BBB" w:rsidP="005153AF">
      <w:pPr>
        <w:numPr>
          <w:ilvl w:val="0"/>
          <w:numId w:val="25"/>
        </w:numPr>
        <w:ind w:left="1276" w:hanging="567"/>
        <w:rPr>
          <w:sz w:val="24"/>
          <w:szCs w:val="24"/>
        </w:rPr>
      </w:pPr>
      <w:r w:rsidRPr="008023A0">
        <w:rPr>
          <w:sz w:val="24"/>
          <w:szCs w:val="24"/>
        </w:rPr>
        <w:t>Clause 1.3: Schedule of Bidding Process</w:t>
      </w:r>
    </w:p>
    <w:p w:rsidR="00582BBB" w:rsidRPr="005153AF" w:rsidRDefault="00582BBB" w:rsidP="005153AF">
      <w:pPr>
        <w:numPr>
          <w:ilvl w:val="0"/>
          <w:numId w:val="25"/>
        </w:numPr>
        <w:ind w:left="1276" w:hanging="567"/>
        <w:rPr>
          <w:sz w:val="24"/>
          <w:szCs w:val="24"/>
        </w:rPr>
      </w:pPr>
      <w:r w:rsidRPr="008023A0">
        <w:rPr>
          <w:sz w:val="24"/>
          <w:szCs w:val="24"/>
        </w:rPr>
        <w:t>Clause 2.1.18: General terms of Bidding</w:t>
      </w:r>
    </w:p>
    <w:p w:rsidR="00582BBB" w:rsidRPr="005153AF" w:rsidRDefault="00582BBB" w:rsidP="005153AF">
      <w:pPr>
        <w:numPr>
          <w:ilvl w:val="0"/>
          <w:numId w:val="25"/>
        </w:numPr>
        <w:ind w:left="1276" w:hanging="567"/>
        <w:rPr>
          <w:sz w:val="24"/>
          <w:szCs w:val="24"/>
        </w:rPr>
      </w:pPr>
      <w:r w:rsidRPr="008023A0">
        <w:rPr>
          <w:sz w:val="24"/>
          <w:szCs w:val="24"/>
        </w:rPr>
        <w:t xml:space="preserve">Clause 2.20.2: </w:t>
      </w:r>
      <w:r w:rsidRPr="005153AF">
        <w:rPr>
          <w:sz w:val="24"/>
          <w:szCs w:val="24"/>
        </w:rPr>
        <w:t>Bid Security</w:t>
      </w:r>
    </w:p>
    <w:p w:rsidR="007675D8" w:rsidRPr="005153AF" w:rsidRDefault="007675D8" w:rsidP="005153AF">
      <w:pPr>
        <w:numPr>
          <w:ilvl w:val="0"/>
          <w:numId w:val="25"/>
        </w:numPr>
        <w:ind w:left="1276" w:hanging="567"/>
        <w:rPr>
          <w:sz w:val="24"/>
          <w:szCs w:val="24"/>
        </w:rPr>
      </w:pPr>
      <w:r w:rsidRPr="008023A0">
        <w:rPr>
          <w:sz w:val="24"/>
          <w:szCs w:val="24"/>
        </w:rPr>
        <w:t xml:space="preserve">Clause </w:t>
      </w:r>
      <w:r>
        <w:rPr>
          <w:sz w:val="24"/>
          <w:szCs w:val="24"/>
        </w:rPr>
        <w:t>3.5.2</w:t>
      </w:r>
      <w:r w:rsidRPr="008023A0">
        <w:rPr>
          <w:sz w:val="24"/>
          <w:szCs w:val="24"/>
        </w:rPr>
        <w:t xml:space="preserve">: </w:t>
      </w:r>
      <w:r w:rsidRPr="005153AF">
        <w:rPr>
          <w:sz w:val="24"/>
          <w:szCs w:val="24"/>
        </w:rPr>
        <w:t>Bid parameter</w:t>
      </w:r>
    </w:p>
    <w:p w:rsidR="00582BBB" w:rsidRPr="005153AF" w:rsidRDefault="00582BBB" w:rsidP="005153AF">
      <w:pPr>
        <w:numPr>
          <w:ilvl w:val="0"/>
          <w:numId w:val="25"/>
        </w:numPr>
        <w:ind w:left="1276" w:hanging="567"/>
        <w:rPr>
          <w:sz w:val="24"/>
          <w:szCs w:val="24"/>
        </w:rPr>
      </w:pPr>
      <w:r w:rsidRPr="008023A0">
        <w:rPr>
          <w:sz w:val="24"/>
          <w:szCs w:val="24"/>
        </w:rPr>
        <w:t xml:space="preserve">Clause 6.1: Miscellaneous </w:t>
      </w:r>
    </w:p>
    <w:p w:rsidR="00582BBB" w:rsidRPr="005153AF" w:rsidRDefault="00582BBB" w:rsidP="005153AF">
      <w:pPr>
        <w:numPr>
          <w:ilvl w:val="0"/>
          <w:numId w:val="25"/>
        </w:numPr>
        <w:ind w:left="1276" w:hanging="567"/>
        <w:rPr>
          <w:sz w:val="24"/>
          <w:szCs w:val="24"/>
        </w:rPr>
      </w:pPr>
      <w:r w:rsidRPr="005153AF">
        <w:rPr>
          <w:sz w:val="24"/>
          <w:szCs w:val="24"/>
        </w:rPr>
        <w:t xml:space="preserve">Appendix-I: </w:t>
      </w:r>
      <w:r w:rsidRPr="008023A0">
        <w:rPr>
          <w:sz w:val="24"/>
          <w:szCs w:val="24"/>
        </w:rPr>
        <w:t>Letter comprising the Bid (</w:t>
      </w:r>
      <w:smartTag w:uri="urn:schemas-microsoft-com:office:smarttags" w:element="place">
        <w:r w:rsidRPr="008023A0">
          <w:rPr>
            <w:sz w:val="24"/>
            <w:szCs w:val="24"/>
          </w:rPr>
          <w:t>Para</w:t>
        </w:r>
      </w:smartTag>
      <w:r w:rsidRPr="008023A0">
        <w:rPr>
          <w:sz w:val="24"/>
          <w:szCs w:val="24"/>
        </w:rPr>
        <w:t xml:space="preserve"> 14 and 30)</w:t>
      </w:r>
    </w:p>
    <w:p w:rsidR="00582BBB" w:rsidRPr="00FA5B4A" w:rsidRDefault="00582BBB" w:rsidP="005153AF">
      <w:pPr>
        <w:numPr>
          <w:ilvl w:val="0"/>
          <w:numId w:val="25"/>
        </w:numPr>
        <w:ind w:left="1276" w:hanging="567"/>
        <w:rPr>
          <w:color w:val="000000"/>
          <w:sz w:val="24"/>
          <w:szCs w:val="24"/>
        </w:rPr>
      </w:pPr>
      <w:r w:rsidRPr="008023A0">
        <w:rPr>
          <w:sz w:val="24"/>
          <w:szCs w:val="24"/>
        </w:rPr>
        <w:t>Appendix-II: Bank Guarantee for Bid Security (</w:t>
      </w:r>
      <w:smartTag w:uri="urn:schemas-microsoft-com:office:smarttags" w:element="place">
        <w:r w:rsidRPr="008023A0">
          <w:rPr>
            <w:sz w:val="24"/>
            <w:szCs w:val="24"/>
          </w:rPr>
          <w:t>Para</w:t>
        </w:r>
      </w:smartTag>
      <w:r w:rsidRPr="008023A0">
        <w:rPr>
          <w:sz w:val="24"/>
          <w:szCs w:val="24"/>
        </w:rPr>
        <w:t xml:space="preserve"> 9 and 13)</w:t>
      </w:r>
    </w:p>
    <w:p w:rsidR="00582BBB" w:rsidRPr="008023A0" w:rsidRDefault="00582BBB" w:rsidP="00582BBB">
      <w:pPr>
        <w:autoSpaceDE w:val="0"/>
        <w:autoSpaceDN w:val="0"/>
        <w:adjustRightInd w:val="0"/>
        <w:rPr>
          <w:sz w:val="24"/>
          <w:szCs w:val="24"/>
        </w:rPr>
      </w:pPr>
    </w:p>
    <w:p w:rsidR="00582BBB" w:rsidRPr="00F87BE8" w:rsidRDefault="00582BBB" w:rsidP="005153AF">
      <w:pPr>
        <w:numPr>
          <w:ilvl w:val="0"/>
          <w:numId w:val="24"/>
        </w:numPr>
        <w:spacing w:line="276" w:lineRule="auto"/>
        <w:ind w:hanging="720"/>
        <w:rPr>
          <w:b/>
          <w:sz w:val="24"/>
          <w:szCs w:val="24"/>
        </w:rPr>
      </w:pPr>
      <w:r w:rsidRPr="00F87BE8">
        <w:rPr>
          <w:b/>
          <w:sz w:val="24"/>
          <w:szCs w:val="24"/>
        </w:rPr>
        <w:t xml:space="preserve">Clauses </w:t>
      </w:r>
      <w:r>
        <w:rPr>
          <w:b/>
          <w:sz w:val="24"/>
          <w:szCs w:val="24"/>
        </w:rPr>
        <w:t xml:space="preserve">and appendices </w:t>
      </w:r>
      <w:r w:rsidRPr="00F87BE8">
        <w:rPr>
          <w:b/>
          <w:sz w:val="24"/>
          <w:szCs w:val="24"/>
        </w:rPr>
        <w:t xml:space="preserve">with asterisk  </w:t>
      </w:r>
    </w:p>
    <w:p w:rsidR="00582BBB" w:rsidRPr="00F87BE8" w:rsidRDefault="00582BBB" w:rsidP="00582BBB">
      <w:pPr>
        <w:ind w:left="720"/>
        <w:rPr>
          <w:sz w:val="24"/>
          <w:szCs w:val="24"/>
        </w:rPr>
      </w:pPr>
    </w:p>
    <w:p w:rsidR="00582BBB" w:rsidRPr="00FC7F53" w:rsidRDefault="00582BBB" w:rsidP="005153AF">
      <w:pPr>
        <w:numPr>
          <w:ilvl w:val="0"/>
          <w:numId w:val="26"/>
        </w:numPr>
        <w:ind w:left="1276" w:hanging="567"/>
        <w:rPr>
          <w:sz w:val="24"/>
          <w:szCs w:val="24"/>
        </w:rPr>
      </w:pPr>
      <w:r w:rsidRPr="00FC7F53">
        <w:rPr>
          <w:sz w:val="24"/>
          <w:szCs w:val="24"/>
        </w:rPr>
        <w:t xml:space="preserve">Letter of Invitation: Subject line </w:t>
      </w:r>
    </w:p>
    <w:p w:rsidR="00582BBB" w:rsidRPr="00FC7F53" w:rsidRDefault="00582BBB" w:rsidP="005153AF">
      <w:pPr>
        <w:numPr>
          <w:ilvl w:val="0"/>
          <w:numId w:val="26"/>
        </w:numPr>
        <w:ind w:left="1276" w:hanging="567"/>
        <w:rPr>
          <w:sz w:val="24"/>
          <w:szCs w:val="24"/>
        </w:rPr>
      </w:pPr>
      <w:r w:rsidRPr="00FC7F53">
        <w:rPr>
          <w:sz w:val="24"/>
          <w:szCs w:val="24"/>
        </w:rPr>
        <w:t xml:space="preserve">Glossary: Definition of Government </w:t>
      </w:r>
    </w:p>
    <w:p w:rsidR="00582BBB" w:rsidRPr="00FC7F53" w:rsidRDefault="00582BBB" w:rsidP="005153AF">
      <w:pPr>
        <w:numPr>
          <w:ilvl w:val="0"/>
          <w:numId w:val="26"/>
        </w:numPr>
        <w:ind w:left="1276" w:hanging="567"/>
        <w:rPr>
          <w:sz w:val="24"/>
          <w:szCs w:val="24"/>
        </w:rPr>
      </w:pPr>
      <w:r w:rsidRPr="00FC7F53">
        <w:rPr>
          <w:sz w:val="24"/>
          <w:szCs w:val="24"/>
        </w:rPr>
        <w:t xml:space="preserve">Clause 1.1.1: Background </w:t>
      </w:r>
    </w:p>
    <w:p w:rsidR="00582BBB" w:rsidRPr="00FC7F53" w:rsidRDefault="00582BBB" w:rsidP="005153AF">
      <w:pPr>
        <w:numPr>
          <w:ilvl w:val="0"/>
          <w:numId w:val="26"/>
        </w:numPr>
        <w:ind w:left="1276" w:hanging="567"/>
        <w:rPr>
          <w:sz w:val="24"/>
          <w:szCs w:val="24"/>
        </w:rPr>
      </w:pPr>
      <w:r w:rsidRPr="00FC7F53">
        <w:rPr>
          <w:sz w:val="24"/>
          <w:szCs w:val="24"/>
        </w:rPr>
        <w:t>Clause 1.2.3: Brief description of Bidding Process</w:t>
      </w:r>
    </w:p>
    <w:p w:rsidR="00582BBB" w:rsidRPr="00FC7F53" w:rsidRDefault="00582BBB" w:rsidP="005153AF">
      <w:pPr>
        <w:numPr>
          <w:ilvl w:val="0"/>
          <w:numId w:val="26"/>
        </w:numPr>
        <w:ind w:left="1276" w:hanging="567"/>
        <w:rPr>
          <w:sz w:val="24"/>
          <w:szCs w:val="24"/>
        </w:rPr>
      </w:pPr>
      <w:r w:rsidRPr="00FC7F53">
        <w:rPr>
          <w:sz w:val="24"/>
          <w:szCs w:val="24"/>
        </w:rPr>
        <w:t>Clause 1.2.4: Brief description of Bidding Process</w:t>
      </w:r>
    </w:p>
    <w:p w:rsidR="00582BBB" w:rsidRPr="00FC7F53" w:rsidRDefault="00582BBB" w:rsidP="005153AF">
      <w:pPr>
        <w:numPr>
          <w:ilvl w:val="0"/>
          <w:numId w:val="26"/>
        </w:numPr>
        <w:ind w:left="1276" w:hanging="567"/>
        <w:rPr>
          <w:sz w:val="24"/>
          <w:szCs w:val="24"/>
        </w:rPr>
      </w:pPr>
      <w:r w:rsidRPr="00FC7F53">
        <w:rPr>
          <w:sz w:val="24"/>
          <w:szCs w:val="24"/>
        </w:rPr>
        <w:t>Clause 1.2.</w:t>
      </w:r>
      <w:r w:rsidR="002B0486">
        <w:rPr>
          <w:sz w:val="24"/>
          <w:szCs w:val="24"/>
        </w:rPr>
        <w:t>9</w:t>
      </w:r>
      <w:r w:rsidRPr="00FC7F53">
        <w:rPr>
          <w:sz w:val="24"/>
          <w:szCs w:val="24"/>
        </w:rPr>
        <w:t>: Brief description of Bidding Process</w:t>
      </w:r>
    </w:p>
    <w:p w:rsidR="00582BBB" w:rsidRPr="00FC7F53" w:rsidRDefault="00582BBB" w:rsidP="005153AF">
      <w:pPr>
        <w:numPr>
          <w:ilvl w:val="0"/>
          <w:numId w:val="26"/>
        </w:numPr>
        <w:tabs>
          <w:tab w:val="left" w:pos="720"/>
        </w:tabs>
        <w:ind w:left="1276" w:hanging="567"/>
        <w:rPr>
          <w:sz w:val="24"/>
          <w:szCs w:val="24"/>
        </w:rPr>
      </w:pPr>
      <w:r w:rsidRPr="00FC7F53">
        <w:rPr>
          <w:sz w:val="24"/>
          <w:szCs w:val="24"/>
        </w:rPr>
        <w:t>Clause 2.1.7: General terms of Bidding</w:t>
      </w:r>
    </w:p>
    <w:p w:rsidR="00582BBB" w:rsidRPr="00FC7F53" w:rsidRDefault="00582BBB" w:rsidP="005153AF">
      <w:pPr>
        <w:numPr>
          <w:ilvl w:val="0"/>
          <w:numId w:val="26"/>
        </w:numPr>
        <w:tabs>
          <w:tab w:val="left" w:pos="720"/>
        </w:tabs>
        <w:ind w:left="1276" w:hanging="567"/>
        <w:rPr>
          <w:sz w:val="24"/>
          <w:szCs w:val="24"/>
        </w:rPr>
      </w:pPr>
      <w:r w:rsidRPr="00FC7F53">
        <w:rPr>
          <w:sz w:val="24"/>
          <w:szCs w:val="24"/>
        </w:rPr>
        <w:t>Clause 2.1.18: General terms of Bidding</w:t>
      </w:r>
    </w:p>
    <w:p w:rsidR="00582BBB" w:rsidRPr="00FC7F53" w:rsidRDefault="00582BBB" w:rsidP="005153AF">
      <w:pPr>
        <w:numPr>
          <w:ilvl w:val="0"/>
          <w:numId w:val="26"/>
        </w:numPr>
        <w:tabs>
          <w:tab w:val="left" w:pos="720"/>
        </w:tabs>
        <w:ind w:left="1276" w:hanging="567"/>
        <w:rPr>
          <w:sz w:val="24"/>
          <w:szCs w:val="24"/>
        </w:rPr>
      </w:pPr>
      <w:r w:rsidRPr="00FC7F53">
        <w:rPr>
          <w:sz w:val="24"/>
          <w:szCs w:val="24"/>
        </w:rPr>
        <w:t>Clause 2.11.4: Sealing and Marking of Bids</w:t>
      </w:r>
    </w:p>
    <w:p w:rsidR="00582BBB" w:rsidRDefault="00582BBB" w:rsidP="005153AF">
      <w:pPr>
        <w:numPr>
          <w:ilvl w:val="0"/>
          <w:numId w:val="26"/>
        </w:numPr>
        <w:tabs>
          <w:tab w:val="left" w:pos="720"/>
          <w:tab w:val="left" w:pos="810"/>
        </w:tabs>
        <w:ind w:left="1276" w:hanging="567"/>
        <w:rPr>
          <w:sz w:val="24"/>
          <w:szCs w:val="24"/>
        </w:rPr>
      </w:pPr>
      <w:r w:rsidRPr="00FC7F53">
        <w:rPr>
          <w:sz w:val="24"/>
          <w:szCs w:val="24"/>
        </w:rPr>
        <w:t>Clause 2.11.5: Sealing and Marking of Bids</w:t>
      </w:r>
    </w:p>
    <w:p w:rsidR="002B0486" w:rsidRDefault="002B0486" w:rsidP="005153AF">
      <w:pPr>
        <w:numPr>
          <w:ilvl w:val="0"/>
          <w:numId w:val="26"/>
        </w:numPr>
        <w:tabs>
          <w:tab w:val="left" w:pos="720"/>
          <w:tab w:val="left" w:pos="810"/>
        </w:tabs>
        <w:ind w:left="1276" w:hanging="567"/>
        <w:rPr>
          <w:sz w:val="24"/>
          <w:szCs w:val="24"/>
        </w:rPr>
      </w:pPr>
      <w:r>
        <w:rPr>
          <w:sz w:val="24"/>
          <w:szCs w:val="24"/>
        </w:rPr>
        <w:t>Clause 3.5.2 (b): Bid parameter</w:t>
      </w:r>
    </w:p>
    <w:p w:rsidR="002B0486" w:rsidRDefault="002B0486" w:rsidP="005153AF">
      <w:pPr>
        <w:numPr>
          <w:ilvl w:val="0"/>
          <w:numId w:val="26"/>
        </w:numPr>
        <w:tabs>
          <w:tab w:val="left" w:pos="720"/>
          <w:tab w:val="left" w:pos="810"/>
        </w:tabs>
        <w:ind w:left="1276" w:hanging="567"/>
        <w:rPr>
          <w:sz w:val="24"/>
          <w:szCs w:val="24"/>
        </w:rPr>
      </w:pPr>
      <w:r>
        <w:rPr>
          <w:sz w:val="24"/>
          <w:szCs w:val="24"/>
        </w:rPr>
        <w:t>Clause 3.5.2 (c): Bid Parameter</w:t>
      </w:r>
    </w:p>
    <w:p w:rsidR="00063F19" w:rsidRPr="002B0486" w:rsidRDefault="002B0486" w:rsidP="005153AF">
      <w:pPr>
        <w:numPr>
          <w:ilvl w:val="0"/>
          <w:numId w:val="26"/>
        </w:numPr>
        <w:tabs>
          <w:tab w:val="left" w:pos="720"/>
          <w:tab w:val="left" w:pos="810"/>
        </w:tabs>
        <w:ind w:left="1276" w:hanging="567"/>
        <w:rPr>
          <w:sz w:val="24"/>
          <w:szCs w:val="24"/>
        </w:rPr>
      </w:pPr>
      <w:r w:rsidRPr="002B0486">
        <w:rPr>
          <w:sz w:val="24"/>
          <w:szCs w:val="24"/>
        </w:rPr>
        <w:t>Clause 3.5.2 (e): Bid Parameter</w:t>
      </w:r>
    </w:p>
    <w:p w:rsidR="00582BBB" w:rsidRPr="00E44F26" w:rsidRDefault="00582BBB" w:rsidP="005153AF">
      <w:pPr>
        <w:pStyle w:val="BodyText"/>
        <w:numPr>
          <w:ilvl w:val="0"/>
          <w:numId w:val="26"/>
        </w:numPr>
        <w:tabs>
          <w:tab w:val="left" w:pos="0"/>
        </w:tabs>
        <w:ind w:left="1276" w:hanging="567"/>
        <w:jc w:val="left"/>
        <w:rPr>
          <w:b w:val="0"/>
          <w:bCs/>
          <w:sz w:val="24"/>
          <w:szCs w:val="24"/>
          <w:lang w:val="en-IN"/>
        </w:rPr>
      </w:pPr>
      <w:r w:rsidRPr="002B0486">
        <w:rPr>
          <w:b w:val="0"/>
          <w:bCs/>
          <w:sz w:val="24"/>
          <w:szCs w:val="24"/>
          <w:lang w:val="en-IN"/>
        </w:rPr>
        <w:t xml:space="preserve">Appendix-I: </w:t>
      </w:r>
      <w:r w:rsidRPr="002B0486">
        <w:rPr>
          <w:b w:val="0"/>
          <w:sz w:val="24"/>
          <w:szCs w:val="24"/>
          <w:lang w:val="en-IN"/>
        </w:rPr>
        <w:t xml:space="preserve">Letter comprising the Bid (Address, subject, </w:t>
      </w:r>
      <w:smartTag w:uri="urn:schemas-microsoft-com:office:smarttags" w:element="place">
        <w:r w:rsidRPr="002B0486">
          <w:rPr>
            <w:b w:val="0"/>
            <w:sz w:val="24"/>
            <w:szCs w:val="24"/>
            <w:lang w:val="en-IN"/>
          </w:rPr>
          <w:t>Para</w:t>
        </w:r>
      </w:smartTag>
      <w:r w:rsidRPr="002B0486">
        <w:rPr>
          <w:b w:val="0"/>
          <w:sz w:val="24"/>
          <w:szCs w:val="24"/>
          <w:lang w:val="en-IN"/>
        </w:rPr>
        <w:t xml:space="preserve"> 1</w:t>
      </w:r>
      <w:r w:rsidR="002B0486">
        <w:rPr>
          <w:b w:val="0"/>
          <w:sz w:val="24"/>
          <w:szCs w:val="24"/>
          <w:lang w:val="en-IN"/>
        </w:rPr>
        <w:t>,</w:t>
      </w:r>
      <w:r w:rsidR="00497DC1">
        <w:rPr>
          <w:b w:val="0"/>
          <w:sz w:val="24"/>
          <w:szCs w:val="24"/>
          <w:lang w:val="en-IN"/>
        </w:rPr>
        <w:t xml:space="preserve"> </w:t>
      </w:r>
      <w:r w:rsidRPr="002B0486">
        <w:rPr>
          <w:b w:val="0"/>
          <w:sz w:val="24"/>
          <w:szCs w:val="24"/>
          <w:lang w:val="en-IN"/>
        </w:rPr>
        <w:t>22</w:t>
      </w:r>
      <w:r w:rsidR="00E44F26">
        <w:rPr>
          <w:b w:val="0"/>
          <w:sz w:val="24"/>
          <w:szCs w:val="24"/>
          <w:lang w:val="en-IN"/>
        </w:rPr>
        <w:t xml:space="preserve"> and 30</w:t>
      </w:r>
      <w:r w:rsidRPr="002B0486">
        <w:rPr>
          <w:b w:val="0"/>
          <w:sz w:val="24"/>
          <w:szCs w:val="24"/>
          <w:lang w:val="en-IN"/>
        </w:rPr>
        <w:t>)</w:t>
      </w:r>
    </w:p>
    <w:p w:rsidR="00E44F26" w:rsidRPr="002B0486" w:rsidRDefault="00E44F26" w:rsidP="005153AF">
      <w:pPr>
        <w:pStyle w:val="BodyText"/>
        <w:numPr>
          <w:ilvl w:val="0"/>
          <w:numId w:val="26"/>
        </w:numPr>
        <w:tabs>
          <w:tab w:val="left" w:pos="0"/>
        </w:tabs>
        <w:ind w:left="1276" w:hanging="567"/>
        <w:jc w:val="left"/>
        <w:rPr>
          <w:b w:val="0"/>
          <w:bCs/>
          <w:sz w:val="24"/>
          <w:szCs w:val="24"/>
          <w:lang w:val="en-IN"/>
        </w:rPr>
      </w:pPr>
      <w:r>
        <w:rPr>
          <w:b w:val="0"/>
          <w:sz w:val="24"/>
          <w:szCs w:val="24"/>
          <w:lang w:val="en-IN"/>
        </w:rPr>
        <w:t xml:space="preserve">Appendix-I, </w:t>
      </w:r>
      <w:smartTag w:uri="urn:schemas-microsoft-com:office:smarttags" w:element="place">
        <w:r>
          <w:rPr>
            <w:b w:val="0"/>
            <w:sz w:val="24"/>
            <w:szCs w:val="24"/>
            <w:lang w:val="en-IN"/>
          </w:rPr>
          <w:t>Para</w:t>
        </w:r>
      </w:smartTag>
      <w:r>
        <w:rPr>
          <w:b w:val="0"/>
          <w:sz w:val="24"/>
          <w:szCs w:val="24"/>
          <w:lang w:val="en-IN"/>
        </w:rPr>
        <w:t xml:space="preserve"> 13: Footnote </w:t>
      </w:r>
    </w:p>
    <w:p w:rsidR="00582BBB" w:rsidRPr="00FC7F53" w:rsidRDefault="00582BBB" w:rsidP="005153AF">
      <w:pPr>
        <w:numPr>
          <w:ilvl w:val="0"/>
          <w:numId w:val="26"/>
        </w:numPr>
        <w:ind w:left="1276" w:right="1080" w:hanging="567"/>
        <w:jc w:val="both"/>
        <w:rPr>
          <w:sz w:val="24"/>
          <w:szCs w:val="24"/>
        </w:rPr>
      </w:pPr>
      <w:r w:rsidRPr="00FC7F53">
        <w:rPr>
          <w:sz w:val="24"/>
          <w:szCs w:val="24"/>
        </w:rPr>
        <w:t>Appendix-II: Bank Guarantee for Bid Security (</w:t>
      </w:r>
      <w:smartTag w:uri="urn:schemas-microsoft-com:office:smarttags" w:element="place">
        <w:r w:rsidRPr="00FC7F53">
          <w:rPr>
            <w:sz w:val="24"/>
            <w:szCs w:val="24"/>
          </w:rPr>
          <w:t>Para</w:t>
        </w:r>
      </w:smartTag>
      <w:r w:rsidRPr="00FC7F53">
        <w:rPr>
          <w:sz w:val="24"/>
          <w:szCs w:val="24"/>
        </w:rPr>
        <w:t xml:space="preserve"> 1, 3 and 13)</w:t>
      </w:r>
    </w:p>
    <w:p w:rsidR="00582BBB" w:rsidRPr="00FC7F53" w:rsidRDefault="00582BBB" w:rsidP="005153AF">
      <w:pPr>
        <w:pStyle w:val="subhead1"/>
        <w:numPr>
          <w:ilvl w:val="0"/>
          <w:numId w:val="26"/>
        </w:numPr>
        <w:spacing w:line="240" w:lineRule="auto"/>
        <w:ind w:left="1276" w:right="1073" w:hanging="567"/>
        <w:jc w:val="left"/>
        <w:rPr>
          <w:rFonts w:ascii="Times New Roman" w:hAnsi="Times New Roman"/>
          <w:b w:val="0"/>
          <w:bCs/>
          <w:szCs w:val="24"/>
          <w:lang w:val="en-IN"/>
        </w:rPr>
      </w:pPr>
      <w:r w:rsidRPr="00FC7F53">
        <w:rPr>
          <w:rFonts w:ascii="Times New Roman" w:hAnsi="Times New Roman"/>
          <w:b w:val="0"/>
          <w:bCs/>
          <w:caps w:val="0"/>
          <w:szCs w:val="24"/>
          <w:lang w:val="en-IN"/>
        </w:rPr>
        <w:t>Appendix-III</w:t>
      </w:r>
      <w:r w:rsidRPr="00FC7F53">
        <w:rPr>
          <w:rFonts w:ascii="Times New Roman" w:hAnsi="Times New Roman"/>
          <w:b w:val="0"/>
          <w:bCs/>
          <w:szCs w:val="24"/>
          <w:lang w:val="en-IN"/>
        </w:rPr>
        <w:t xml:space="preserve">: </w:t>
      </w:r>
      <w:r w:rsidRPr="00FC7F53">
        <w:rPr>
          <w:rFonts w:ascii="Times New Roman" w:hAnsi="Times New Roman"/>
          <w:b w:val="0"/>
          <w:caps w:val="0"/>
          <w:szCs w:val="24"/>
        </w:rPr>
        <w:t>Power of Attorney for signing of Bid</w:t>
      </w:r>
    </w:p>
    <w:p w:rsidR="00582BBB" w:rsidRPr="00FC7F53" w:rsidRDefault="00582BBB" w:rsidP="005153AF">
      <w:pPr>
        <w:pStyle w:val="subhead1"/>
        <w:numPr>
          <w:ilvl w:val="0"/>
          <w:numId w:val="26"/>
        </w:numPr>
        <w:spacing w:line="240" w:lineRule="auto"/>
        <w:ind w:left="1276" w:right="1073" w:hanging="567"/>
        <w:jc w:val="both"/>
        <w:rPr>
          <w:rFonts w:ascii="Times New Roman" w:hAnsi="Times New Roman"/>
          <w:b w:val="0"/>
          <w:bCs/>
          <w:szCs w:val="24"/>
          <w:lang w:val="en-IN"/>
        </w:rPr>
      </w:pPr>
      <w:r w:rsidRPr="00FC7F53">
        <w:rPr>
          <w:rFonts w:ascii="Times New Roman" w:hAnsi="Times New Roman"/>
          <w:b w:val="0"/>
          <w:caps w:val="0"/>
          <w:szCs w:val="24"/>
        </w:rPr>
        <w:t>Appendix</w:t>
      </w:r>
      <w:r w:rsidRPr="00FC7F53">
        <w:rPr>
          <w:rFonts w:ascii="Times New Roman" w:hAnsi="Times New Roman"/>
          <w:b w:val="0"/>
          <w:szCs w:val="24"/>
        </w:rPr>
        <w:t xml:space="preserve">-IV: </w:t>
      </w:r>
      <w:r w:rsidRPr="00FC7F53">
        <w:rPr>
          <w:rFonts w:ascii="Times New Roman" w:hAnsi="Times New Roman"/>
          <w:b w:val="0"/>
          <w:caps w:val="0"/>
          <w:szCs w:val="24"/>
        </w:rPr>
        <w:t>Power Of Attorney For Lead Member Of Consortium</w:t>
      </w:r>
    </w:p>
    <w:sectPr w:rsidR="00582BBB" w:rsidRPr="00FC7F53" w:rsidSect="001D5544">
      <w:pgSz w:w="12240" w:h="15840" w:code="1"/>
      <w:pgMar w:top="1440" w:right="720" w:bottom="1276" w:left="18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33D5" w:rsidRDefault="002433D5">
      <w:r>
        <w:separator/>
      </w:r>
    </w:p>
  </w:endnote>
  <w:endnote w:type="continuationSeparator" w:id="0">
    <w:p w:rsidR="002433D5" w:rsidRDefault="00243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 VAG Rounded Bold">
    <w:altName w:val="Courier New"/>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3FE" w:rsidRDefault="00D723FE" w:rsidP="00EB174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723FE" w:rsidRDefault="00D723FE" w:rsidP="000744B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3FE" w:rsidRDefault="00D723FE" w:rsidP="00BA37B2">
    <w:pPr>
      <w:pStyle w:val="Footer"/>
      <w:ind w:right="630"/>
      <w:jc w:val="right"/>
    </w:pPr>
    <w:r>
      <w:fldChar w:fldCharType="begin"/>
    </w:r>
    <w:r>
      <w:instrText xml:space="preserve"> PAGE  \* roman  \* MERGEFORMAT </w:instrText>
    </w:r>
    <w:r>
      <w:fldChar w:fldCharType="separate"/>
    </w:r>
    <w:r w:rsidR="006D3BDC">
      <w:rPr>
        <w:noProof/>
      </w:rPr>
      <w:t>i</w:t>
    </w:r>
    <w:r>
      <w:rPr>
        <w:noProof/>
      </w:rPr>
      <w:fldChar w:fldCharType="end"/>
    </w:r>
  </w:p>
  <w:p w:rsidR="00D723FE" w:rsidRPr="009B1563" w:rsidRDefault="00D723FE" w:rsidP="009715C8">
    <w:pPr>
      <w:pStyle w:val="Footer"/>
      <w:ind w:right="360"/>
      <w:rPr>
        <w:i/>
        <w:iCs/>
      </w:rPr>
    </w:pPr>
    <w:r>
      <w:rPr>
        <w:i/>
        <w:iCs/>
      </w:rPr>
      <w:t>mrfp/ppa/21.04.2014</w:t>
    </w:r>
  </w:p>
  <w:p w:rsidR="00D723FE" w:rsidRPr="007405FD" w:rsidRDefault="00D723FE" w:rsidP="00516E75">
    <w:pPr>
      <w:pStyle w:val="Footer"/>
      <w:tabs>
        <w:tab w:val="left" w:pos="8550"/>
        <w:tab w:val="left" w:pos="8640"/>
      </w:tabs>
      <w:ind w:right="1080"/>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3FE" w:rsidRDefault="00D723FE" w:rsidP="00CE2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72349">
      <w:rPr>
        <w:rStyle w:val="PageNumber"/>
        <w:noProof/>
      </w:rPr>
      <w:t>36</w:t>
    </w:r>
    <w:r>
      <w:rPr>
        <w:rStyle w:val="PageNumber"/>
      </w:rPr>
      <w:fldChar w:fldCharType="end"/>
    </w:r>
  </w:p>
  <w:p w:rsidR="00D723FE" w:rsidRPr="009B1563" w:rsidRDefault="00D723FE" w:rsidP="007D2B02">
    <w:pPr>
      <w:pStyle w:val="Footer"/>
      <w:ind w:right="360"/>
      <w:rPr>
        <w:i/>
        <w:iCs/>
      </w:rPr>
    </w:pPr>
    <w:r>
      <w:rPr>
        <w:i/>
        <w:iCs/>
      </w:rPr>
      <w:t>mrfp/ppa/21.04.2014</w:t>
    </w:r>
  </w:p>
  <w:p w:rsidR="00D723FE" w:rsidRDefault="00D723FE">
    <w:pPr>
      <w:pStyle w:val="Footer"/>
    </w:pPr>
  </w:p>
  <w:p w:rsidR="00D723FE" w:rsidRPr="007405FD" w:rsidRDefault="00D723FE" w:rsidP="000744B8">
    <w:pPr>
      <w:pStyle w:val="Footer"/>
      <w:tabs>
        <w:tab w:val="left" w:pos="8550"/>
        <w:tab w:val="left" w:pos="8640"/>
      </w:tabs>
      <w:ind w:right="1080"/>
      <w:rPr>
        <w:i/>
        <w:iCs/>
        <w:sz w:val="16"/>
        <w:szCs w:val="16"/>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33D5" w:rsidRDefault="002433D5">
      <w:r>
        <w:separator/>
      </w:r>
    </w:p>
  </w:footnote>
  <w:footnote w:type="continuationSeparator" w:id="0">
    <w:p w:rsidR="002433D5" w:rsidRDefault="002433D5">
      <w:r>
        <w:continuationSeparator/>
      </w:r>
    </w:p>
  </w:footnote>
  <w:footnote w:id="1">
    <w:p w:rsidR="00D723FE" w:rsidRPr="00625252" w:rsidRDefault="00D723FE" w:rsidP="00BC37C9">
      <w:pPr>
        <w:pStyle w:val="FootnoteText"/>
        <w:ind w:right="1072"/>
        <w:jc w:val="both"/>
      </w:pPr>
      <w:r w:rsidRPr="00625252">
        <w:rPr>
          <w:rStyle w:val="FootnoteReference"/>
        </w:rPr>
        <w:footnoteRef/>
      </w:r>
      <w:r w:rsidRPr="00625252">
        <w:t xml:space="preserve"> To be fixed at the rate of Rs </w:t>
      </w:r>
      <w:r>
        <w:t>1</w:t>
      </w:r>
      <w:r w:rsidRPr="00625252">
        <w:t>0,000 (t</w:t>
      </w:r>
      <w:r>
        <w:t>en</w:t>
      </w:r>
      <w:r w:rsidRPr="00625252">
        <w:t xml:space="preserve"> thousand) for every Rs. 100 crore of the Estimated Project Cost. The Utility may, in its discretion, increase this amount by upto Rs. </w:t>
      </w:r>
      <w:r>
        <w:t>2</w:t>
      </w:r>
      <w:r w:rsidRPr="00625252">
        <w:t>0,000 per Rs. 100 crore of the Estimated Project Cost.</w:t>
      </w:r>
    </w:p>
  </w:footnote>
  <w:footnote w:id="2">
    <w:p w:rsidR="00D723FE" w:rsidRPr="00657C8D" w:rsidRDefault="00D723FE" w:rsidP="00D870BB">
      <w:pPr>
        <w:pStyle w:val="FootnoteText"/>
        <w:ind w:right="1080"/>
        <w:jc w:val="both"/>
      </w:pPr>
      <w:r w:rsidRPr="00657C8D">
        <w:rPr>
          <w:rStyle w:val="FootnoteReference"/>
        </w:rPr>
        <w:footnoteRef/>
      </w:r>
      <w:r w:rsidRPr="00657C8D">
        <w:t xml:space="preserve"> Instructions for customisation of this document</w:t>
      </w:r>
    </w:p>
    <w:p w:rsidR="00D723FE" w:rsidRPr="00657C8D" w:rsidRDefault="00D723FE" w:rsidP="00D870BB">
      <w:pPr>
        <w:pStyle w:val="FootnoteText"/>
        <w:ind w:right="1080"/>
        <w:jc w:val="both"/>
      </w:pPr>
      <w:r w:rsidRPr="00657C8D">
        <w:t>This Model Request for Proposal (the “RFP”) may be customised for project-specific use in accordance with the instructions below:</w:t>
      </w:r>
    </w:p>
    <w:p w:rsidR="00D723FE" w:rsidRPr="00657C8D" w:rsidRDefault="00D723FE" w:rsidP="00D870BB">
      <w:pPr>
        <w:pStyle w:val="FootnoteText"/>
        <w:ind w:right="1080"/>
        <w:jc w:val="both"/>
      </w:pPr>
      <w:r w:rsidRPr="00657C8D">
        <w:rPr>
          <w:b/>
        </w:rPr>
        <w:t>Note 1</w:t>
      </w:r>
      <w:r w:rsidRPr="00657C8D">
        <w:t>: Serially numbered footnotes in this RFP are for guidance of the Utility and should be omitted from the RFP before it is issued to prospective Bidders. (See Appendix-VII)</w:t>
      </w:r>
    </w:p>
    <w:p w:rsidR="00D723FE" w:rsidRPr="00657C8D" w:rsidRDefault="00D723FE" w:rsidP="00D870BB">
      <w:pPr>
        <w:pStyle w:val="FootnoteText"/>
        <w:ind w:right="1080"/>
        <w:jc w:val="both"/>
      </w:pPr>
      <w:r w:rsidRPr="00657C8D">
        <w:rPr>
          <w:b/>
        </w:rPr>
        <w:t>Note 2</w:t>
      </w:r>
      <w:r w:rsidRPr="00657C8D">
        <w:t>: All project-specific provisions in this RFP have been enclosed in square parenthesis and may be modified, as necessary, before issuing the RFP to prospective Bidders. The square parenthesis should be removed after carrying out the required modification. (See Appendix-VII)</w:t>
      </w:r>
    </w:p>
    <w:p w:rsidR="00D723FE" w:rsidRPr="00657C8D" w:rsidRDefault="00D723FE" w:rsidP="00D870BB">
      <w:pPr>
        <w:pStyle w:val="FootnoteText"/>
        <w:ind w:right="1080"/>
        <w:jc w:val="both"/>
      </w:pPr>
      <w:r w:rsidRPr="00657C8D">
        <w:rPr>
          <w:b/>
        </w:rPr>
        <w:t>Note 3</w:t>
      </w:r>
      <w:r w:rsidRPr="00657C8D">
        <w:t>: The asterisks in this RFP should be substituted by project-specific particulars before issuing the RFP to prospective Bidders. (See Appendix-VII)</w:t>
      </w:r>
    </w:p>
    <w:p w:rsidR="00D723FE" w:rsidRPr="00657C8D" w:rsidRDefault="00D723FE" w:rsidP="00D870BB">
      <w:pPr>
        <w:pStyle w:val="FootnoteText"/>
        <w:ind w:right="1080"/>
        <w:jc w:val="both"/>
      </w:pPr>
      <w:r w:rsidRPr="00657C8D">
        <w:rPr>
          <w:b/>
        </w:rPr>
        <w:t>Note 4</w:t>
      </w:r>
      <w:r w:rsidRPr="00657C8D">
        <w:t>: The provisions in curly brackets are to be retained in the Appendices and shall be suitably modified after the RFP is issued. (See Appendix-VI)</w:t>
      </w:r>
    </w:p>
    <w:p w:rsidR="00D723FE" w:rsidRPr="00657C8D" w:rsidRDefault="00D723FE" w:rsidP="00D870BB">
      <w:pPr>
        <w:pStyle w:val="FootnoteText"/>
        <w:ind w:right="1080"/>
        <w:jc w:val="both"/>
      </w:pPr>
      <w:r w:rsidRPr="00657C8D">
        <w:rPr>
          <w:b/>
        </w:rPr>
        <w:t>Note 5</w:t>
      </w:r>
      <w:r w:rsidRPr="00657C8D">
        <w:t>: Blank spaces shall be retained in all the Appendices which contain formats that are to be used after the RFP is issued. (See Appendix-VI)</w:t>
      </w:r>
    </w:p>
    <w:p w:rsidR="00D723FE" w:rsidRPr="00657C8D" w:rsidRDefault="00D723FE" w:rsidP="00D870BB">
      <w:pPr>
        <w:pStyle w:val="FootnoteText"/>
        <w:ind w:right="1080"/>
        <w:jc w:val="both"/>
      </w:pPr>
      <w:r w:rsidRPr="00657C8D">
        <w:rPr>
          <w:b/>
        </w:rPr>
        <w:t>Note 6</w:t>
      </w:r>
      <w:r w:rsidRPr="00657C8D">
        <w:t>: Footnotes marked “$” in the relevant Clauses of the RFP shall be retained in the RFP for guidance of the Bidders. In case of Appendices, the footnotes marked “$” or in other non-numerical characters shall be omitted by the Bidders while submitting their respective Bids. (See Appendix-VI)</w:t>
      </w:r>
    </w:p>
    <w:p w:rsidR="00D723FE" w:rsidRDefault="00D723FE" w:rsidP="00F67FDF">
      <w:pPr>
        <w:pStyle w:val="FootnoteText"/>
        <w:jc w:val="both"/>
      </w:pPr>
      <w:r w:rsidRPr="00657C8D">
        <w:rPr>
          <w:b/>
        </w:rPr>
        <w:t>Note 7</w:t>
      </w:r>
      <w:r w:rsidRPr="00657C8D">
        <w:t>: The RFP issued to the Bidders shall retain Notes 4, 5 and 6, to be renumbered as Notes 1, 2 and 3</w:t>
      </w:r>
    </w:p>
    <w:p w:rsidR="00D723FE" w:rsidRPr="00657C8D" w:rsidRDefault="00D723FE" w:rsidP="00F67FDF">
      <w:pPr>
        <w:pStyle w:val="FootnoteText"/>
        <w:jc w:val="both"/>
      </w:pPr>
      <w:r w:rsidRPr="00657C8D">
        <w:t>respectively. The remaining instructions shall be omitted.</w:t>
      </w:r>
    </w:p>
  </w:footnote>
  <w:footnote w:id="3">
    <w:p w:rsidR="00D723FE" w:rsidRPr="005D5477" w:rsidRDefault="00D723FE" w:rsidP="00BC37C9">
      <w:pPr>
        <w:pStyle w:val="FootnoteText"/>
        <w:ind w:right="1072"/>
        <w:jc w:val="both"/>
        <w:rPr>
          <w:sz w:val="16"/>
          <w:szCs w:val="16"/>
        </w:rPr>
      </w:pPr>
      <w:r w:rsidRPr="00625252">
        <w:rPr>
          <w:rStyle w:val="FootnoteReference"/>
        </w:rPr>
        <w:footnoteRef/>
      </w:r>
      <w:r w:rsidRPr="00625252">
        <w:t xml:space="preserve"> This amount should normally include the likely construction cost plus about 25% thereof by way of financing costs, physical and price contingencies etc.</w:t>
      </w:r>
    </w:p>
  </w:footnote>
  <w:footnote w:id="4">
    <w:p w:rsidR="00D723FE" w:rsidRPr="00625252" w:rsidRDefault="00D723FE" w:rsidP="00625252">
      <w:pPr>
        <w:pStyle w:val="FootnoteText"/>
        <w:ind w:right="1072"/>
        <w:jc w:val="both"/>
      </w:pPr>
      <w:r w:rsidRPr="00625252">
        <w:rPr>
          <w:rStyle w:val="FootnoteReference"/>
        </w:rPr>
        <w:footnoteRef/>
      </w:r>
      <w:r w:rsidRPr="00625252">
        <w:t xml:space="preserve"> The PPA should either be provided along with the RFP or at least 45 days before the Bid Due Date and 21 days before the Pre-Bid Conference.</w:t>
      </w:r>
    </w:p>
  </w:footnote>
  <w:footnote w:id="5">
    <w:p w:rsidR="00D723FE" w:rsidRPr="00625252" w:rsidRDefault="00D723FE" w:rsidP="00625252">
      <w:pPr>
        <w:pStyle w:val="FootnoteText"/>
        <w:ind w:right="1072"/>
        <w:jc w:val="both"/>
      </w:pPr>
      <w:r w:rsidRPr="00625252">
        <w:rPr>
          <w:rStyle w:val="FootnoteReference"/>
        </w:rPr>
        <w:footnoteRef/>
      </w:r>
      <w:r w:rsidRPr="00625252">
        <w:t xml:space="preserve"> The Feasibility Report should either be provided along with the RFP or at least 45 days prior to the Bid Due Date.</w:t>
      </w:r>
    </w:p>
  </w:footnote>
  <w:footnote w:id="6">
    <w:p w:rsidR="00D723FE" w:rsidRPr="00625252" w:rsidRDefault="00D723FE" w:rsidP="00625252">
      <w:pPr>
        <w:pStyle w:val="FootnoteText"/>
        <w:ind w:right="1072"/>
        <w:jc w:val="both"/>
      </w:pPr>
      <w:r w:rsidRPr="00625252">
        <w:rPr>
          <w:rStyle w:val="FootnoteReference"/>
        </w:rPr>
        <w:footnoteRef/>
      </w:r>
      <w:r w:rsidRPr="00625252">
        <w:t xml:space="preserve"> The Bid Security shall be an amount equivalent to 1% of the Estimated Project Cost. However, the Utility may, in its discretion, prescribe a higher Bid Security not exceeding 2% of the Estimated Project Cost. In case of a project having an Estimated Project Cost of Rs. 2,000 cr. or above, the Utility may, in its discretion, reduce the Bid Security, but not less than 0.5% of the Estimated Project Cost in any case.</w:t>
      </w:r>
    </w:p>
  </w:footnote>
  <w:footnote w:id="7">
    <w:p w:rsidR="00D723FE" w:rsidRPr="006A3638" w:rsidRDefault="00D723FE" w:rsidP="00BC37C9">
      <w:pPr>
        <w:pStyle w:val="FootnoteText"/>
        <w:ind w:right="1072"/>
        <w:jc w:val="both"/>
      </w:pPr>
      <w:r w:rsidRPr="006A3638">
        <w:rPr>
          <w:rStyle w:val="FootnoteReference"/>
        </w:rPr>
        <w:footnoteRef/>
      </w:r>
      <w:r w:rsidRPr="006A3638">
        <w:t xml:space="preserve"> In case of complex projects, the number of </w:t>
      </w:r>
      <w:del w:id="5" w:author="hp1" w:date="2014-05-28T10:59:00Z">
        <w:r w:rsidRPr="006A3638" w:rsidDel="0041763C">
          <w:delText>pre</w:delText>
        </w:r>
      </w:del>
      <w:ins w:id="6" w:author="hp1" w:date="2014-05-28T10:59:00Z">
        <w:r>
          <w:t>Pre</w:t>
        </w:r>
      </w:ins>
      <w:r w:rsidRPr="006A3638">
        <w:t xml:space="preserve">-bid </w:t>
      </w:r>
      <w:r>
        <w:t xml:space="preserve">Conferences </w:t>
      </w:r>
      <w:r w:rsidRPr="006A3638">
        <w:t xml:space="preserve">could be more than two. For repetitive projects, one Pre-bid </w:t>
      </w:r>
      <w:del w:id="7" w:author="hp1" w:date="2014-05-28T11:52:00Z">
        <w:r w:rsidRPr="006A3638" w:rsidDel="00C136BE">
          <w:delText xml:space="preserve">meeting </w:delText>
        </w:r>
      </w:del>
      <w:ins w:id="8" w:author="hp1" w:date="2014-05-28T11:52:00Z">
        <w:r>
          <w:t xml:space="preserve">Conference </w:t>
        </w:r>
      </w:ins>
      <w:r w:rsidRPr="006A3638">
        <w:t>would suffice.</w:t>
      </w:r>
    </w:p>
  </w:footnote>
  <w:footnote w:id="8">
    <w:p w:rsidR="00D723FE" w:rsidRPr="00625252" w:rsidRDefault="00D723FE" w:rsidP="00BC37C9">
      <w:pPr>
        <w:pStyle w:val="FootnoteText"/>
        <w:ind w:right="1072"/>
        <w:jc w:val="both"/>
      </w:pPr>
      <w:r w:rsidRPr="005D5477">
        <w:rPr>
          <w:rStyle w:val="FootnoteReference"/>
          <w:sz w:val="16"/>
          <w:szCs w:val="16"/>
        </w:rPr>
        <w:footnoteRef/>
      </w:r>
      <w:r w:rsidRPr="005D5477">
        <w:rPr>
          <w:sz w:val="16"/>
          <w:szCs w:val="16"/>
        </w:rPr>
        <w:t xml:space="preserve"> </w:t>
      </w:r>
      <w:r w:rsidRPr="00625252">
        <w:t>Other Project specific conditions of bidding or restrictions, if any, may be stated here, such as a limit on the number of projects which may awarded to a Bidder.</w:t>
      </w:r>
    </w:p>
  </w:footnote>
  <w:footnote w:id="9">
    <w:p w:rsidR="00D723FE" w:rsidRDefault="00D723FE" w:rsidP="00C01CE2">
      <w:pPr>
        <w:pStyle w:val="FootnoteText"/>
      </w:pPr>
      <w:r>
        <w:rPr>
          <w:rStyle w:val="FootnoteReference"/>
        </w:rPr>
        <w:footnoteRef/>
      </w:r>
      <w:r>
        <w:t xml:space="preserve"> This clause will apply only for UMPPs.</w:t>
      </w:r>
    </w:p>
  </w:footnote>
  <w:footnote w:id="10">
    <w:p w:rsidR="00D723FE" w:rsidRPr="005D5477" w:rsidRDefault="00D723FE" w:rsidP="00BC37C9">
      <w:pPr>
        <w:pStyle w:val="FootnoteText"/>
        <w:ind w:right="1072"/>
        <w:jc w:val="both"/>
        <w:rPr>
          <w:sz w:val="16"/>
          <w:szCs w:val="16"/>
        </w:rPr>
      </w:pPr>
      <w:r w:rsidRPr="00625252">
        <w:rPr>
          <w:rStyle w:val="FootnoteReference"/>
        </w:rPr>
        <w:t>$</w:t>
      </w:r>
      <w:r w:rsidRPr="00625252">
        <w:t xml:space="preserve"> While extending the Bid Due Date on account of an addendum, the Utility shall have due regard for the time required by Bidders to address the amendments specified therein. In the case of significant amendments, at least 15 (fifteen) days shall be provided between the date of amendment and the Bid Due Date, and in the case of minor amendments, at least 7 (seven) days shall be provided</w:t>
      </w:r>
      <w:r w:rsidRPr="005D5477">
        <w:rPr>
          <w:sz w:val="16"/>
          <w:szCs w:val="16"/>
        </w:rPr>
        <w:t>.</w:t>
      </w:r>
    </w:p>
  </w:footnote>
  <w:footnote w:id="11">
    <w:p w:rsidR="00D723FE" w:rsidRDefault="00D723FE" w:rsidP="00F67FDF">
      <w:pPr>
        <w:pStyle w:val="FootnoteText"/>
        <w:ind w:right="1072"/>
        <w:jc w:val="both"/>
      </w:pPr>
      <w:r>
        <w:rPr>
          <w:rStyle w:val="FootnoteReference"/>
        </w:rPr>
        <w:footnoteRef/>
      </w:r>
      <w:r>
        <w:t xml:space="preserve"> In case of imported fuel, the Fuel Charge is to be quoted in US cents as per provisions of Clause 3.5.2 of RFP.</w:t>
      </w:r>
    </w:p>
  </w:footnote>
  <w:footnote w:id="12">
    <w:p w:rsidR="00D723FE" w:rsidRPr="00625252" w:rsidRDefault="00D723FE" w:rsidP="0095547C">
      <w:pPr>
        <w:pStyle w:val="FootnoteText"/>
        <w:ind w:right="1080"/>
        <w:jc w:val="both"/>
      </w:pPr>
      <w:r>
        <w:rPr>
          <w:rStyle w:val="FootnoteReference"/>
        </w:rPr>
        <w:footnoteRef/>
      </w:r>
      <w:r>
        <w:t xml:space="preserve"> </w:t>
      </w:r>
      <w:r w:rsidRPr="00625252">
        <w:t>Depending upon the choice of Fuel source, only the applicable Sub-clause may be retained and the remaining Sub-clauses should be omitted. However, in case the Fuel to be procured under Sub-clause (a) is to be supplemented by imported Fuel, the Utility may retain both Sub-clause (a) and Sub-clause (d).</w:t>
      </w:r>
    </w:p>
  </w:footnote>
  <w:footnote w:id="13">
    <w:p w:rsidR="00D723FE" w:rsidRDefault="00D723FE" w:rsidP="00D80FA1">
      <w:pPr>
        <w:pStyle w:val="FootnoteText"/>
        <w:jc w:val="both"/>
      </w:pPr>
      <w:r w:rsidRPr="00C56CA4">
        <w:rPr>
          <w:rStyle w:val="FootnoteReference"/>
        </w:rPr>
        <w:footnoteRef/>
      </w:r>
      <w:r w:rsidRPr="00C56CA4">
        <w:t xml:space="preserve"> </w:t>
      </w:r>
      <w:r w:rsidRPr="00462DD1">
        <w:t>The Utility shall specify the ceiling, but it may, in its discretion, also</w:t>
      </w:r>
      <w:r>
        <w:t xml:space="preserve"> specify the floor for the Fuel </w:t>
      </w:r>
      <w:r w:rsidRPr="00462DD1">
        <w:t>Charge.</w:t>
      </w:r>
    </w:p>
  </w:footnote>
  <w:footnote w:id="14">
    <w:p w:rsidR="00D723FE" w:rsidRDefault="00D723FE" w:rsidP="00B75EE4">
      <w:pPr>
        <w:pStyle w:val="FootnoteText"/>
        <w:jc w:val="both"/>
      </w:pPr>
      <w:r>
        <w:rPr>
          <w:rStyle w:val="FootnoteReference"/>
        </w:rPr>
        <w:footnoteRef/>
      </w:r>
      <w:r>
        <w:t xml:space="preserve"> The chosen figure may be retained by the Utility prior to invitation of Bids and the remaining figures shall be omitted.</w:t>
      </w:r>
    </w:p>
  </w:footnote>
  <w:footnote w:id="15">
    <w:p w:rsidR="00D723FE" w:rsidRDefault="00D723FE">
      <w:pPr>
        <w:pStyle w:val="FootnoteText"/>
      </w:pPr>
      <w:r>
        <w:rPr>
          <w:rStyle w:val="FootnoteReference"/>
        </w:rPr>
        <w:footnoteRef/>
      </w:r>
      <w:r>
        <w:t xml:space="preserve"> Asubstitute Index, if any, may be specified by the Utility prior to invitation of Bids.</w:t>
      </w:r>
    </w:p>
  </w:footnote>
  <w:footnote w:id="16">
    <w:p w:rsidR="00D723FE" w:rsidRDefault="00D723FE" w:rsidP="00D80FA1">
      <w:pPr>
        <w:pStyle w:val="FootnoteText"/>
        <w:jc w:val="both"/>
      </w:pPr>
      <w:r>
        <w:rPr>
          <w:rStyle w:val="FootnoteReference"/>
        </w:rPr>
        <w:footnoteRef/>
      </w:r>
      <w:r>
        <w:t xml:space="preserve"> </w:t>
      </w:r>
      <w:r w:rsidRPr="005B1705">
        <w:t>The Utility shall specify the ceiling, but it may, in its discretion, also specify the floor for the Fuel Charge</w:t>
      </w:r>
      <w:r>
        <w:t>,as shown in italics. In the event it does not wish to specify a floor price, the relevant portion in italics may be omitted.</w:t>
      </w:r>
    </w:p>
  </w:footnote>
  <w:footnote w:id="17">
    <w:p w:rsidR="00D723FE" w:rsidRPr="005D5477" w:rsidRDefault="00D723FE" w:rsidP="00625252">
      <w:pPr>
        <w:pStyle w:val="FootnoteText"/>
        <w:ind w:right="1072"/>
        <w:jc w:val="both"/>
        <w:rPr>
          <w:sz w:val="16"/>
          <w:szCs w:val="16"/>
        </w:rPr>
      </w:pPr>
      <w:r w:rsidRPr="00625252">
        <w:rPr>
          <w:rStyle w:val="FootnoteReference"/>
        </w:rPr>
        <w:t>£</w:t>
      </w:r>
      <w:r w:rsidRPr="00625252">
        <w:t xml:space="preserve"> If the Bidder is not a Consortium, the provisions applicable to Consortium may be omitted.</w:t>
      </w:r>
      <w:r w:rsidRPr="005D5477">
        <w:rPr>
          <w:sz w:val="16"/>
          <w:szCs w:val="16"/>
        </w:rPr>
        <w:t xml:space="preserve"> </w:t>
      </w:r>
    </w:p>
  </w:footnote>
  <w:footnote w:id="18">
    <w:p w:rsidR="00D723FE" w:rsidRPr="004218FF" w:rsidRDefault="00D723FE" w:rsidP="00A43182">
      <w:pPr>
        <w:pStyle w:val="FootnoteText"/>
        <w:ind w:right="1072"/>
        <w:jc w:val="both"/>
        <w:rPr>
          <w:lang w:val="en-IN"/>
          <w:rPrChange w:id="17" w:author="hp1" w:date="2014-06-05T18:52:00Z">
            <w:rPr/>
          </w:rPrChange>
        </w:rPr>
      </w:pPr>
      <w:r>
        <w:rPr>
          <w:rStyle w:val="FootnoteReference"/>
        </w:rPr>
        <w:t>£</w:t>
      </w:r>
      <w:r>
        <w:t xml:space="preserve"> In case the Bidder is unable to provide certification regarding any pending investigation as specified in para 13, it may precede the paragraph by the words viz. “Except as specified in Schedule ……. hereto”. The exceptions to the certification or any disclosures relating thereto may be clearly stated in a Schedule to be attached to the Application. The Utility will consider the contents of such Schedule and determine whether or not the exceptions/disclosures are material to the suitability of the Bidder for award hereunder.</w:t>
      </w:r>
    </w:p>
  </w:footnote>
  <w:footnote w:id="19">
    <w:p w:rsidR="00D723FE" w:rsidRPr="00D723FE" w:rsidRDefault="00D723FE">
      <w:pPr>
        <w:pStyle w:val="FootnoteText"/>
        <w:rPr>
          <w:lang w:val="en-IN"/>
        </w:rPr>
      </w:pPr>
      <w:r>
        <w:rPr>
          <w:rStyle w:val="FootnoteReference"/>
        </w:rPr>
        <w:t>$</w:t>
      </w:r>
      <w:r>
        <w:t xml:space="preserve"> </w:t>
      </w:r>
      <w:r w:rsidRPr="00625252">
        <w:t>Paise may be quoted only in whole numbers.</w:t>
      </w:r>
    </w:p>
  </w:footnote>
  <w:footnote w:id="20">
    <w:p w:rsidR="00D723FE" w:rsidRPr="00D723FE" w:rsidRDefault="00D723FE" w:rsidP="00D723FE">
      <w:pPr>
        <w:pStyle w:val="FootnoteText"/>
        <w:ind w:right="992"/>
        <w:rPr>
          <w:lang w:val="en-IN"/>
        </w:rPr>
      </w:pPr>
      <w:r>
        <w:rPr>
          <w:rStyle w:val="FootnoteReference"/>
        </w:rPr>
        <w:t>$$</w:t>
      </w:r>
      <w:r>
        <w:t xml:space="preserve"> </w:t>
      </w:r>
      <w:r w:rsidRPr="00625252">
        <w:rPr>
          <w:lang w:val="en-IN"/>
        </w:rPr>
        <w:t xml:space="preserve">For the purposes of evaluation, US cents shall be converted into Indian rupees using the </w:t>
      </w:r>
      <w:r>
        <w:rPr>
          <w:lang w:val="en-IN"/>
        </w:rPr>
        <w:t>mean of the buying and selling rate quoted by the State Bank of India  on</w:t>
      </w:r>
      <w:r w:rsidRPr="00625252">
        <w:rPr>
          <w:lang w:val="en-IN"/>
        </w:rPr>
        <w:t xml:space="preserve"> the </w:t>
      </w:r>
      <w:r>
        <w:rPr>
          <w:lang w:val="en-IN"/>
        </w:rPr>
        <w:t xml:space="preserve">closing of the </w:t>
      </w:r>
      <w:r w:rsidRPr="00625252">
        <w:rPr>
          <w:lang w:val="en-IN"/>
        </w:rPr>
        <w:t>working day preceding the Bid Due Date.</w:t>
      </w:r>
    </w:p>
  </w:footnote>
  <w:footnote w:id="21">
    <w:p w:rsidR="00D723FE" w:rsidRPr="00625252" w:rsidRDefault="00D723FE" w:rsidP="00A81578">
      <w:pPr>
        <w:pStyle w:val="FootnoteText"/>
        <w:ind w:right="990"/>
        <w:jc w:val="both"/>
        <w:rPr>
          <w:lang w:val="en-IN"/>
        </w:rPr>
      </w:pPr>
      <w:r w:rsidRPr="00625252">
        <w:rPr>
          <w:vertAlign w:val="superscript"/>
          <w:lang w:val="en-IN"/>
        </w:rPr>
        <w:t>£</w:t>
      </w:r>
      <w:r w:rsidRPr="00625252">
        <w:rPr>
          <w:lang w:val="en-IN"/>
        </w:rPr>
        <w:t xml:space="preserve"> Cents may be quoted upto two decimal points. </w:t>
      </w:r>
    </w:p>
    <w:p w:rsidR="00D723FE" w:rsidRDefault="00D723FE" w:rsidP="00A81578">
      <w:pPr>
        <w:pStyle w:val="FootnoteText"/>
        <w:ind w:right="990"/>
        <w:jc w:val="both"/>
      </w:pPr>
      <w:r w:rsidRPr="00625252">
        <w:rPr>
          <w:rStyle w:val="FootnoteReference"/>
        </w:rPr>
        <w:footnoteRef/>
      </w:r>
      <w:r w:rsidRPr="00625252">
        <w:t xml:space="preserve"> Omit the option which is not applicable.</w:t>
      </w:r>
    </w:p>
  </w:footnote>
  <w:footnote w:id="22">
    <w:p w:rsidR="00D723FE" w:rsidRPr="006A3638" w:rsidRDefault="00D723FE" w:rsidP="00BC37C9">
      <w:pPr>
        <w:pStyle w:val="FootnoteText"/>
        <w:ind w:right="1072"/>
        <w:jc w:val="both"/>
      </w:pPr>
      <w:r w:rsidRPr="006A3638">
        <w:rPr>
          <w:rStyle w:val="FootnoteReference"/>
        </w:rPr>
        <w:footnoteRef/>
      </w:r>
      <w:r w:rsidRPr="006A3638">
        <w:t xml:space="preserve"> These guidelines may be modified or substituted by the Government from time to time.</w:t>
      </w:r>
    </w:p>
  </w:footnote>
  <w:footnote w:id="23">
    <w:p w:rsidR="00D723FE" w:rsidRPr="00625252" w:rsidRDefault="00D723FE" w:rsidP="00A81578">
      <w:pPr>
        <w:pStyle w:val="FootnoteText"/>
        <w:ind w:right="1080"/>
        <w:jc w:val="both"/>
      </w:pPr>
      <w:r w:rsidRPr="00625252">
        <w:rPr>
          <w:rStyle w:val="FootnoteReference"/>
        </w:rPr>
        <w:t>$</w:t>
      </w:r>
      <w:r w:rsidRPr="00625252">
        <w:t xml:space="preserve"> This Appendix-VI contains a list of clauses and appendices that would need to be suitably modified for reflecting </w:t>
      </w:r>
      <w:del w:id="53" w:author="hp1" w:date="2014-06-23T17:46:00Z">
        <w:r w:rsidRPr="00625252" w:rsidDel="00F10952">
          <w:delText>applicant</w:delText>
        </w:r>
      </w:del>
      <w:ins w:id="54" w:author="hp1" w:date="2014-06-23T17:46:00Z">
        <w:r>
          <w:t>Bid</w:t>
        </w:r>
      </w:ins>
      <w:r w:rsidRPr="00625252">
        <w:t>-specific provisions. This Appendix-VI may, therefore, be included in the RFP document to be issued to prospective</w:t>
      </w:r>
      <w:del w:id="55" w:author="hp1" w:date="2014-06-23T17:46:00Z">
        <w:r w:rsidRPr="00625252" w:rsidDel="00F10952">
          <w:delText xml:space="preserve"> Applicants</w:delText>
        </w:r>
      </w:del>
      <w:ins w:id="56" w:author="hp1" w:date="2014-06-23T17:46:00Z">
        <w:r>
          <w:t>Bidders</w:t>
        </w:r>
      </w:ins>
      <w:r w:rsidRPr="00625252">
        <w:t xml:space="preserve">. The blank spaces in Appendices may be filled up by the Applicant and the footnotes may be deleted when it submits its proposal. </w:t>
      </w:r>
    </w:p>
    <w:p w:rsidR="00D723FE" w:rsidRDefault="00D723FE" w:rsidP="00582BBB">
      <w:pPr>
        <w:pStyle w:val="FootnoteText"/>
      </w:pPr>
    </w:p>
  </w:footnote>
  <w:footnote w:id="24">
    <w:p w:rsidR="00D723FE" w:rsidRPr="00625252" w:rsidRDefault="00D723FE" w:rsidP="0095547C">
      <w:pPr>
        <w:pStyle w:val="FootnoteText"/>
        <w:ind w:right="1080"/>
        <w:jc w:val="both"/>
      </w:pPr>
      <w:r w:rsidRPr="00625252">
        <w:rPr>
          <w:rStyle w:val="FootnoteReference"/>
        </w:rPr>
        <w:footnoteRef/>
      </w:r>
      <w:r w:rsidRPr="00625252">
        <w:t xml:space="preserve"> This Appendix-VII contains a list of clauses and appendices that would need to be suitably modified, prior to issue of the RFP document, for reflecting project-specific provisions. This Appendix-VII should be omitted before issuing the RFP document to prospective</w:t>
      </w:r>
      <w:del w:id="57" w:author="hp1" w:date="2014-06-23T17:46:00Z">
        <w:r w:rsidRPr="00625252" w:rsidDel="00F10952">
          <w:delText xml:space="preserve"> Applicants</w:delText>
        </w:r>
      </w:del>
      <w:ins w:id="58" w:author="hp1" w:date="2014-06-23T17:46:00Z">
        <w:r>
          <w:t>Bidders</w:t>
        </w:r>
      </w:ins>
      <w:r w:rsidRPr="00625252">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3FE" w:rsidRPr="009A72D1" w:rsidRDefault="00D723FE" w:rsidP="00D07309">
    <w:pPr>
      <w:pStyle w:val="Header"/>
      <w:jc w:val="right"/>
    </w:pPr>
    <w:r w:rsidRPr="001F3072">
      <w:rPr>
        <w:i/>
        <w:u w:val="single"/>
        <w:lang w:val="en-US"/>
      </w:rPr>
      <w:t>For official use only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3FE" w:rsidRPr="0099330E" w:rsidRDefault="00D723FE" w:rsidP="00C94FA1">
    <w:pPr>
      <w:pStyle w:val="Header"/>
      <w:jc w:val="right"/>
    </w:pPr>
    <w:r w:rsidRPr="001F3072">
      <w:rPr>
        <w:i/>
        <w:u w:val="single"/>
        <w:lang w:val="en-US"/>
      </w:rPr>
      <w:t>For official use only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3FE" w:rsidRDefault="00D723FE" w:rsidP="00C94FA1">
    <w:pPr>
      <w:pStyle w:val="Header"/>
      <w:jc w:val="right"/>
    </w:pPr>
    <w:r w:rsidRPr="001F3072">
      <w:rPr>
        <w:i/>
        <w:u w:val="single"/>
        <w:lang w:val="en-US"/>
      </w:rPr>
      <w:t>For official use only</w:t>
    </w:r>
    <w:r w:rsidRPr="00D27ABA" w:rsidDel="00C94FA1">
      <w:rPr>
        <w:i/>
        <w:lang w:val="en-US"/>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3FE" w:rsidRDefault="00D723FE" w:rsidP="00C94FA1">
    <w:pPr>
      <w:pStyle w:val="Header"/>
      <w:jc w:val="right"/>
    </w:pPr>
    <w:r w:rsidRPr="001F3072">
      <w:rPr>
        <w:i/>
        <w:u w:val="single"/>
        <w:lang w:val="en-US"/>
      </w:rPr>
      <w:t>For official use only</w:t>
    </w:r>
    <w:r w:rsidRPr="00D27ABA" w:rsidDel="00C94FA1">
      <w:rPr>
        <w:i/>
        <w:lang w:val="en-U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B1777"/>
    <w:multiLevelType w:val="hybridMultilevel"/>
    <w:tmpl w:val="3BEE993E"/>
    <w:lvl w:ilvl="0" w:tplc="4E2A1AA2">
      <w:start w:val="9"/>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
    <w:nsid w:val="0B8C1EBA"/>
    <w:multiLevelType w:val="hybridMultilevel"/>
    <w:tmpl w:val="E666997C"/>
    <w:lvl w:ilvl="0" w:tplc="A7AC1500">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1B043BE"/>
    <w:multiLevelType w:val="hybridMultilevel"/>
    <w:tmpl w:val="319212E6"/>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
    <w:nsid w:val="18A819A1"/>
    <w:multiLevelType w:val="multilevel"/>
    <w:tmpl w:val="36000376"/>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nsid w:val="1B5E0E7E"/>
    <w:multiLevelType w:val="singleLevel"/>
    <w:tmpl w:val="4CA0E4D4"/>
    <w:lvl w:ilvl="0">
      <w:start w:val="1"/>
      <w:numFmt w:val="lowerLetter"/>
      <w:lvlText w:val="%1)"/>
      <w:lvlJc w:val="left"/>
      <w:pPr>
        <w:tabs>
          <w:tab w:val="num" w:pos="360"/>
        </w:tabs>
        <w:ind w:left="360" w:hanging="360"/>
      </w:pPr>
    </w:lvl>
  </w:abstractNum>
  <w:abstractNum w:abstractNumId="5">
    <w:nsid w:val="1E600FC5"/>
    <w:multiLevelType w:val="singleLevel"/>
    <w:tmpl w:val="751E728E"/>
    <w:lvl w:ilvl="0">
      <w:start w:val="1"/>
      <w:numFmt w:val="lowerLetter"/>
      <w:lvlText w:val="(%1)"/>
      <w:lvlJc w:val="left"/>
      <w:pPr>
        <w:tabs>
          <w:tab w:val="num" w:pos="1800"/>
        </w:tabs>
        <w:ind w:left="1800" w:hanging="360"/>
      </w:pPr>
      <w:rPr>
        <w:rFonts w:hint="default"/>
      </w:rPr>
    </w:lvl>
  </w:abstractNum>
  <w:abstractNum w:abstractNumId="6">
    <w:nsid w:val="201D2300"/>
    <w:multiLevelType w:val="hybridMultilevel"/>
    <w:tmpl w:val="96F6F1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303B7C"/>
    <w:multiLevelType w:val="hybridMultilevel"/>
    <w:tmpl w:val="C85CF1AA"/>
    <w:lvl w:ilvl="0" w:tplc="0809000F">
      <w:start w:val="7"/>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781784"/>
    <w:multiLevelType w:val="multilevel"/>
    <w:tmpl w:val="AC34F2E2"/>
    <w:lvl w:ilvl="0">
      <w:start w:val="2"/>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36DB2C56"/>
    <w:multiLevelType w:val="singleLevel"/>
    <w:tmpl w:val="3800D91A"/>
    <w:lvl w:ilvl="0">
      <w:start w:val="1"/>
      <w:numFmt w:val="lowerLetter"/>
      <w:lvlText w:val="(%1)"/>
      <w:lvlJc w:val="left"/>
      <w:pPr>
        <w:tabs>
          <w:tab w:val="num" w:pos="1539"/>
        </w:tabs>
        <w:ind w:left="1539" w:hanging="360"/>
      </w:pPr>
      <w:rPr>
        <w:rFonts w:hint="default"/>
      </w:rPr>
    </w:lvl>
  </w:abstractNum>
  <w:abstractNum w:abstractNumId="10">
    <w:nsid w:val="37AD3631"/>
    <w:multiLevelType w:val="hybridMultilevel"/>
    <w:tmpl w:val="8930821A"/>
    <w:lvl w:ilvl="0" w:tplc="0409000F">
      <w:start w:val="1"/>
      <w:numFmt w:val="decimal"/>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7F03647"/>
    <w:multiLevelType w:val="hybridMultilevel"/>
    <w:tmpl w:val="585C57B6"/>
    <w:lvl w:ilvl="0" w:tplc="04090015">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383519DC"/>
    <w:multiLevelType w:val="multilevel"/>
    <w:tmpl w:val="9E54ABBA"/>
    <w:lvl w:ilvl="0">
      <w:start w:val="2"/>
      <w:numFmt w:val="decimal"/>
      <w:lvlText w:val="%1"/>
      <w:lvlJc w:val="left"/>
      <w:pPr>
        <w:tabs>
          <w:tab w:val="num" w:pos="360"/>
        </w:tabs>
        <w:ind w:left="360" w:hanging="360"/>
      </w:pPr>
      <w:rPr>
        <w:rFonts w:hint="default"/>
      </w:rPr>
    </w:lvl>
    <w:lvl w:ilvl="1">
      <w:start w:val="11"/>
      <w:numFmt w:val="decimal"/>
      <w:lvlText w:val="%1.%2"/>
      <w:lvlJc w:val="left"/>
      <w:pPr>
        <w:tabs>
          <w:tab w:val="num" w:pos="360"/>
        </w:tabs>
        <w:ind w:left="360" w:hanging="36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406C2E74"/>
    <w:multiLevelType w:val="multilevel"/>
    <w:tmpl w:val="CE7626D2"/>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43A547EC"/>
    <w:multiLevelType w:val="hybridMultilevel"/>
    <w:tmpl w:val="B40EF5F8"/>
    <w:lvl w:ilvl="0" w:tplc="0409000F">
      <w:start w:val="1"/>
      <w:numFmt w:val="decimal"/>
      <w:lvlText w:val="%1."/>
      <w:lvlJc w:val="left"/>
      <w:pPr>
        <w:ind w:left="1211"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44A064F6"/>
    <w:multiLevelType w:val="hybridMultilevel"/>
    <w:tmpl w:val="20CC7C54"/>
    <w:lvl w:ilvl="0" w:tplc="E6EEF3A8">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nsid w:val="496A288B"/>
    <w:multiLevelType w:val="multilevel"/>
    <w:tmpl w:val="4BCAE686"/>
    <w:lvl w:ilvl="0">
      <w:start w:val="2"/>
      <w:numFmt w:val="decimal"/>
      <w:lvlText w:val="%1"/>
      <w:lvlJc w:val="left"/>
      <w:pPr>
        <w:tabs>
          <w:tab w:val="num" w:pos="720"/>
        </w:tabs>
        <w:ind w:left="720" w:hanging="720"/>
      </w:pPr>
      <w:rPr>
        <w:rFonts w:hint="default"/>
      </w:rPr>
    </w:lvl>
    <w:lvl w:ilvl="1">
      <w:start w:val="1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4A11392C"/>
    <w:multiLevelType w:val="hybridMultilevel"/>
    <w:tmpl w:val="CA3A8ABA"/>
    <w:lvl w:ilvl="0" w:tplc="0809000F">
      <w:start w:val="13"/>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4B4973DF"/>
    <w:multiLevelType w:val="multilevel"/>
    <w:tmpl w:val="260E44D0"/>
    <w:lvl w:ilvl="0">
      <w:start w:val="3"/>
      <w:numFmt w:val="decimal"/>
      <w:lvlText w:val="%1"/>
      <w:lvlJc w:val="left"/>
      <w:pPr>
        <w:tabs>
          <w:tab w:val="num" w:pos="708"/>
        </w:tabs>
        <w:ind w:left="708" w:hanging="708"/>
      </w:pPr>
      <w:rPr>
        <w:rFonts w:hint="default"/>
      </w:rPr>
    </w:lvl>
    <w:lvl w:ilvl="1">
      <w:start w:val="2"/>
      <w:numFmt w:val="decimal"/>
      <w:lvlText w:val="%1.%2"/>
      <w:lvlJc w:val="left"/>
      <w:pPr>
        <w:tabs>
          <w:tab w:val="num" w:pos="713"/>
        </w:tabs>
        <w:ind w:left="713" w:hanging="708"/>
      </w:pPr>
      <w:rPr>
        <w:rFonts w:hint="default"/>
      </w:rPr>
    </w:lvl>
    <w:lvl w:ilvl="2">
      <w:start w:val="2"/>
      <w:numFmt w:val="decimal"/>
      <w:lvlText w:val="%1.%2.%3"/>
      <w:lvlJc w:val="left"/>
      <w:pPr>
        <w:tabs>
          <w:tab w:val="num" w:pos="730"/>
        </w:tabs>
        <w:ind w:left="730" w:hanging="720"/>
      </w:pPr>
      <w:rPr>
        <w:rFonts w:hint="default"/>
      </w:rPr>
    </w:lvl>
    <w:lvl w:ilvl="3">
      <w:start w:val="1"/>
      <w:numFmt w:val="decimal"/>
      <w:lvlText w:val="%1.%2.%3.%4"/>
      <w:lvlJc w:val="left"/>
      <w:pPr>
        <w:tabs>
          <w:tab w:val="num" w:pos="735"/>
        </w:tabs>
        <w:ind w:left="735" w:hanging="720"/>
      </w:pPr>
      <w:rPr>
        <w:rFonts w:hint="default"/>
      </w:rPr>
    </w:lvl>
    <w:lvl w:ilvl="4">
      <w:start w:val="1"/>
      <w:numFmt w:val="decimal"/>
      <w:lvlText w:val="%1.%2.%3.%4.%5"/>
      <w:lvlJc w:val="left"/>
      <w:pPr>
        <w:tabs>
          <w:tab w:val="num" w:pos="1100"/>
        </w:tabs>
        <w:ind w:left="1100" w:hanging="1080"/>
      </w:pPr>
      <w:rPr>
        <w:rFonts w:hint="default"/>
      </w:rPr>
    </w:lvl>
    <w:lvl w:ilvl="5">
      <w:start w:val="1"/>
      <w:numFmt w:val="decimal"/>
      <w:lvlText w:val="%1.%2.%3.%4.%5.%6"/>
      <w:lvlJc w:val="left"/>
      <w:pPr>
        <w:tabs>
          <w:tab w:val="num" w:pos="1105"/>
        </w:tabs>
        <w:ind w:left="1105" w:hanging="1080"/>
      </w:pPr>
      <w:rPr>
        <w:rFonts w:hint="default"/>
      </w:rPr>
    </w:lvl>
    <w:lvl w:ilvl="6">
      <w:start w:val="1"/>
      <w:numFmt w:val="decimal"/>
      <w:lvlText w:val="%1.%2.%3.%4.%5.%6.%7"/>
      <w:lvlJc w:val="left"/>
      <w:pPr>
        <w:tabs>
          <w:tab w:val="num" w:pos="1470"/>
        </w:tabs>
        <w:ind w:left="1470" w:hanging="1440"/>
      </w:pPr>
      <w:rPr>
        <w:rFonts w:hint="default"/>
      </w:rPr>
    </w:lvl>
    <w:lvl w:ilvl="7">
      <w:start w:val="1"/>
      <w:numFmt w:val="decimal"/>
      <w:lvlText w:val="%1.%2.%3.%4.%5.%6.%7.%8"/>
      <w:lvlJc w:val="left"/>
      <w:pPr>
        <w:tabs>
          <w:tab w:val="num" w:pos="1475"/>
        </w:tabs>
        <w:ind w:left="1475" w:hanging="1440"/>
      </w:pPr>
      <w:rPr>
        <w:rFonts w:hint="default"/>
      </w:rPr>
    </w:lvl>
    <w:lvl w:ilvl="8">
      <w:start w:val="1"/>
      <w:numFmt w:val="decimal"/>
      <w:lvlText w:val="%1.%2.%3.%4.%5.%6.%7.%8.%9"/>
      <w:lvlJc w:val="left"/>
      <w:pPr>
        <w:tabs>
          <w:tab w:val="num" w:pos="1480"/>
        </w:tabs>
        <w:ind w:left="1480" w:hanging="1440"/>
      </w:pPr>
      <w:rPr>
        <w:rFonts w:hint="default"/>
      </w:rPr>
    </w:lvl>
  </w:abstractNum>
  <w:abstractNum w:abstractNumId="19">
    <w:nsid w:val="51B557FF"/>
    <w:multiLevelType w:val="hybridMultilevel"/>
    <w:tmpl w:val="3420FFF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52D85CCA"/>
    <w:multiLevelType w:val="multilevel"/>
    <w:tmpl w:val="F98890CE"/>
    <w:lvl w:ilvl="0">
      <w:start w:val="2"/>
      <w:numFmt w:val="decimal"/>
      <w:lvlText w:val="%1"/>
      <w:lvlJc w:val="left"/>
      <w:pPr>
        <w:tabs>
          <w:tab w:val="num" w:pos="444"/>
        </w:tabs>
        <w:ind w:left="444" w:hanging="444"/>
      </w:pPr>
      <w:rPr>
        <w:rFonts w:hint="default"/>
      </w:rPr>
    </w:lvl>
    <w:lvl w:ilvl="1">
      <w:start w:val="8"/>
      <w:numFmt w:val="decimal"/>
      <w:lvlText w:val="%1.%2"/>
      <w:lvlJc w:val="left"/>
      <w:pPr>
        <w:tabs>
          <w:tab w:val="num" w:pos="444"/>
        </w:tabs>
        <w:ind w:left="444" w:hanging="444"/>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59636DED"/>
    <w:multiLevelType w:val="multilevel"/>
    <w:tmpl w:val="5B8A40A8"/>
    <w:lvl w:ilvl="0">
      <w:start w:val="1"/>
      <w:numFmt w:val="decimal"/>
      <w:lvlText w:val="%1"/>
      <w:lvlJc w:val="left"/>
      <w:pPr>
        <w:tabs>
          <w:tab w:val="num" w:pos="396"/>
        </w:tabs>
        <w:ind w:left="396" w:hanging="396"/>
      </w:pPr>
      <w:rPr>
        <w:rFonts w:hint="default"/>
      </w:rPr>
    </w:lvl>
    <w:lvl w:ilvl="1">
      <w:start w:val="2"/>
      <w:numFmt w:val="decimal"/>
      <w:lvlText w:val="%1.%2"/>
      <w:lvlJc w:val="left"/>
      <w:pPr>
        <w:tabs>
          <w:tab w:val="num" w:pos="396"/>
        </w:tabs>
        <w:ind w:left="396" w:hanging="396"/>
      </w:pPr>
      <w:rPr>
        <w:rFonts w:hint="default"/>
      </w:rPr>
    </w:lvl>
    <w:lvl w:ilvl="2">
      <w:start w:val="5"/>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61012360"/>
    <w:multiLevelType w:val="hybridMultilevel"/>
    <w:tmpl w:val="C168412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633F25FE"/>
    <w:multiLevelType w:val="multilevel"/>
    <w:tmpl w:val="6178CDA2"/>
    <w:lvl w:ilvl="0">
      <w:start w:val="2"/>
      <w:numFmt w:val="decimal"/>
      <w:lvlText w:val="%1"/>
      <w:lvlJc w:val="left"/>
      <w:pPr>
        <w:tabs>
          <w:tab w:val="num" w:pos="444"/>
        </w:tabs>
        <w:ind w:left="444" w:hanging="444"/>
      </w:pPr>
      <w:rPr>
        <w:rFonts w:hint="default"/>
      </w:rPr>
    </w:lvl>
    <w:lvl w:ilvl="1">
      <w:start w:val="9"/>
      <w:numFmt w:val="decimal"/>
      <w:lvlText w:val="%1.%2"/>
      <w:lvlJc w:val="left"/>
      <w:pPr>
        <w:tabs>
          <w:tab w:val="num" w:pos="444"/>
        </w:tabs>
        <w:ind w:left="444" w:hanging="444"/>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63DA79F9"/>
    <w:multiLevelType w:val="multilevel"/>
    <w:tmpl w:val="29AC32EE"/>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67127A8B"/>
    <w:multiLevelType w:val="multilevel"/>
    <w:tmpl w:val="DFD2FA08"/>
    <w:lvl w:ilvl="0">
      <w:start w:val="2"/>
      <w:numFmt w:val="decimal"/>
      <w:lvlText w:val="%1"/>
      <w:lvlJc w:val="left"/>
      <w:pPr>
        <w:tabs>
          <w:tab w:val="num" w:pos="444"/>
        </w:tabs>
        <w:ind w:left="444" w:hanging="444"/>
      </w:pPr>
      <w:rPr>
        <w:rFonts w:hint="default"/>
      </w:rPr>
    </w:lvl>
    <w:lvl w:ilvl="1">
      <w:start w:val="5"/>
      <w:numFmt w:val="decimal"/>
      <w:lvlText w:val="%1.%2"/>
      <w:lvlJc w:val="left"/>
      <w:pPr>
        <w:tabs>
          <w:tab w:val="num" w:pos="444"/>
        </w:tabs>
        <w:ind w:left="444" w:hanging="444"/>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6791738E"/>
    <w:multiLevelType w:val="hybridMultilevel"/>
    <w:tmpl w:val="01264F96"/>
    <w:lvl w:ilvl="0" w:tplc="64DA8E3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A9524DE"/>
    <w:multiLevelType w:val="hybridMultilevel"/>
    <w:tmpl w:val="962A6C3E"/>
    <w:lvl w:ilvl="0" w:tplc="E888687A">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0C21644"/>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9">
    <w:nsid w:val="727374FF"/>
    <w:multiLevelType w:val="hybridMultilevel"/>
    <w:tmpl w:val="27428242"/>
    <w:lvl w:ilvl="0" w:tplc="73341036">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7719402F"/>
    <w:multiLevelType w:val="hybridMultilevel"/>
    <w:tmpl w:val="0B2C1A0E"/>
    <w:lvl w:ilvl="0" w:tplc="08090013">
      <w:start w:val="1"/>
      <w:numFmt w:val="upp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1">
    <w:nsid w:val="7D574BA4"/>
    <w:multiLevelType w:val="hybridMultilevel"/>
    <w:tmpl w:val="39666A3C"/>
    <w:lvl w:ilvl="0" w:tplc="E3968A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4"/>
  </w:num>
  <w:num w:numId="3">
    <w:abstractNumId w:val="5"/>
  </w:num>
  <w:num w:numId="4">
    <w:abstractNumId w:val="28"/>
  </w:num>
  <w:num w:numId="5">
    <w:abstractNumId w:val="9"/>
  </w:num>
  <w:num w:numId="6">
    <w:abstractNumId w:val="18"/>
  </w:num>
  <w:num w:numId="7">
    <w:abstractNumId w:val="15"/>
  </w:num>
  <w:num w:numId="8">
    <w:abstractNumId w:val="0"/>
  </w:num>
  <w:num w:numId="9">
    <w:abstractNumId w:val="21"/>
  </w:num>
  <w:num w:numId="10">
    <w:abstractNumId w:val="27"/>
  </w:num>
  <w:num w:numId="11">
    <w:abstractNumId w:val="1"/>
  </w:num>
  <w:num w:numId="12">
    <w:abstractNumId w:val="13"/>
  </w:num>
  <w:num w:numId="13">
    <w:abstractNumId w:val="25"/>
  </w:num>
  <w:num w:numId="14">
    <w:abstractNumId w:val="20"/>
  </w:num>
  <w:num w:numId="15">
    <w:abstractNumId w:val="23"/>
  </w:num>
  <w:num w:numId="16">
    <w:abstractNumId w:val="24"/>
  </w:num>
  <w:num w:numId="17">
    <w:abstractNumId w:val="12"/>
  </w:num>
  <w:num w:numId="18">
    <w:abstractNumId w:val="16"/>
  </w:num>
  <w:num w:numId="19">
    <w:abstractNumId w:val="8"/>
  </w:num>
  <w:num w:numId="20">
    <w:abstractNumId w:val="22"/>
  </w:num>
  <w:num w:numId="21">
    <w:abstractNumId w:val="19"/>
  </w:num>
  <w:num w:numId="22">
    <w:abstractNumId w:val="7"/>
  </w:num>
  <w:num w:numId="23">
    <w:abstractNumId w:val="17"/>
  </w:num>
  <w:num w:numId="24">
    <w:abstractNumId w:val="6"/>
  </w:num>
  <w:num w:numId="25">
    <w:abstractNumId w:val="10"/>
  </w:num>
  <w:num w:numId="26">
    <w:abstractNumId w:val="29"/>
  </w:num>
  <w:num w:numId="27">
    <w:abstractNumId w:val="11"/>
  </w:num>
  <w:num w:numId="28">
    <w:abstractNumId w:val="26"/>
  </w:num>
  <w:num w:numId="29">
    <w:abstractNumId w:val="2"/>
  </w:num>
  <w:num w:numId="30">
    <w:abstractNumId w:val="31"/>
  </w:num>
  <w:num w:numId="31">
    <w:abstractNumId w:val="14"/>
  </w:num>
  <w:num w:numId="32">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p1">
    <w15:presenceInfo w15:providerId="None" w15:userId="h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7F0"/>
    <w:rsid w:val="0000227F"/>
    <w:rsid w:val="00003D01"/>
    <w:rsid w:val="0000446E"/>
    <w:rsid w:val="00006083"/>
    <w:rsid w:val="000064AC"/>
    <w:rsid w:val="000078E6"/>
    <w:rsid w:val="00010A92"/>
    <w:rsid w:val="000121A6"/>
    <w:rsid w:val="00013123"/>
    <w:rsid w:val="00013408"/>
    <w:rsid w:val="00015004"/>
    <w:rsid w:val="00015118"/>
    <w:rsid w:val="00016CAC"/>
    <w:rsid w:val="00020B7E"/>
    <w:rsid w:val="0002113B"/>
    <w:rsid w:val="00022536"/>
    <w:rsid w:val="0002253C"/>
    <w:rsid w:val="00022643"/>
    <w:rsid w:val="00022B16"/>
    <w:rsid w:val="00022B1B"/>
    <w:rsid w:val="00022F16"/>
    <w:rsid w:val="0002375C"/>
    <w:rsid w:val="000245F5"/>
    <w:rsid w:val="00025A28"/>
    <w:rsid w:val="00027FFA"/>
    <w:rsid w:val="0003016B"/>
    <w:rsid w:val="000314E7"/>
    <w:rsid w:val="000317BF"/>
    <w:rsid w:val="00031E88"/>
    <w:rsid w:val="00032D78"/>
    <w:rsid w:val="000333DB"/>
    <w:rsid w:val="00034AB9"/>
    <w:rsid w:val="00035D95"/>
    <w:rsid w:val="00036596"/>
    <w:rsid w:val="000375E8"/>
    <w:rsid w:val="00040F8C"/>
    <w:rsid w:val="00041673"/>
    <w:rsid w:val="000446FC"/>
    <w:rsid w:val="00045169"/>
    <w:rsid w:val="00046122"/>
    <w:rsid w:val="000467FD"/>
    <w:rsid w:val="00046B26"/>
    <w:rsid w:val="00047004"/>
    <w:rsid w:val="000500A4"/>
    <w:rsid w:val="00053A9C"/>
    <w:rsid w:val="000540E0"/>
    <w:rsid w:val="000541F7"/>
    <w:rsid w:val="00054361"/>
    <w:rsid w:val="0005591E"/>
    <w:rsid w:val="000566B3"/>
    <w:rsid w:val="00056D7F"/>
    <w:rsid w:val="000604B3"/>
    <w:rsid w:val="0006117C"/>
    <w:rsid w:val="0006191A"/>
    <w:rsid w:val="00061A00"/>
    <w:rsid w:val="0006227C"/>
    <w:rsid w:val="000624CB"/>
    <w:rsid w:val="00062D1D"/>
    <w:rsid w:val="00062E5D"/>
    <w:rsid w:val="00063F19"/>
    <w:rsid w:val="0006497E"/>
    <w:rsid w:val="00064D0A"/>
    <w:rsid w:val="0006633D"/>
    <w:rsid w:val="000676B4"/>
    <w:rsid w:val="00067A75"/>
    <w:rsid w:val="000706E6"/>
    <w:rsid w:val="00071974"/>
    <w:rsid w:val="0007296F"/>
    <w:rsid w:val="000744B8"/>
    <w:rsid w:val="00075205"/>
    <w:rsid w:val="00075233"/>
    <w:rsid w:val="00076BDC"/>
    <w:rsid w:val="0008038D"/>
    <w:rsid w:val="0008188C"/>
    <w:rsid w:val="00081F88"/>
    <w:rsid w:val="000820FD"/>
    <w:rsid w:val="00082FBA"/>
    <w:rsid w:val="0008431B"/>
    <w:rsid w:val="00084AB1"/>
    <w:rsid w:val="00084B8E"/>
    <w:rsid w:val="000856D1"/>
    <w:rsid w:val="00085A1F"/>
    <w:rsid w:val="00086572"/>
    <w:rsid w:val="00086F2D"/>
    <w:rsid w:val="00086FE1"/>
    <w:rsid w:val="00087619"/>
    <w:rsid w:val="00087E4D"/>
    <w:rsid w:val="00090553"/>
    <w:rsid w:val="0009211D"/>
    <w:rsid w:val="0009318A"/>
    <w:rsid w:val="00094122"/>
    <w:rsid w:val="0009477C"/>
    <w:rsid w:val="0009484A"/>
    <w:rsid w:val="00095F0F"/>
    <w:rsid w:val="00096621"/>
    <w:rsid w:val="000966F6"/>
    <w:rsid w:val="00096B4A"/>
    <w:rsid w:val="000A052B"/>
    <w:rsid w:val="000A1B13"/>
    <w:rsid w:val="000A4D90"/>
    <w:rsid w:val="000A5174"/>
    <w:rsid w:val="000A5C30"/>
    <w:rsid w:val="000A747A"/>
    <w:rsid w:val="000A75E1"/>
    <w:rsid w:val="000A7A29"/>
    <w:rsid w:val="000A7F2B"/>
    <w:rsid w:val="000B1F99"/>
    <w:rsid w:val="000B3BA8"/>
    <w:rsid w:val="000B3F1A"/>
    <w:rsid w:val="000B4141"/>
    <w:rsid w:val="000B48FE"/>
    <w:rsid w:val="000B5A47"/>
    <w:rsid w:val="000B6F8B"/>
    <w:rsid w:val="000C14E5"/>
    <w:rsid w:val="000C3013"/>
    <w:rsid w:val="000C345B"/>
    <w:rsid w:val="000C3D42"/>
    <w:rsid w:val="000C3D9F"/>
    <w:rsid w:val="000C42D6"/>
    <w:rsid w:val="000C4375"/>
    <w:rsid w:val="000C584A"/>
    <w:rsid w:val="000C620C"/>
    <w:rsid w:val="000C70C9"/>
    <w:rsid w:val="000C72BF"/>
    <w:rsid w:val="000C7527"/>
    <w:rsid w:val="000D0453"/>
    <w:rsid w:val="000D0841"/>
    <w:rsid w:val="000D0AAC"/>
    <w:rsid w:val="000D1470"/>
    <w:rsid w:val="000D2543"/>
    <w:rsid w:val="000D29B0"/>
    <w:rsid w:val="000D424F"/>
    <w:rsid w:val="000D4BEA"/>
    <w:rsid w:val="000D71C5"/>
    <w:rsid w:val="000D743C"/>
    <w:rsid w:val="000E11CE"/>
    <w:rsid w:val="000E3449"/>
    <w:rsid w:val="000E36A3"/>
    <w:rsid w:val="000E3A9B"/>
    <w:rsid w:val="000E4BE1"/>
    <w:rsid w:val="000E5664"/>
    <w:rsid w:val="000E5BC0"/>
    <w:rsid w:val="000E6451"/>
    <w:rsid w:val="000E7AD2"/>
    <w:rsid w:val="000E7B3D"/>
    <w:rsid w:val="000F0038"/>
    <w:rsid w:val="000F0473"/>
    <w:rsid w:val="000F04D4"/>
    <w:rsid w:val="000F1455"/>
    <w:rsid w:val="000F17C1"/>
    <w:rsid w:val="000F18FE"/>
    <w:rsid w:val="000F217E"/>
    <w:rsid w:val="000F2CFE"/>
    <w:rsid w:val="000F3375"/>
    <w:rsid w:val="000F3AFD"/>
    <w:rsid w:val="000F4900"/>
    <w:rsid w:val="000F4E52"/>
    <w:rsid w:val="000F5EAC"/>
    <w:rsid w:val="000F6AB9"/>
    <w:rsid w:val="000F7DA0"/>
    <w:rsid w:val="00101095"/>
    <w:rsid w:val="00102C19"/>
    <w:rsid w:val="00103E90"/>
    <w:rsid w:val="00104908"/>
    <w:rsid w:val="0010698A"/>
    <w:rsid w:val="00106ECB"/>
    <w:rsid w:val="00107FDE"/>
    <w:rsid w:val="0011010B"/>
    <w:rsid w:val="001111EA"/>
    <w:rsid w:val="001116E9"/>
    <w:rsid w:val="00111B3D"/>
    <w:rsid w:val="00112B26"/>
    <w:rsid w:val="0011685A"/>
    <w:rsid w:val="00116CB3"/>
    <w:rsid w:val="00121779"/>
    <w:rsid w:val="00123AF0"/>
    <w:rsid w:val="00123D96"/>
    <w:rsid w:val="00124547"/>
    <w:rsid w:val="0012514D"/>
    <w:rsid w:val="00125B48"/>
    <w:rsid w:val="00125D43"/>
    <w:rsid w:val="00125EB3"/>
    <w:rsid w:val="0012643E"/>
    <w:rsid w:val="0012676E"/>
    <w:rsid w:val="00126BD0"/>
    <w:rsid w:val="001270D1"/>
    <w:rsid w:val="001278ED"/>
    <w:rsid w:val="00130961"/>
    <w:rsid w:val="00130E0D"/>
    <w:rsid w:val="001321AE"/>
    <w:rsid w:val="00132972"/>
    <w:rsid w:val="00133919"/>
    <w:rsid w:val="00135755"/>
    <w:rsid w:val="00135DCA"/>
    <w:rsid w:val="001368B3"/>
    <w:rsid w:val="001371EB"/>
    <w:rsid w:val="00137DD5"/>
    <w:rsid w:val="0014067B"/>
    <w:rsid w:val="0014230A"/>
    <w:rsid w:val="00143019"/>
    <w:rsid w:val="00143344"/>
    <w:rsid w:val="00144A42"/>
    <w:rsid w:val="001456E6"/>
    <w:rsid w:val="00145C77"/>
    <w:rsid w:val="00145D69"/>
    <w:rsid w:val="00145E3A"/>
    <w:rsid w:val="001466F0"/>
    <w:rsid w:val="00146AAB"/>
    <w:rsid w:val="001474C7"/>
    <w:rsid w:val="00147F56"/>
    <w:rsid w:val="00150382"/>
    <w:rsid w:val="00150707"/>
    <w:rsid w:val="00151433"/>
    <w:rsid w:val="00151DD4"/>
    <w:rsid w:val="00155A52"/>
    <w:rsid w:val="00155DAC"/>
    <w:rsid w:val="0015660A"/>
    <w:rsid w:val="00156E8A"/>
    <w:rsid w:val="0015743D"/>
    <w:rsid w:val="00157BDC"/>
    <w:rsid w:val="00157BEB"/>
    <w:rsid w:val="00160434"/>
    <w:rsid w:val="0016082A"/>
    <w:rsid w:val="0016306F"/>
    <w:rsid w:val="00164113"/>
    <w:rsid w:val="00164790"/>
    <w:rsid w:val="00165BC8"/>
    <w:rsid w:val="00166102"/>
    <w:rsid w:val="0017285A"/>
    <w:rsid w:val="00172D2D"/>
    <w:rsid w:val="001736C9"/>
    <w:rsid w:val="00173ABA"/>
    <w:rsid w:val="00173AC4"/>
    <w:rsid w:val="00174029"/>
    <w:rsid w:val="00174981"/>
    <w:rsid w:val="00176864"/>
    <w:rsid w:val="00177BD2"/>
    <w:rsid w:val="00177DB2"/>
    <w:rsid w:val="0018145A"/>
    <w:rsid w:val="00182CB7"/>
    <w:rsid w:val="00183AC9"/>
    <w:rsid w:val="00186332"/>
    <w:rsid w:val="00187110"/>
    <w:rsid w:val="00190A5C"/>
    <w:rsid w:val="00192A08"/>
    <w:rsid w:val="00193BE0"/>
    <w:rsid w:val="00193CB6"/>
    <w:rsid w:val="00193CC4"/>
    <w:rsid w:val="00195790"/>
    <w:rsid w:val="00197C41"/>
    <w:rsid w:val="001A10CA"/>
    <w:rsid w:val="001A13CD"/>
    <w:rsid w:val="001A2324"/>
    <w:rsid w:val="001A2662"/>
    <w:rsid w:val="001A5C80"/>
    <w:rsid w:val="001A6A02"/>
    <w:rsid w:val="001A7C16"/>
    <w:rsid w:val="001B1873"/>
    <w:rsid w:val="001B1F51"/>
    <w:rsid w:val="001B3DFD"/>
    <w:rsid w:val="001B459F"/>
    <w:rsid w:val="001B5857"/>
    <w:rsid w:val="001B5F01"/>
    <w:rsid w:val="001B6C3F"/>
    <w:rsid w:val="001B6CDC"/>
    <w:rsid w:val="001B75BA"/>
    <w:rsid w:val="001C09BA"/>
    <w:rsid w:val="001C1C5E"/>
    <w:rsid w:val="001C44CA"/>
    <w:rsid w:val="001C4DC4"/>
    <w:rsid w:val="001C5415"/>
    <w:rsid w:val="001C5838"/>
    <w:rsid w:val="001C6878"/>
    <w:rsid w:val="001C69D1"/>
    <w:rsid w:val="001D04DB"/>
    <w:rsid w:val="001D0E3E"/>
    <w:rsid w:val="001D315D"/>
    <w:rsid w:val="001D322D"/>
    <w:rsid w:val="001D40FE"/>
    <w:rsid w:val="001D4830"/>
    <w:rsid w:val="001D510B"/>
    <w:rsid w:val="001D5544"/>
    <w:rsid w:val="001D5858"/>
    <w:rsid w:val="001D5C56"/>
    <w:rsid w:val="001D613F"/>
    <w:rsid w:val="001D6CC5"/>
    <w:rsid w:val="001D7289"/>
    <w:rsid w:val="001D782C"/>
    <w:rsid w:val="001E1050"/>
    <w:rsid w:val="001E2D35"/>
    <w:rsid w:val="001E4A17"/>
    <w:rsid w:val="001E4DD9"/>
    <w:rsid w:val="001E4F93"/>
    <w:rsid w:val="001E502E"/>
    <w:rsid w:val="001E52DC"/>
    <w:rsid w:val="001E57DF"/>
    <w:rsid w:val="001E6201"/>
    <w:rsid w:val="001E620F"/>
    <w:rsid w:val="001E688B"/>
    <w:rsid w:val="001E7989"/>
    <w:rsid w:val="001E7FAF"/>
    <w:rsid w:val="001F0A56"/>
    <w:rsid w:val="001F1285"/>
    <w:rsid w:val="001F1341"/>
    <w:rsid w:val="001F19DB"/>
    <w:rsid w:val="001F1CAE"/>
    <w:rsid w:val="001F3072"/>
    <w:rsid w:val="001F55FB"/>
    <w:rsid w:val="001F569E"/>
    <w:rsid w:val="001F5C18"/>
    <w:rsid w:val="001F6043"/>
    <w:rsid w:val="001F60CD"/>
    <w:rsid w:val="00201984"/>
    <w:rsid w:val="00203ADB"/>
    <w:rsid w:val="00203ADE"/>
    <w:rsid w:val="0020451D"/>
    <w:rsid w:val="002045F0"/>
    <w:rsid w:val="00205E8A"/>
    <w:rsid w:val="002063B8"/>
    <w:rsid w:val="0020759D"/>
    <w:rsid w:val="00212105"/>
    <w:rsid w:val="00212697"/>
    <w:rsid w:val="00212980"/>
    <w:rsid w:val="00214B61"/>
    <w:rsid w:val="00215496"/>
    <w:rsid w:val="002154C9"/>
    <w:rsid w:val="00215509"/>
    <w:rsid w:val="00216282"/>
    <w:rsid w:val="002168F2"/>
    <w:rsid w:val="002169E7"/>
    <w:rsid w:val="00216A80"/>
    <w:rsid w:val="00216BCD"/>
    <w:rsid w:val="00216C4D"/>
    <w:rsid w:val="00217749"/>
    <w:rsid w:val="00217DBE"/>
    <w:rsid w:val="00220199"/>
    <w:rsid w:val="002201D4"/>
    <w:rsid w:val="002207E0"/>
    <w:rsid w:val="00221533"/>
    <w:rsid w:val="00222291"/>
    <w:rsid w:val="00222D91"/>
    <w:rsid w:val="00222F60"/>
    <w:rsid w:val="00223C4C"/>
    <w:rsid w:val="00223E2A"/>
    <w:rsid w:val="00224606"/>
    <w:rsid w:val="00224E1E"/>
    <w:rsid w:val="00225152"/>
    <w:rsid w:val="002251B0"/>
    <w:rsid w:val="00226AEC"/>
    <w:rsid w:val="00226CEB"/>
    <w:rsid w:val="00227EC5"/>
    <w:rsid w:val="002304A9"/>
    <w:rsid w:val="00230B34"/>
    <w:rsid w:val="00230C95"/>
    <w:rsid w:val="00230EC9"/>
    <w:rsid w:val="00230EDB"/>
    <w:rsid w:val="00231FD4"/>
    <w:rsid w:val="00232F64"/>
    <w:rsid w:val="00233537"/>
    <w:rsid w:val="00234117"/>
    <w:rsid w:val="00234B9E"/>
    <w:rsid w:val="00236574"/>
    <w:rsid w:val="00236795"/>
    <w:rsid w:val="0023763A"/>
    <w:rsid w:val="002411C9"/>
    <w:rsid w:val="002433D5"/>
    <w:rsid w:val="00243B62"/>
    <w:rsid w:val="0024408C"/>
    <w:rsid w:val="00244EF9"/>
    <w:rsid w:val="00247272"/>
    <w:rsid w:val="002477EA"/>
    <w:rsid w:val="0025089F"/>
    <w:rsid w:val="00250CA8"/>
    <w:rsid w:val="00250F21"/>
    <w:rsid w:val="002528E2"/>
    <w:rsid w:val="002541AE"/>
    <w:rsid w:val="0025548D"/>
    <w:rsid w:val="00257A2A"/>
    <w:rsid w:val="00257E4D"/>
    <w:rsid w:val="0026226F"/>
    <w:rsid w:val="002623D0"/>
    <w:rsid w:val="002641CD"/>
    <w:rsid w:val="00264588"/>
    <w:rsid w:val="0026495C"/>
    <w:rsid w:val="00264B48"/>
    <w:rsid w:val="0026675C"/>
    <w:rsid w:val="002710D5"/>
    <w:rsid w:val="0027277C"/>
    <w:rsid w:val="00272EAC"/>
    <w:rsid w:val="00274DFE"/>
    <w:rsid w:val="0027611D"/>
    <w:rsid w:val="002767F2"/>
    <w:rsid w:val="0027755D"/>
    <w:rsid w:val="00277A2E"/>
    <w:rsid w:val="00280742"/>
    <w:rsid w:val="00280918"/>
    <w:rsid w:val="00280950"/>
    <w:rsid w:val="002816B8"/>
    <w:rsid w:val="00281740"/>
    <w:rsid w:val="0028256E"/>
    <w:rsid w:val="00286215"/>
    <w:rsid w:val="00286AD4"/>
    <w:rsid w:val="00286BFF"/>
    <w:rsid w:val="00287398"/>
    <w:rsid w:val="00287E9E"/>
    <w:rsid w:val="0029065D"/>
    <w:rsid w:val="00290675"/>
    <w:rsid w:val="00290A73"/>
    <w:rsid w:val="00292A22"/>
    <w:rsid w:val="00293D0C"/>
    <w:rsid w:val="002951AB"/>
    <w:rsid w:val="002967C7"/>
    <w:rsid w:val="00296E3D"/>
    <w:rsid w:val="0029724F"/>
    <w:rsid w:val="002972D8"/>
    <w:rsid w:val="00297750"/>
    <w:rsid w:val="00297C1A"/>
    <w:rsid w:val="00297DB5"/>
    <w:rsid w:val="002A091D"/>
    <w:rsid w:val="002A1EF4"/>
    <w:rsid w:val="002A4979"/>
    <w:rsid w:val="002A52F7"/>
    <w:rsid w:val="002A5735"/>
    <w:rsid w:val="002A67DF"/>
    <w:rsid w:val="002A78DD"/>
    <w:rsid w:val="002B0486"/>
    <w:rsid w:val="002B1A32"/>
    <w:rsid w:val="002B36D8"/>
    <w:rsid w:val="002B4EDA"/>
    <w:rsid w:val="002B5160"/>
    <w:rsid w:val="002B5F19"/>
    <w:rsid w:val="002B675F"/>
    <w:rsid w:val="002B68BD"/>
    <w:rsid w:val="002B6D21"/>
    <w:rsid w:val="002B793E"/>
    <w:rsid w:val="002B7985"/>
    <w:rsid w:val="002B7B38"/>
    <w:rsid w:val="002B7BF1"/>
    <w:rsid w:val="002C055D"/>
    <w:rsid w:val="002C0E15"/>
    <w:rsid w:val="002C1F41"/>
    <w:rsid w:val="002C4263"/>
    <w:rsid w:val="002C4D79"/>
    <w:rsid w:val="002C51C4"/>
    <w:rsid w:val="002C5291"/>
    <w:rsid w:val="002C5859"/>
    <w:rsid w:val="002C6EA2"/>
    <w:rsid w:val="002C7267"/>
    <w:rsid w:val="002C7CFD"/>
    <w:rsid w:val="002D2236"/>
    <w:rsid w:val="002D29CE"/>
    <w:rsid w:val="002D4EB0"/>
    <w:rsid w:val="002D558F"/>
    <w:rsid w:val="002D63B0"/>
    <w:rsid w:val="002D67A8"/>
    <w:rsid w:val="002D6A09"/>
    <w:rsid w:val="002D6C46"/>
    <w:rsid w:val="002D71BD"/>
    <w:rsid w:val="002E14CD"/>
    <w:rsid w:val="002E16D6"/>
    <w:rsid w:val="002E1C4A"/>
    <w:rsid w:val="002E2BF6"/>
    <w:rsid w:val="002E2DD9"/>
    <w:rsid w:val="002E43FB"/>
    <w:rsid w:val="002E4555"/>
    <w:rsid w:val="002E4EFA"/>
    <w:rsid w:val="002E5787"/>
    <w:rsid w:val="002E5BED"/>
    <w:rsid w:val="002E69FF"/>
    <w:rsid w:val="002E6B60"/>
    <w:rsid w:val="002E708C"/>
    <w:rsid w:val="002E76C3"/>
    <w:rsid w:val="002F09F0"/>
    <w:rsid w:val="002F189C"/>
    <w:rsid w:val="002F418B"/>
    <w:rsid w:val="002F447E"/>
    <w:rsid w:val="002F4959"/>
    <w:rsid w:val="002F57F4"/>
    <w:rsid w:val="002F585F"/>
    <w:rsid w:val="002F5BA0"/>
    <w:rsid w:val="002F6015"/>
    <w:rsid w:val="002F6A42"/>
    <w:rsid w:val="002F78BA"/>
    <w:rsid w:val="002F78EB"/>
    <w:rsid w:val="002F79FE"/>
    <w:rsid w:val="002F7D51"/>
    <w:rsid w:val="003006C6"/>
    <w:rsid w:val="0030186E"/>
    <w:rsid w:val="00302001"/>
    <w:rsid w:val="003031A8"/>
    <w:rsid w:val="00303653"/>
    <w:rsid w:val="00304EA0"/>
    <w:rsid w:val="00305E9D"/>
    <w:rsid w:val="00305F83"/>
    <w:rsid w:val="00306FBB"/>
    <w:rsid w:val="0030792B"/>
    <w:rsid w:val="00307A49"/>
    <w:rsid w:val="00307BCD"/>
    <w:rsid w:val="00310A71"/>
    <w:rsid w:val="00310BC8"/>
    <w:rsid w:val="003132B5"/>
    <w:rsid w:val="00313F84"/>
    <w:rsid w:val="00314A00"/>
    <w:rsid w:val="00315925"/>
    <w:rsid w:val="00316078"/>
    <w:rsid w:val="00316A8B"/>
    <w:rsid w:val="003179F9"/>
    <w:rsid w:val="00317DEE"/>
    <w:rsid w:val="00317F9D"/>
    <w:rsid w:val="0032058E"/>
    <w:rsid w:val="0032069C"/>
    <w:rsid w:val="00321B70"/>
    <w:rsid w:val="00321BD8"/>
    <w:rsid w:val="00322926"/>
    <w:rsid w:val="00322DF5"/>
    <w:rsid w:val="00323FAE"/>
    <w:rsid w:val="00324C04"/>
    <w:rsid w:val="00325A4E"/>
    <w:rsid w:val="00327AA0"/>
    <w:rsid w:val="00330715"/>
    <w:rsid w:val="0033166E"/>
    <w:rsid w:val="0033175D"/>
    <w:rsid w:val="00331762"/>
    <w:rsid w:val="00331FE0"/>
    <w:rsid w:val="00333898"/>
    <w:rsid w:val="003347B9"/>
    <w:rsid w:val="0033578C"/>
    <w:rsid w:val="00337E0B"/>
    <w:rsid w:val="00340313"/>
    <w:rsid w:val="00340F8C"/>
    <w:rsid w:val="0034155E"/>
    <w:rsid w:val="0034232B"/>
    <w:rsid w:val="0034451D"/>
    <w:rsid w:val="003450DD"/>
    <w:rsid w:val="0034526A"/>
    <w:rsid w:val="00346178"/>
    <w:rsid w:val="003467A9"/>
    <w:rsid w:val="003472D7"/>
    <w:rsid w:val="00350257"/>
    <w:rsid w:val="00350A3E"/>
    <w:rsid w:val="003511CF"/>
    <w:rsid w:val="00352038"/>
    <w:rsid w:val="0035350B"/>
    <w:rsid w:val="0035366B"/>
    <w:rsid w:val="00354E2D"/>
    <w:rsid w:val="0035701A"/>
    <w:rsid w:val="00357B5A"/>
    <w:rsid w:val="0036170D"/>
    <w:rsid w:val="00362081"/>
    <w:rsid w:val="00362908"/>
    <w:rsid w:val="003641F3"/>
    <w:rsid w:val="00364F5C"/>
    <w:rsid w:val="00365603"/>
    <w:rsid w:val="0036636D"/>
    <w:rsid w:val="003670B5"/>
    <w:rsid w:val="003679F9"/>
    <w:rsid w:val="00370238"/>
    <w:rsid w:val="0037178D"/>
    <w:rsid w:val="00372221"/>
    <w:rsid w:val="00373926"/>
    <w:rsid w:val="003774C3"/>
    <w:rsid w:val="00381E94"/>
    <w:rsid w:val="00381F90"/>
    <w:rsid w:val="00382F30"/>
    <w:rsid w:val="003831D4"/>
    <w:rsid w:val="003837C3"/>
    <w:rsid w:val="00383893"/>
    <w:rsid w:val="00383EC9"/>
    <w:rsid w:val="00385DBB"/>
    <w:rsid w:val="00385E8F"/>
    <w:rsid w:val="0038685C"/>
    <w:rsid w:val="00386ED2"/>
    <w:rsid w:val="0038725B"/>
    <w:rsid w:val="003900A2"/>
    <w:rsid w:val="00390909"/>
    <w:rsid w:val="00390ED2"/>
    <w:rsid w:val="00391AEB"/>
    <w:rsid w:val="00391C67"/>
    <w:rsid w:val="00391DE0"/>
    <w:rsid w:val="00391FCA"/>
    <w:rsid w:val="00393287"/>
    <w:rsid w:val="00393E00"/>
    <w:rsid w:val="00393F85"/>
    <w:rsid w:val="00394AB1"/>
    <w:rsid w:val="0039538F"/>
    <w:rsid w:val="00396CC9"/>
    <w:rsid w:val="00396E0B"/>
    <w:rsid w:val="00397019"/>
    <w:rsid w:val="00397376"/>
    <w:rsid w:val="003A025F"/>
    <w:rsid w:val="003A1530"/>
    <w:rsid w:val="003A3100"/>
    <w:rsid w:val="003A3AEB"/>
    <w:rsid w:val="003A54E2"/>
    <w:rsid w:val="003A5CD9"/>
    <w:rsid w:val="003A5F88"/>
    <w:rsid w:val="003A66F0"/>
    <w:rsid w:val="003A68E5"/>
    <w:rsid w:val="003B00AE"/>
    <w:rsid w:val="003B0277"/>
    <w:rsid w:val="003B0435"/>
    <w:rsid w:val="003B0F13"/>
    <w:rsid w:val="003B1370"/>
    <w:rsid w:val="003B16B8"/>
    <w:rsid w:val="003B1986"/>
    <w:rsid w:val="003B1A78"/>
    <w:rsid w:val="003B20D6"/>
    <w:rsid w:val="003B37C2"/>
    <w:rsid w:val="003B3B94"/>
    <w:rsid w:val="003B42D2"/>
    <w:rsid w:val="003B44E2"/>
    <w:rsid w:val="003B45FA"/>
    <w:rsid w:val="003B6AF4"/>
    <w:rsid w:val="003B7F75"/>
    <w:rsid w:val="003C11FB"/>
    <w:rsid w:val="003C1259"/>
    <w:rsid w:val="003C228C"/>
    <w:rsid w:val="003C3560"/>
    <w:rsid w:val="003C37E7"/>
    <w:rsid w:val="003C3F34"/>
    <w:rsid w:val="003C5FD9"/>
    <w:rsid w:val="003C7233"/>
    <w:rsid w:val="003D0F4A"/>
    <w:rsid w:val="003D3E95"/>
    <w:rsid w:val="003D46E9"/>
    <w:rsid w:val="003D5097"/>
    <w:rsid w:val="003D6A58"/>
    <w:rsid w:val="003D791A"/>
    <w:rsid w:val="003E2292"/>
    <w:rsid w:val="003E2D01"/>
    <w:rsid w:val="003E2D86"/>
    <w:rsid w:val="003E3731"/>
    <w:rsid w:val="003E4489"/>
    <w:rsid w:val="003E46EB"/>
    <w:rsid w:val="003F3B45"/>
    <w:rsid w:val="003F755E"/>
    <w:rsid w:val="0040041B"/>
    <w:rsid w:val="00400E7C"/>
    <w:rsid w:val="00402180"/>
    <w:rsid w:val="004031F2"/>
    <w:rsid w:val="00403619"/>
    <w:rsid w:val="00403B0E"/>
    <w:rsid w:val="00403FC8"/>
    <w:rsid w:val="0040518E"/>
    <w:rsid w:val="00405DB0"/>
    <w:rsid w:val="00406421"/>
    <w:rsid w:val="00407B95"/>
    <w:rsid w:val="00407CBC"/>
    <w:rsid w:val="0041011D"/>
    <w:rsid w:val="004136F4"/>
    <w:rsid w:val="004142B8"/>
    <w:rsid w:val="00414729"/>
    <w:rsid w:val="004156AF"/>
    <w:rsid w:val="00417500"/>
    <w:rsid w:val="0041763C"/>
    <w:rsid w:val="004215AE"/>
    <w:rsid w:val="004218FF"/>
    <w:rsid w:val="0042257F"/>
    <w:rsid w:val="004239F0"/>
    <w:rsid w:val="00424D6A"/>
    <w:rsid w:val="0042532B"/>
    <w:rsid w:val="00425BD4"/>
    <w:rsid w:val="00427400"/>
    <w:rsid w:val="004324B5"/>
    <w:rsid w:val="00432615"/>
    <w:rsid w:val="00432B76"/>
    <w:rsid w:val="00434191"/>
    <w:rsid w:val="00434659"/>
    <w:rsid w:val="00435339"/>
    <w:rsid w:val="0043594F"/>
    <w:rsid w:val="00436A14"/>
    <w:rsid w:val="0043752D"/>
    <w:rsid w:val="004376A8"/>
    <w:rsid w:val="00440B02"/>
    <w:rsid w:val="00440CCB"/>
    <w:rsid w:val="00441441"/>
    <w:rsid w:val="004418D9"/>
    <w:rsid w:val="00441F9D"/>
    <w:rsid w:val="0044211A"/>
    <w:rsid w:val="00445205"/>
    <w:rsid w:val="004463D1"/>
    <w:rsid w:val="00446548"/>
    <w:rsid w:val="00447506"/>
    <w:rsid w:val="00447F6B"/>
    <w:rsid w:val="00447F8B"/>
    <w:rsid w:val="00450207"/>
    <w:rsid w:val="00451F56"/>
    <w:rsid w:val="0045266B"/>
    <w:rsid w:val="00453030"/>
    <w:rsid w:val="00454516"/>
    <w:rsid w:val="004548AF"/>
    <w:rsid w:val="00456026"/>
    <w:rsid w:val="004564E0"/>
    <w:rsid w:val="00456A90"/>
    <w:rsid w:val="00461D64"/>
    <w:rsid w:val="00461DEE"/>
    <w:rsid w:val="00464BE7"/>
    <w:rsid w:val="004660CE"/>
    <w:rsid w:val="0046650B"/>
    <w:rsid w:val="00466674"/>
    <w:rsid w:val="00466EB1"/>
    <w:rsid w:val="00467C16"/>
    <w:rsid w:val="00471B6F"/>
    <w:rsid w:val="00471BF8"/>
    <w:rsid w:val="00471C8D"/>
    <w:rsid w:val="00472884"/>
    <w:rsid w:val="00474FA5"/>
    <w:rsid w:val="004775F4"/>
    <w:rsid w:val="0048053D"/>
    <w:rsid w:val="00480C9E"/>
    <w:rsid w:val="00482969"/>
    <w:rsid w:val="00482B0B"/>
    <w:rsid w:val="00484862"/>
    <w:rsid w:val="00484AF7"/>
    <w:rsid w:val="00484DC2"/>
    <w:rsid w:val="00485E2A"/>
    <w:rsid w:val="00485F92"/>
    <w:rsid w:val="00487287"/>
    <w:rsid w:val="004910C5"/>
    <w:rsid w:val="0049217A"/>
    <w:rsid w:val="00492407"/>
    <w:rsid w:val="00494456"/>
    <w:rsid w:val="00495A41"/>
    <w:rsid w:val="00495E03"/>
    <w:rsid w:val="00496ABB"/>
    <w:rsid w:val="00497ACD"/>
    <w:rsid w:val="00497DC1"/>
    <w:rsid w:val="004A0000"/>
    <w:rsid w:val="004A13C8"/>
    <w:rsid w:val="004A146E"/>
    <w:rsid w:val="004A20B5"/>
    <w:rsid w:val="004A2DB9"/>
    <w:rsid w:val="004A343D"/>
    <w:rsid w:val="004A3463"/>
    <w:rsid w:val="004A4A7A"/>
    <w:rsid w:val="004A63DC"/>
    <w:rsid w:val="004A6802"/>
    <w:rsid w:val="004A6964"/>
    <w:rsid w:val="004B0A2B"/>
    <w:rsid w:val="004B1A8B"/>
    <w:rsid w:val="004B3CC3"/>
    <w:rsid w:val="004B3DE5"/>
    <w:rsid w:val="004B3E7F"/>
    <w:rsid w:val="004B4E2E"/>
    <w:rsid w:val="004B5232"/>
    <w:rsid w:val="004B5B6C"/>
    <w:rsid w:val="004B62DC"/>
    <w:rsid w:val="004B6FAD"/>
    <w:rsid w:val="004C0D3A"/>
    <w:rsid w:val="004C1CF2"/>
    <w:rsid w:val="004C1EE1"/>
    <w:rsid w:val="004C4139"/>
    <w:rsid w:val="004C48F5"/>
    <w:rsid w:val="004C5702"/>
    <w:rsid w:val="004C6D48"/>
    <w:rsid w:val="004C7388"/>
    <w:rsid w:val="004D006F"/>
    <w:rsid w:val="004D030B"/>
    <w:rsid w:val="004D190D"/>
    <w:rsid w:val="004D29DD"/>
    <w:rsid w:val="004D3A5D"/>
    <w:rsid w:val="004D3A6C"/>
    <w:rsid w:val="004D4516"/>
    <w:rsid w:val="004D4738"/>
    <w:rsid w:val="004D4EA1"/>
    <w:rsid w:val="004D7D53"/>
    <w:rsid w:val="004E15DE"/>
    <w:rsid w:val="004E191A"/>
    <w:rsid w:val="004E2160"/>
    <w:rsid w:val="004E26A7"/>
    <w:rsid w:val="004E3477"/>
    <w:rsid w:val="004E405A"/>
    <w:rsid w:val="004E52FE"/>
    <w:rsid w:val="004E751A"/>
    <w:rsid w:val="004E7DF4"/>
    <w:rsid w:val="004F03F2"/>
    <w:rsid w:val="004F0DC3"/>
    <w:rsid w:val="004F1A3A"/>
    <w:rsid w:val="004F1AEE"/>
    <w:rsid w:val="004F1B6F"/>
    <w:rsid w:val="004F1C82"/>
    <w:rsid w:val="004F2799"/>
    <w:rsid w:val="004F2C53"/>
    <w:rsid w:val="004F38E4"/>
    <w:rsid w:val="004F46AC"/>
    <w:rsid w:val="004F643C"/>
    <w:rsid w:val="004F65FC"/>
    <w:rsid w:val="004F6A96"/>
    <w:rsid w:val="004F7399"/>
    <w:rsid w:val="00500662"/>
    <w:rsid w:val="00502AB1"/>
    <w:rsid w:val="00502C4E"/>
    <w:rsid w:val="005038FB"/>
    <w:rsid w:val="00504428"/>
    <w:rsid w:val="00504555"/>
    <w:rsid w:val="0050559A"/>
    <w:rsid w:val="00506417"/>
    <w:rsid w:val="005065B6"/>
    <w:rsid w:val="005072A2"/>
    <w:rsid w:val="005076FF"/>
    <w:rsid w:val="005079D0"/>
    <w:rsid w:val="00510407"/>
    <w:rsid w:val="0051150F"/>
    <w:rsid w:val="0051179F"/>
    <w:rsid w:val="00511E3E"/>
    <w:rsid w:val="005129E8"/>
    <w:rsid w:val="00512F7B"/>
    <w:rsid w:val="0051363F"/>
    <w:rsid w:val="005153AF"/>
    <w:rsid w:val="00516E75"/>
    <w:rsid w:val="005177F9"/>
    <w:rsid w:val="00517ADA"/>
    <w:rsid w:val="00517B54"/>
    <w:rsid w:val="00520B21"/>
    <w:rsid w:val="00521254"/>
    <w:rsid w:val="00522587"/>
    <w:rsid w:val="0052365C"/>
    <w:rsid w:val="005238CB"/>
    <w:rsid w:val="00525790"/>
    <w:rsid w:val="00525E84"/>
    <w:rsid w:val="005269D7"/>
    <w:rsid w:val="00530116"/>
    <w:rsid w:val="00530798"/>
    <w:rsid w:val="00530E76"/>
    <w:rsid w:val="005327E8"/>
    <w:rsid w:val="005335F4"/>
    <w:rsid w:val="00534B57"/>
    <w:rsid w:val="00535A04"/>
    <w:rsid w:val="00535D5A"/>
    <w:rsid w:val="00535DF3"/>
    <w:rsid w:val="005367A5"/>
    <w:rsid w:val="00537995"/>
    <w:rsid w:val="00537DAD"/>
    <w:rsid w:val="0054005D"/>
    <w:rsid w:val="00540DA4"/>
    <w:rsid w:val="00541200"/>
    <w:rsid w:val="005423EB"/>
    <w:rsid w:val="0054243A"/>
    <w:rsid w:val="00542691"/>
    <w:rsid w:val="0054381F"/>
    <w:rsid w:val="00544671"/>
    <w:rsid w:val="00545460"/>
    <w:rsid w:val="005459D7"/>
    <w:rsid w:val="00545DF2"/>
    <w:rsid w:val="00546279"/>
    <w:rsid w:val="00546AA6"/>
    <w:rsid w:val="00546BA5"/>
    <w:rsid w:val="0054755A"/>
    <w:rsid w:val="00547903"/>
    <w:rsid w:val="00551338"/>
    <w:rsid w:val="005526A1"/>
    <w:rsid w:val="005600A8"/>
    <w:rsid w:val="00560381"/>
    <w:rsid w:val="00562522"/>
    <w:rsid w:val="00562A6E"/>
    <w:rsid w:val="0056567C"/>
    <w:rsid w:val="005668C3"/>
    <w:rsid w:val="00567A1E"/>
    <w:rsid w:val="0057075A"/>
    <w:rsid w:val="005717E1"/>
    <w:rsid w:val="0057245F"/>
    <w:rsid w:val="00572516"/>
    <w:rsid w:val="005739D0"/>
    <w:rsid w:val="00573A88"/>
    <w:rsid w:val="005775F2"/>
    <w:rsid w:val="00580A18"/>
    <w:rsid w:val="00580EFD"/>
    <w:rsid w:val="005817E0"/>
    <w:rsid w:val="00582BBB"/>
    <w:rsid w:val="00582EBB"/>
    <w:rsid w:val="00583519"/>
    <w:rsid w:val="005850B6"/>
    <w:rsid w:val="00585275"/>
    <w:rsid w:val="0058582D"/>
    <w:rsid w:val="00586888"/>
    <w:rsid w:val="00586B04"/>
    <w:rsid w:val="00590405"/>
    <w:rsid w:val="005910D4"/>
    <w:rsid w:val="00591204"/>
    <w:rsid w:val="005918E3"/>
    <w:rsid w:val="0059276A"/>
    <w:rsid w:val="005927A0"/>
    <w:rsid w:val="00592B61"/>
    <w:rsid w:val="0059331E"/>
    <w:rsid w:val="005933FC"/>
    <w:rsid w:val="005937A6"/>
    <w:rsid w:val="0059440A"/>
    <w:rsid w:val="00595334"/>
    <w:rsid w:val="0059554D"/>
    <w:rsid w:val="00597F13"/>
    <w:rsid w:val="005A02EA"/>
    <w:rsid w:val="005A18C2"/>
    <w:rsid w:val="005A19B9"/>
    <w:rsid w:val="005A2600"/>
    <w:rsid w:val="005A2CE8"/>
    <w:rsid w:val="005A2E81"/>
    <w:rsid w:val="005A3AD2"/>
    <w:rsid w:val="005A3BC3"/>
    <w:rsid w:val="005A3F9D"/>
    <w:rsid w:val="005A4397"/>
    <w:rsid w:val="005A4FBE"/>
    <w:rsid w:val="005A7A3E"/>
    <w:rsid w:val="005A7D04"/>
    <w:rsid w:val="005B07C8"/>
    <w:rsid w:val="005B0C91"/>
    <w:rsid w:val="005B0E62"/>
    <w:rsid w:val="005B39F1"/>
    <w:rsid w:val="005B3CB4"/>
    <w:rsid w:val="005B4B62"/>
    <w:rsid w:val="005B65FA"/>
    <w:rsid w:val="005C0561"/>
    <w:rsid w:val="005C0B6A"/>
    <w:rsid w:val="005C14B8"/>
    <w:rsid w:val="005C3121"/>
    <w:rsid w:val="005C43EC"/>
    <w:rsid w:val="005C4E57"/>
    <w:rsid w:val="005C5769"/>
    <w:rsid w:val="005C585E"/>
    <w:rsid w:val="005C62EA"/>
    <w:rsid w:val="005C66FE"/>
    <w:rsid w:val="005C6F04"/>
    <w:rsid w:val="005D05D1"/>
    <w:rsid w:val="005D15FD"/>
    <w:rsid w:val="005D1C99"/>
    <w:rsid w:val="005D3FF3"/>
    <w:rsid w:val="005D5477"/>
    <w:rsid w:val="005D57F5"/>
    <w:rsid w:val="005D5B01"/>
    <w:rsid w:val="005D684B"/>
    <w:rsid w:val="005D6967"/>
    <w:rsid w:val="005D6E00"/>
    <w:rsid w:val="005E11B3"/>
    <w:rsid w:val="005E1B4F"/>
    <w:rsid w:val="005E2BCB"/>
    <w:rsid w:val="005E38FB"/>
    <w:rsid w:val="005E4736"/>
    <w:rsid w:val="005E4D9F"/>
    <w:rsid w:val="005E65E5"/>
    <w:rsid w:val="005E6D24"/>
    <w:rsid w:val="005E7FAC"/>
    <w:rsid w:val="005F0A4C"/>
    <w:rsid w:val="005F1667"/>
    <w:rsid w:val="005F172F"/>
    <w:rsid w:val="005F1E14"/>
    <w:rsid w:val="005F49D1"/>
    <w:rsid w:val="005F5839"/>
    <w:rsid w:val="005F6B0B"/>
    <w:rsid w:val="005F6B1A"/>
    <w:rsid w:val="005F7A14"/>
    <w:rsid w:val="005F7FD0"/>
    <w:rsid w:val="006003C6"/>
    <w:rsid w:val="00602B0A"/>
    <w:rsid w:val="00604BE9"/>
    <w:rsid w:val="00604E58"/>
    <w:rsid w:val="0060512B"/>
    <w:rsid w:val="00605681"/>
    <w:rsid w:val="00605A17"/>
    <w:rsid w:val="00606460"/>
    <w:rsid w:val="006072BE"/>
    <w:rsid w:val="006077A0"/>
    <w:rsid w:val="006110B0"/>
    <w:rsid w:val="006112B2"/>
    <w:rsid w:val="00612002"/>
    <w:rsid w:val="00613ED1"/>
    <w:rsid w:val="0061422B"/>
    <w:rsid w:val="006149E2"/>
    <w:rsid w:val="00615432"/>
    <w:rsid w:val="00615E55"/>
    <w:rsid w:val="006167D0"/>
    <w:rsid w:val="0061773A"/>
    <w:rsid w:val="00617C45"/>
    <w:rsid w:val="00620AC8"/>
    <w:rsid w:val="0062148E"/>
    <w:rsid w:val="00622154"/>
    <w:rsid w:val="00622D75"/>
    <w:rsid w:val="00623971"/>
    <w:rsid w:val="00624323"/>
    <w:rsid w:val="00625252"/>
    <w:rsid w:val="006254C5"/>
    <w:rsid w:val="006257D9"/>
    <w:rsid w:val="006260D5"/>
    <w:rsid w:val="00626302"/>
    <w:rsid w:val="00626439"/>
    <w:rsid w:val="006305BA"/>
    <w:rsid w:val="00630B74"/>
    <w:rsid w:val="00631F99"/>
    <w:rsid w:val="006328B4"/>
    <w:rsid w:val="006329A1"/>
    <w:rsid w:val="0063309D"/>
    <w:rsid w:val="006330CA"/>
    <w:rsid w:val="00633134"/>
    <w:rsid w:val="006369D9"/>
    <w:rsid w:val="00640981"/>
    <w:rsid w:val="006423DD"/>
    <w:rsid w:val="00642952"/>
    <w:rsid w:val="00642AC4"/>
    <w:rsid w:val="00642F2C"/>
    <w:rsid w:val="006435B4"/>
    <w:rsid w:val="00643CBD"/>
    <w:rsid w:val="00643E10"/>
    <w:rsid w:val="006451E2"/>
    <w:rsid w:val="006461ED"/>
    <w:rsid w:val="00646FA1"/>
    <w:rsid w:val="00650581"/>
    <w:rsid w:val="0065320E"/>
    <w:rsid w:val="00654E5D"/>
    <w:rsid w:val="0065590A"/>
    <w:rsid w:val="006559FB"/>
    <w:rsid w:val="00657C8D"/>
    <w:rsid w:val="00657D8F"/>
    <w:rsid w:val="00660B7E"/>
    <w:rsid w:val="00661F10"/>
    <w:rsid w:val="00662165"/>
    <w:rsid w:val="0066305B"/>
    <w:rsid w:val="00663623"/>
    <w:rsid w:val="00663F63"/>
    <w:rsid w:val="0066447A"/>
    <w:rsid w:val="00664E0D"/>
    <w:rsid w:val="00664EC3"/>
    <w:rsid w:val="00666882"/>
    <w:rsid w:val="0066780D"/>
    <w:rsid w:val="00667818"/>
    <w:rsid w:val="006716F4"/>
    <w:rsid w:val="00671F4E"/>
    <w:rsid w:val="006728C4"/>
    <w:rsid w:val="00672DFD"/>
    <w:rsid w:val="00673189"/>
    <w:rsid w:val="00674752"/>
    <w:rsid w:val="0067603F"/>
    <w:rsid w:val="00676310"/>
    <w:rsid w:val="00676764"/>
    <w:rsid w:val="00677F81"/>
    <w:rsid w:val="00681805"/>
    <w:rsid w:val="006827FA"/>
    <w:rsid w:val="00682899"/>
    <w:rsid w:val="00682D03"/>
    <w:rsid w:val="00682F4F"/>
    <w:rsid w:val="00684238"/>
    <w:rsid w:val="00684EA5"/>
    <w:rsid w:val="0068613B"/>
    <w:rsid w:val="006864FF"/>
    <w:rsid w:val="00686CB5"/>
    <w:rsid w:val="00687410"/>
    <w:rsid w:val="006876B2"/>
    <w:rsid w:val="00692E2D"/>
    <w:rsid w:val="00693603"/>
    <w:rsid w:val="00693871"/>
    <w:rsid w:val="00694B0D"/>
    <w:rsid w:val="00696545"/>
    <w:rsid w:val="0069676B"/>
    <w:rsid w:val="006974C8"/>
    <w:rsid w:val="00697547"/>
    <w:rsid w:val="006A03A1"/>
    <w:rsid w:val="006A0497"/>
    <w:rsid w:val="006A0BF2"/>
    <w:rsid w:val="006A1133"/>
    <w:rsid w:val="006A223F"/>
    <w:rsid w:val="006A2A65"/>
    <w:rsid w:val="006A30F6"/>
    <w:rsid w:val="006A3586"/>
    <w:rsid w:val="006A3638"/>
    <w:rsid w:val="006A3880"/>
    <w:rsid w:val="006A3BEE"/>
    <w:rsid w:val="006A519D"/>
    <w:rsid w:val="006A5581"/>
    <w:rsid w:val="006A7196"/>
    <w:rsid w:val="006B0C9E"/>
    <w:rsid w:val="006B1A76"/>
    <w:rsid w:val="006B22A0"/>
    <w:rsid w:val="006B2951"/>
    <w:rsid w:val="006B30CC"/>
    <w:rsid w:val="006B399C"/>
    <w:rsid w:val="006B3F51"/>
    <w:rsid w:val="006B44A2"/>
    <w:rsid w:val="006B63AD"/>
    <w:rsid w:val="006B7CEB"/>
    <w:rsid w:val="006C0146"/>
    <w:rsid w:val="006C2AF7"/>
    <w:rsid w:val="006C2E45"/>
    <w:rsid w:val="006C3E65"/>
    <w:rsid w:val="006C40B9"/>
    <w:rsid w:val="006C4387"/>
    <w:rsid w:val="006D155F"/>
    <w:rsid w:val="006D37D3"/>
    <w:rsid w:val="006D3BDC"/>
    <w:rsid w:val="006D5EC1"/>
    <w:rsid w:val="006D7885"/>
    <w:rsid w:val="006D7A29"/>
    <w:rsid w:val="006D7D32"/>
    <w:rsid w:val="006E0589"/>
    <w:rsid w:val="006E0F7C"/>
    <w:rsid w:val="006E1366"/>
    <w:rsid w:val="006E2AB4"/>
    <w:rsid w:val="006E3199"/>
    <w:rsid w:val="006E3482"/>
    <w:rsid w:val="006E4509"/>
    <w:rsid w:val="006E5712"/>
    <w:rsid w:val="006E6089"/>
    <w:rsid w:val="006E716E"/>
    <w:rsid w:val="006E74B6"/>
    <w:rsid w:val="006F09D0"/>
    <w:rsid w:val="006F0EC1"/>
    <w:rsid w:val="006F2179"/>
    <w:rsid w:val="006F3296"/>
    <w:rsid w:val="006F426E"/>
    <w:rsid w:val="006F46A2"/>
    <w:rsid w:val="006F5B25"/>
    <w:rsid w:val="006F5BB9"/>
    <w:rsid w:val="006F5EB7"/>
    <w:rsid w:val="006F664C"/>
    <w:rsid w:val="006F7957"/>
    <w:rsid w:val="006F7E10"/>
    <w:rsid w:val="00700017"/>
    <w:rsid w:val="00700DE3"/>
    <w:rsid w:val="00701A27"/>
    <w:rsid w:val="0070241E"/>
    <w:rsid w:val="00702799"/>
    <w:rsid w:val="007030D5"/>
    <w:rsid w:val="007032C3"/>
    <w:rsid w:val="00703709"/>
    <w:rsid w:val="00703B77"/>
    <w:rsid w:val="00704638"/>
    <w:rsid w:val="00705790"/>
    <w:rsid w:val="00706322"/>
    <w:rsid w:val="00707195"/>
    <w:rsid w:val="00707689"/>
    <w:rsid w:val="00707FAC"/>
    <w:rsid w:val="00711375"/>
    <w:rsid w:val="00711A86"/>
    <w:rsid w:val="00711CE1"/>
    <w:rsid w:val="007122DA"/>
    <w:rsid w:val="007122E0"/>
    <w:rsid w:val="00712CF6"/>
    <w:rsid w:val="00712FBF"/>
    <w:rsid w:val="0071376A"/>
    <w:rsid w:val="007138A5"/>
    <w:rsid w:val="00713AF1"/>
    <w:rsid w:val="0071467C"/>
    <w:rsid w:val="00714F84"/>
    <w:rsid w:val="0071650F"/>
    <w:rsid w:val="00721694"/>
    <w:rsid w:val="0072300A"/>
    <w:rsid w:val="0072519B"/>
    <w:rsid w:val="00726B77"/>
    <w:rsid w:val="00730E64"/>
    <w:rsid w:val="00731586"/>
    <w:rsid w:val="00731820"/>
    <w:rsid w:val="00732446"/>
    <w:rsid w:val="00732E23"/>
    <w:rsid w:val="00732F5F"/>
    <w:rsid w:val="0073517D"/>
    <w:rsid w:val="00735426"/>
    <w:rsid w:val="00735748"/>
    <w:rsid w:val="007378CF"/>
    <w:rsid w:val="00737EC1"/>
    <w:rsid w:val="00740532"/>
    <w:rsid w:val="007405FD"/>
    <w:rsid w:val="00741505"/>
    <w:rsid w:val="007422D4"/>
    <w:rsid w:val="007434CE"/>
    <w:rsid w:val="00745038"/>
    <w:rsid w:val="00745C84"/>
    <w:rsid w:val="007460BC"/>
    <w:rsid w:val="00746D56"/>
    <w:rsid w:val="00746E5E"/>
    <w:rsid w:val="00747606"/>
    <w:rsid w:val="00747716"/>
    <w:rsid w:val="007500C8"/>
    <w:rsid w:val="00750124"/>
    <w:rsid w:val="0075090B"/>
    <w:rsid w:val="007517B2"/>
    <w:rsid w:val="0075238A"/>
    <w:rsid w:val="007528A2"/>
    <w:rsid w:val="00752CA6"/>
    <w:rsid w:val="00752E9F"/>
    <w:rsid w:val="00754911"/>
    <w:rsid w:val="00754D12"/>
    <w:rsid w:val="00755C48"/>
    <w:rsid w:val="007574CD"/>
    <w:rsid w:val="007639E7"/>
    <w:rsid w:val="00765ED2"/>
    <w:rsid w:val="007675D8"/>
    <w:rsid w:val="00767768"/>
    <w:rsid w:val="007677DA"/>
    <w:rsid w:val="00767E7A"/>
    <w:rsid w:val="0077040E"/>
    <w:rsid w:val="007712A3"/>
    <w:rsid w:val="007728AF"/>
    <w:rsid w:val="0077330D"/>
    <w:rsid w:val="007733CC"/>
    <w:rsid w:val="007734EC"/>
    <w:rsid w:val="0077476C"/>
    <w:rsid w:val="00774CDB"/>
    <w:rsid w:val="00775AE8"/>
    <w:rsid w:val="00775CF5"/>
    <w:rsid w:val="007770B5"/>
    <w:rsid w:val="00780423"/>
    <w:rsid w:val="00781009"/>
    <w:rsid w:val="00781BD5"/>
    <w:rsid w:val="007828EB"/>
    <w:rsid w:val="00783A24"/>
    <w:rsid w:val="00783A37"/>
    <w:rsid w:val="00784A0B"/>
    <w:rsid w:val="00784A41"/>
    <w:rsid w:val="00786894"/>
    <w:rsid w:val="00787056"/>
    <w:rsid w:val="00787311"/>
    <w:rsid w:val="00790136"/>
    <w:rsid w:val="007926DE"/>
    <w:rsid w:val="007942BA"/>
    <w:rsid w:val="007957D4"/>
    <w:rsid w:val="007963A2"/>
    <w:rsid w:val="007A3C57"/>
    <w:rsid w:val="007A639F"/>
    <w:rsid w:val="007A734F"/>
    <w:rsid w:val="007A7EE4"/>
    <w:rsid w:val="007A7F6A"/>
    <w:rsid w:val="007B1197"/>
    <w:rsid w:val="007B1BEA"/>
    <w:rsid w:val="007B2BDE"/>
    <w:rsid w:val="007B2CF4"/>
    <w:rsid w:val="007B2D0F"/>
    <w:rsid w:val="007B2F31"/>
    <w:rsid w:val="007B36B0"/>
    <w:rsid w:val="007B3F6F"/>
    <w:rsid w:val="007B4D17"/>
    <w:rsid w:val="007B563B"/>
    <w:rsid w:val="007B5CA1"/>
    <w:rsid w:val="007B6C17"/>
    <w:rsid w:val="007B78C1"/>
    <w:rsid w:val="007B79B4"/>
    <w:rsid w:val="007C252A"/>
    <w:rsid w:val="007C2EB2"/>
    <w:rsid w:val="007C3037"/>
    <w:rsid w:val="007C3DDF"/>
    <w:rsid w:val="007C60DE"/>
    <w:rsid w:val="007C7C6B"/>
    <w:rsid w:val="007D1798"/>
    <w:rsid w:val="007D1AC2"/>
    <w:rsid w:val="007D2B02"/>
    <w:rsid w:val="007D56F0"/>
    <w:rsid w:val="007D63F5"/>
    <w:rsid w:val="007D642D"/>
    <w:rsid w:val="007D6DED"/>
    <w:rsid w:val="007E19C8"/>
    <w:rsid w:val="007E2377"/>
    <w:rsid w:val="007E2864"/>
    <w:rsid w:val="007E293B"/>
    <w:rsid w:val="007E3097"/>
    <w:rsid w:val="007E4144"/>
    <w:rsid w:val="007E7D2B"/>
    <w:rsid w:val="007F0DF1"/>
    <w:rsid w:val="007F14DF"/>
    <w:rsid w:val="007F1A2A"/>
    <w:rsid w:val="007F1CCE"/>
    <w:rsid w:val="007F258D"/>
    <w:rsid w:val="007F3C19"/>
    <w:rsid w:val="007F3DD5"/>
    <w:rsid w:val="007F434E"/>
    <w:rsid w:val="007F49C7"/>
    <w:rsid w:val="007F54F4"/>
    <w:rsid w:val="007F57A7"/>
    <w:rsid w:val="007F6118"/>
    <w:rsid w:val="00800253"/>
    <w:rsid w:val="00800928"/>
    <w:rsid w:val="008024AA"/>
    <w:rsid w:val="008030C2"/>
    <w:rsid w:val="00803514"/>
    <w:rsid w:val="008049AC"/>
    <w:rsid w:val="00804B92"/>
    <w:rsid w:val="00805463"/>
    <w:rsid w:val="008064E4"/>
    <w:rsid w:val="0080651C"/>
    <w:rsid w:val="00806DCC"/>
    <w:rsid w:val="008078CD"/>
    <w:rsid w:val="0080794C"/>
    <w:rsid w:val="00810D8D"/>
    <w:rsid w:val="00810DAE"/>
    <w:rsid w:val="008127CC"/>
    <w:rsid w:val="008129A9"/>
    <w:rsid w:val="00813EB2"/>
    <w:rsid w:val="008152F8"/>
    <w:rsid w:val="008158A9"/>
    <w:rsid w:val="008159DA"/>
    <w:rsid w:val="008213D9"/>
    <w:rsid w:val="00822694"/>
    <w:rsid w:val="00822D6C"/>
    <w:rsid w:val="008235BB"/>
    <w:rsid w:val="008235CA"/>
    <w:rsid w:val="008246D5"/>
    <w:rsid w:val="00824F89"/>
    <w:rsid w:val="00825D54"/>
    <w:rsid w:val="00826258"/>
    <w:rsid w:val="008268FA"/>
    <w:rsid w:val="00830405"/>
    <w:rsid w:val="00830776"/>
    <w:rsid w:val="0083121A"/>
    <w:rsid w:val="00831575"/>
    <w:rsid w:val="00831DB1"/>
    <w:rsid w:val="00832774"/>
    <w:rsid w:val="00832A03"/>
    <w:rsid w:val="00832B6D"/>
    <w:rsid w:val="0083315B"/>
    <w:rsid w:val="00834A48"/>
    <w:rsid w:val="0083537A"/>
    <w:rsid w:val="0083606B"/>
    <w:rsid w:val="0083673E"/>
    <w:rsid w:val="00837290"/>
    <w:rsid w:val="008372C2"/>
    <w:rsid w:val="0083771D"/>
    <w:rsid w:val="0084041F"/>
    <w:rsid w:val="00840703"/>
    <w:rsid w:val="00841630"/>
    <w:rsid w:val="00841B80"/>
    <w:rsid w:val="00841E93"/>
    <w:rsid w:val="00845019"/>
    <w:rsid w:val="0084766B"/>
    <w:rsid w:val="00847AFF"/>
    <w:rsid w:val="00847C28"/>
    <w:rsid w:val="00847F0E"/>
    <w:rsid w:val="00850109"/>
    <w:rsid w:val="00850FC1"/>
    <w:rsid w:val="00851384"/>
    <w:rsid w:val="00852121"/>
    <w:rsid w:val="00853437"/>
    <w:rsid w:val="00853864"/>
    <w:rsid w:val="00853DC9"/>
    <w:rsid w:val="00854150"/>
    <w:rsid w:val="00854622"/>
    <w:rsid w:val="00855812"/>
    <w:rsid w:val="00856AA9"/>
    <w:rsid w:val="0085751C"/>
    <w:rsid w:val="00860759"/>
    <w:rsid w:val="00862183"/>
    <w:rsid w:val="00862DA5"/>
    <w:rsid w:val="008637DD"/>
    <w:rsid w:val="008638B3"/>
    <w:rsid w:val="00866709"/>
    <w:rsid w:val="00867804"/>
    <w:rsid w:val="00867BEC"/>
    <w:rsid w:val="00870A07"/>
    <w:rsid w:val="00870C24"/>
    <w:rsid w:val="00872734"/>
    <w:rsid w:val="0087275B"/>
    <w:rsid w:val="008733B0"/>
    <w:rsid w:val="00874313"/>
    <w:rsid w:val="00874547"/>
    <w:rsid w:val="00874742"/>
    <w:rsid w:val="00876138"/>
    <w:rsid w:val="008761E3"/>
    <w:rsid w:val="008765A7"/>
    <w:rsid w:val="00876C4E"/>
    <w:rsid w:val="00877CF1"/>
    <w:rsid w:val="00881832"/>
    <w:rsid w:val="00881AB0"/>
    <w:rsid w:val="00882C3A"/>
    <w:rsid w:val="00883221"/>
    <w:rsid w:val="008834AE"/>
    <w:rsid w:val="0088677E"/>
    <w:rsid w:val="008878BE"/>
    <w:rsid w:val="00887930"/>
    <w:rsid w:val="008904F8"/>
    <w:rsid w:val="00890DF2"/>
    <w:rsid w:val="00890E3C"/>
    <w:rsid w:val="00891EDA"/>
    <w:rsid w:val="00894E49"/>
    <w:rsid w:val="00897686"/>
    <w:rsid w:val="008A0F5C"/>
    <w:rsid w:val="008A1235"/>
    <w:rsid w:val="008A3211"/>
    <w:rsid w:val="008A3B30"/>
    <w:rsid w:val="008A3F8E"/>
    <w:rsid w:val="008A4581"/>
    <w:rsid w:val="008A4684"/>
    <w:rsid w:val="008A46D2"/>
    <w:rsid w:val="008A629C"/>
    <w:rsid w:val="008B04F6"/>
    <w:rsid w:val="008B0660"/>
    <w:rsid w:val="008B071F"/>
    <w:rsid w:val="008B21C4"/>
    <w:rsid w:val="008B33C2"/>
    <w:rsid w:val="008B55E2"/>
    <w:rsid w:val="008B6BAF"/>
    <w:rsid w:val="008B7803"/>
    <w:rsid w:val="008C00A6"/>
    <w:rsid w:val="008C0B3E"/>
    <w:rsid w:val="008C1644"/>
    <w:rsid w:val="008C2C50"/>
    <w:rsid w:val="008C34E4"/>
    <w:rsid w:val="008C375A"/>
    <w:rsid w:val="008C38E3"/>
    <w:rsid w:val="008C3B7F"/>
    <w:rsid w:val="008C3E8A"/>
    <w:rsid w:val="008C45FD"/>
    <w:rsid w:val="008C5704"/>
    <w:rsid w:val="008C5AA5"/>
    <w:rsid w:val="008C5E5C"/>
    <w:rsid w:val="008D0E2C"/>
    <w:rsid w:val="008D13EC"/>
    <w:rsid w:val="008D1479"/>
    <w:rsid w:val="008D151B"/>
    <w:rsid w:val="008D552F"/>
    <w:rsid w:val="008D5703"/>
    <w:rsid w:val="008D71AF"/>
    <w:rsid w:val="008E0E43"/>
    <w:rsid w:val="008E31E2"/>
    <w:rsid w:val="008E334A"/>
    <w:rsid w:val="008E3E57"/>
    <w:rsid w:val="008E6F49"/>
    <w:rsid w:val="008E783D"/>
    <w:rsid w:val="008E7A39"/>
    <w:rsid w:val="008F05BE"/>
    <w:rsid w:val="008F3948"/>
    <w:rsid w:val="008F3B92"/>
    <w:rsid w:val="008F3E26"/>
    <w:rsid w:val="008F49D1"/>
    <w:rsid w:val="008F4EC5"/>
    <w:rsid w:val="008F5170"/>
    <w:rsid w:val="008F54B1"/>
    <w:rsid w:val="008F5FE7"/>
    <w:rsid w:val="008F607F"/>
    <w:rsid w:val="008F7477"/>
    <w:rsid w:val="008F7FFD"/>
    <w:rsid w:val="00900438"/>
    <w:rsid w:val="009007D4"/>
    <w:rsid w:val="00901406"/>
    <w:rsid w:val="009017D8"/>
    <w:rsid w:val="00902AF5"/>
    <w:rsid w:val="00903306"/>
    <w:rsid w:val="009033D8"/>
    <w:rsid w:val="00903D4C"/>
    <w:rsid w:val="00904494"/>
    <w:rsid w:val="0090467A"/>
    <w:rsid w:val="00904CB9"/>
    <w:rsid w:val="00904CDA"/>
    <w:rsid w:val="00906AD9"/>
    <w:rsid w:val="0090725B"/>
    <w:rsid w:val="00907465"/>
    <w:rsid w:val="00910860"/>
    <w:rsid w:val="00910AE3"/>
    <w:rsid w:val="009111AD"/>
    <w:rsid w:val="009117F0"/>
    <w:rsid w:val="00913664"/>
    <w:rsid w:val="00913F94"/>
    <w:rsid w:val="009142DD"/>
    <w:rsid w:val="0091467D"/>
    <w:rsid w:val="00914C19"/>
    <w:rsid w:val="009166B0"/>
    <w:rsid w:val="009166BE"/>
    <w:rsid w:val="00916AB3"/>
    <w:rsid w:val="0091742D"/>
    <w:rsid w:val="009206EB"/>
    <w:rsid w:val="00921B08"/>
    <w:rsid w:val="00922628"/>
    <w:rsid w:val="00924DC1"/>
    <w:rsid w:val="0092672B"/>
    <w:rsid w:val="00927F7B"/>
    <w:rsid w:val="0093018E"/>
    <w:rsid w:val="00930FB3"/>
    <w:rsid w:val="00931727"/>
    <w:rsid w:val="00932258"/>
    <w:rsid w:val="009328C3"/>
    <w:rsid w:val="009338FD"/>
    <w:rsid w:val="009345F8"/>
    <w:rsid w:val="00935747"/>
    <w:rsid w:val="00936B61"/>
    <w:rsid w:val="009373EA"/>
    <w:rsid w:val="00940EE8"/>
    <w:rsid w:val="0094275F"/>
    <w:rsid w:val="00942CB2"/>
    <w:rsid w:val="009439A9"/>
    <w:rsid w:val="00943DEF"/>
    <w:rsid w:val="009441C2"/>
    <w:rsid w:val="009449C2"/>
    <w:rsid w:val="009454AE"/>
    <w:rsid w:val="0094665A"/>
    <w:rsid w:val="00946796"/>
    <w:rsid w:val="00946AC3"/>
    <w:rsid w:val="0094704B"/>
    <w:rsid w:val="0095047E"/>
    <w:rsid w:val="00953BA3"/>
    <w:rsid w:val="009540A1"/>
    <w:rsid w:val="0095547C"/>
    <w:rsid w:val="00956052"/>
    <w:rsid w:val="009576D6"/>
    <w:rsid w:val="00957A6D"/>
    <w:rsid w:val="009604F3"/>
    <w:rsid w:val="0096051C"/>
    <w:rsid w:val="009615E7"/>
    <w:rsid w:val="00963192"/>
    <w:rsid w:val="00964C98"/>
    <w:rsid w:val="009650C4"/>
    <w:rsid w:val="00966674"/>
    <w:rsid w:val="00966EE3"/>
    <w:rsid w:val="00967F29"/>
    <w:rsid w:val="00970992"/>
    <w:rsid w:val="00971143"/>
    <w:rsid w:val="009714EF"/>
    <w:rsid w:val="009715C8"/>
    <w:rsid w:val="009715EE"/>
    <w:rsid w:val="009719EF"/>
    <w:rsid w:val="00971C1A"/>
    <w:rsid w:val="0097216F"/>
    <w:rsid w:val="00972C29"/>
    <w:rsid w:val="00974329"/>
    <w:rsid w:val="0097506D"/>
    <w:rsid w:val="009772C0"/>
    <w:rsid w:val="00984182"/>
    <w:rsid w:val="00985657"/>
    <w:rsid w:val="00992073"/>
    <w:rsid w:val="0099330E"/>
    <w:rsid w:val="009955D1"/>
    <w:rsid w:val="00995C8B"/>
    <w:rsid w:val="00995D5D"/>
    <w:rsid w:val="00996003"/>
    <w:rsid w:val="0099620B"/>
    <w:rsid w:val="0099681F"/>
    <w:rsid w:val="009968DB"/>
    <w:rsid w:val="009969EA"/>
    <w:rsid w:val="00996B47"/>
    <w:rsid w:val="0099775B"/>
    <w:rsid w:val="009A0DD5"/>
    <w:rsid w:val="009A2007"/>
    <w:rsid w:val="009A35A4"/>
    <w:rsid w:val="009A4704"/>
    <w:rsid w:val="009A482C"/>
    <w:rsid w:val="009A4AD5"/>
    <w:rsid w:val="009A54A3"/>
    <w:rsid w:val="009A56CE"/>
    <w:rsid w:val="009A606B"/>
    <w:rsid w:val="009A61BA"/>
    <w:rsid w:val="009A631C"/>
    <w:rsid w:val="009A72D1"/>
    <w:rsid w:val="009A7D00"/>
    <w:rsid w:val="009A7E15"/>
    <w:rsid w:val="009B0763"/>
    <w:rsid w:val="009B1326"/>
    <w:rsid w:val="009B1BF3"/>
    <w:rsid w:val="009B2C81"/>
    <w:rsid w:val="009B2D8A"/>
    <w:rsid w:val="009B5D8E"/>
    <w:rsid w:val="009B658A"/>
    <w:rsid w:val="009B67F5"/>
    <w:rsid w:val="009C099E"/>
    <w:rsid w:val="009C1CD4"/>
    <w:rsid w:val="009C202D"/>
    <w:rsid w:val="009C2412"/>
    <w:rsid w:val="009C2452"/>
    <w:rsid w:val="009C3012"/>
    <w:rsid w:val="009C4492"/>
    <w:rsid w:val="009C57FD"/>
    <w:rsid w:val="009C6BE4"/>
    <w:rsid w:val="009C6D26"/>
    <w:rsid w:val="009C6F2D"/>
    <w:rsid w:val="009C75B1"/>
    <w:rsid w:val="009C7AC1"/>
    <w:rsid w:val="009D22CA"/>
    <w:rsid w:val="009D247E"/>
    <w:rsid w:val="009D2DE5"/>
    <w:rsid w:val="009D2FF0"/>
    <w:rsid w:val="009D453E"/>
    <w:rsid w:val="009D4A27"/>
    <w:rsid w:val="009D5185"/>
    <w:rsid w:val="009D52DD"/>
    <w:rsid w:val="009D5857"/>
    <w:rsid w:val="009D5FA9"/>
    <w:rsid w:val="009D7D3E"/>
    <w:rsid w:val="009E26EE"/>
    <w:rsid w:val="009E3F55"/>
    <w:rsid w:val="009E480F"/>
    <w:rsid w:val="009E52E7"/>
    <w:rsid w:val="009E62CB"/>
    <w:rsid w:val="009E6947"/>
    <w:rsid w:val="009E7A16"/>
    <w:rsid w:val="009F0249"/>
    <w:rsid w:val="009F0D5D"/>
    <w:rsid w:val="009F23FD"/>
    <w:rsid w:val="009F305A"/>
    <w:rsid w:val="009F3282"/>
    <w:rsid w:val="009F3816"/>
    <w:rsid w:val="009F4B4B"/>
    <w:rsid w:val="009F5B46"/>
    <w:rsid w:val="009F693E"/>
    <w:rsid w:val="009F6AF4"/>
    <w:rsid w:val="00A00086"/>
    <w:rsid w:val="00A00E7C"/>
    <w:rsid w:val="00A01213"/>
    <w:rsid w:val="00A016D2"/>
    <w:rsid w:val="00A01F3D"/>
    <w:rsid w:val="00A02D60"/>
    <w:rsid w:val="00A02F81"/>
    <w:rsid w:val="00A063F2"/>
    <w:rsid w:val="00A0649B"/>
    <w:rsid w:val="00A075DC"/>
    <w:rsid w:val="00A07680"/>
    <w:rsid w:val="00A11828"/>
    <w:rsid w:val="00A124E0"/>
    <w:rsid w:val="00A13927"/>
    <w:rsid w:val="00A13B3D"/>
    <w:rsid w:val="00A14C11"/>
    <w:rsid w:val="00A14FED"/>
    <w:rsid w:val="00A168CF"/>
    <w:rsid w:val="00A16E60"/>
    <w:rsid w:val="00A17D9B"/>
    <w:rsid w:val="00A20116"/>
    <w:rsid w:val="00A2045A"/>
    <w:rsid w:val="00A206FB"/>
    <w:rsid w:val="00A211B1"/>
    <w:rsid w:val="00A21D11"/>
    <w:rsid w:val="00A222E2"/>
    <w:rsid w:val="00A236CE"/>
    <w:rsid w:val="00A26449"/>
    <w:rsid w:val="00A2676F"/>
    <w:rsid w:val="00A26F15"/>
    <w:rsid w:val="00A27CDB"/>
    <w:rsid w:val="00A300B7"/>
    <w:rsid w:val="00A3071C"/>
    <w:rsid w:val="00A30E07"/>
    <w:rsid w:val="00A32B30"/>
    <w:rsid w:val="00A32CFF"/>
    <w:rsid w:val="00A33EFE"/>
    <w:rsid w:val="00A34EB5"/>
    <w:rsid w:val="00A35385"/>
    <w:rsid w:val="00A35763"/>
    <w:rsid w:val="00A363D2"/>
    <w:rsid w:val="00A369FF"/>
    <w:rsid w:val="00A377F6"/>
    <w:rsid w:val="00A37B21"/>
    <w:rsid w:val="00A408E4"/>
    <w:rsid w:val="00A43182"/>
    <w:rsid w:val="00A43756"/>
    <w:rsid w:val="00A43A29"/>
    <w:rsid w:val="00A43C73"/>
    <w:rsid w:val="00A45397"/>
    <w:rsid w:val="00A45E17"/>
    <w:rsid w:val="00A45F22"/>
    <w:rsid w:val="00A47031"/>
    <w:rsid w:val="00A47D37"/>
    <w:rsid w:val="00A5116E"/>
    <w:rsid w:val="00A5136C"/>
    <w:rsid w:val="00A520E7"/>
    <w:rsid w:val="00A524CD"/>
    <w:rsid w:val="00A549C1"/>
    <w:rsid w:val="00A55825"/>
    <w:rsid w:val="00A56906"/>
    <w:rsid w:val="00A6225B"/>
    <w:rsid w:val="00A6276F"/>
    <w:rsid w:val="00A62A8C"/>
    <w:rsid w:val="00A638EF"/>
    <w:rsid w:val="00A6470A"/>
    <w:rsid w:val="00A64A9C"/>
    <w:rsid w:val="00A66801"/>
    <w:rsid w:val="00A66B51"/>
    <w:rsid w:val="00A67463"/>
    <w:rsid w:val="00A67E0D"/>
    <w:rsid w:val="00A71143"/>
    <w:rsid w:val="00A7170D"/>
    <w:rsid w:val="00A721E3"/>
    <w:rsid w:val="00A72BD2"/>
    <w:rsid w:val="00A72DF2"/>
    <w:rsid w:val="00A730A3"/>
    <w:rsid w:val="00A7393D"/>
    <w:rsid w:val="00A75ABF"/>
    <w:rsid w:val="00A77CD7"/>
    <w:rsid w:val="00A809CE"/>
    <w:rsid w:val="00A80EB0"/>
    <w:rsid w:val="00A81578"/>
    <w:rsid w:val="00A81659"/>
    <w:rsid w:val="00A816FD"/>
    <w:rsid w:val="00A81797"/>
    <w:rsid w:val="00A84E4F"/>
    <w:rsid w:val="00A86A86"/>
    <w:rsid w:val="00A874D2"/>
    <w:rsid w:val="00A9503B"/>
    <w:rsid w:val="00A954EF"/>
    <w:rsid w:val="00A958CD"/>
    <w:rsid w:val="00A96AB6"/>
    <w:rsid w:val="00A97463"/>
    <w:rsid w:val="00AA0D81"/>
    <w:rsid w:val="00AA0E52"/>
    <w:rsid w:val="00AA0FE9"/>
    <w:rsid w:val="00AA266F"/>
    <w:rsid w:val="00AA2744"/>
    <w:rsid w:val="00AA3516"/>
    <w:rsid w:val="00AA40B6"/>
    <w:rsid w:val="00AA5BE9"/>
    <w:rsid w:val="00AA649D"/>
    <w:rsid w:val="00AA6858"/>
    <w:rsid w:val="00AA69E1"/>
    <w:rsid w:val="00AA7692"/>
    <w:rsid w:val="00AA7D9E"/>
    <w:rsid w:val="00AB09C5"/>
    <w:rsid w:val="00AB1173"/>
    <w:rsid w:val="00AB12CD"/>
    <w:rsid w:val="00AB1673"/>
    <w:rsid w:val="00AB2692"/>
    <w:rsid w:val="00AB3F13"/>
    <w:rsid w:val="00AB3FFA"/>
    <w:rsid w:val="00AB62FA"/>
    <w:rsid w:val="00AB66E9"/>
    <w:rsid w:val="00AB71DB"/>
    <w:rsid w:val="00AC0A07"/>
    <w:rsid w:val="00AC11C1"/>
    <w:rsid w:val="00AC2506"/>
    <w:rsid w:val="00AC26DA"/>
    <w:rsid w:val="00AC296A"/>
    <w:rsid w:val="00AC36E1"/>
    <w:rsid w:val="00AC3973"/>
    <w:rsid w:val="00AC4282"/>
    <w:rsid w:val="00AC4C79"/>
    <w:rsid w:val="00AC7793"/>
    <w:rsid w:val="00AD1281"/>
    <w:rsid w:val="00AD25F0"/>
    <w:rsid w:val="00AD25FA"/>
    <w:rsid w:val="00AD2A44"/>
    <w:rsid w:val="00AD363E"/>
    <w:rsid w:val="00AD3C23"/>
    <w:rsid w:val="00AD45D1"/>
    <w:rsid w:val="00AD5448"/>
    <w:rsid w:val="00AD5A4B"/>
    <w:rsid w:val="00AD7890"/>
    <w:rsid w:val="00AD7C98"/>
    <w:rsid w:val="00AE1D92"/>
    <w:rsid w:val="00AE2FDC"/>
    <w:rsid w:val="00AE3311"/>
    <w:rsid w:val="00AE3581"/>
    <w:rsid w:val="00AE3C40"/>
    <w:rsid w:val="00AE3FFB"/>
    <w:rsid w:val="00AE529A"/>
    <w:rsid w:val="00AE595F"/>
    <w:rsid w:val="00AE748F"/>
    <w:rsid w:val="00AE78CC"/>
    <w:rsid w:val="00AF0041"/>
    <w:rsid w:val="00AF09A4"/>
    <w:rsid w:val="00AF0B9C"/>
    <w:rsid w:val="00AF1C99"/>
    <w:rsid w:val="00AF21B6"/>
    <w:rsid w:val="00AF2596"/>
    <w:rsid w:val="00AF28B1"/>
    <w:rsid w:val="00AF2905"/>
    <w:rsid w:val="00AF2939"/>
    <w:rsid w:val="00AF2F9A"/>
    <w:rsid w:val="00AF4FE4"/>
    <w:rsid w:val="00AF5584"/>
    <w:rsid w:val="00AF5988"/>
    <w:rsid w:val="00AF660F"/>
    <w:rsid w:val="00AF68EE"/>
    <w:rsid w:val="00AF6C13"/>
    <w:rsid w:val="00AF7F32"/>
    <w:rsid w:val="00B025F6"/>
    <w:rsid w:val="00B029C4"/>
    <w:rsid w:val="00B03584"/>
    <w:rsid w:val="00B03777"/>
    <w:rsid w:val="00B03AF0"/>
    <w:rsid w:val="00B03CE5"/>
    <w:rsid w:val="00B04EDE"/>
    <w:rsid w:val="00B114B0"/>
    <w:rsid w:val="00B1203E"/>
    <w:rsid w:val="00B13C75"/>
    <w:rsid w:val="00B14AFA"/>
    <w:rsid w:val="00B20E95"/>
    <w:rsid w:val="00B21700"/>
    <w:rsid w:val="00B21929"/>
    <w:rsid w:val="00B21981"/>
    <w:rsid w:val="00B22B59"/>
    <w:rsid w:val="00B22E3A"/>
    <w:rsid w:val="00B2339A"/>
    <w:rsid w:val="00B240B0"/>
    <w:rsid w:val="00B24446"/>
    <w:rsid w:val="00B265E9"/>
    <w:rsid w:val="00B26E06"/>
    <w:rsid w:val="00B273EF"/>
    <w:rsid w:val="00B300B7"/>
    <w:rsid w:val="00B317B2"/>
    <w:rsid w:val="00B335DB"/>
    <w:rsid w:val="00B34C82"/>
    <w:rsid w:val="00B353F5"/>
    <w:rsid w:val="00B356A6"/>
    <w:rsid w:val="00B359CC"/>
    <w:rsid w:val="00B35BB5"/>
    <w:rsid w:val="00B40F6F"/>
    <w:rsid w:val="00B417E4"/>
    <w:rsid w:val="00B41CB5"/>
    <w:rsid w:val="00B4278A"/>
    <w:rsid w:val="00B42A69"/>
    <w:rsid w:val="00B42C04"/>
    <w:rsid w:val="00B42F76"/>
    <w:rsid w:val="00B446D1"/>
    <w:rsid w:val="00B44FFE"/>
    <w:rsid w:val="00B45619"/>
    <w:rsid w:val="00B4575B"/>
    <w:rsid w:val="00B45F96"/>
    <w:rsid w:val="00B46764"/>
    <w:rsid w:val="00B46DF3"/>
    <w:rsid w:val="00B470B8"/>
    <w:rsid w:val="00B51C74"/>
    <w:rsid w:val="00B51E57"/>
    <w:rsid w:val="00B52606"/>
    <w:rsid w:val="00B5321D"/>
    <w:rsid w:val="00B53764"/>
    <w:rsid w:val="00B54F90"/>
    <w:rsid w:val="00B55593"/>
    <w:rsid w:val="00B565B0"/>
    <w:rsid w:val="00B56E7A"/>
    <w:rsid w:val="00B578AF"/>
    <w:rsid w:val="00B600EC"/>
    <w:rsid w:val="00B604C1"/>
    <w:rsid w:val="00B62794"/>
    <w:rsid w:val="00B62FE3"/>
    <w:rsid w:val="00B63D6F"/>
    <w:rsid w:val="00B648CF"/>
    <w:rsid w:val="00B655A2"/>
    <w:rsid w:val="00B65CA7"/>
    <w:rsid w:val="00B6656E"/>
    <w:rsid w:val="00B66EBD"/>
    <w:rsid w:val="00B672FE"/>
    <w:rsid w:val="00B679F7"/>
    <w:rsid w:val="00B7080B"/>
    <w:rsid w:val="00B708E3"/>
    <w:rsid w:val="00B70ACD"/>
    <w:rsid w:val="00B70BBA"/>
    <w:rsid w:val="00B717FA"/>
    <w:rsid w:val="00B71C0C"/>
    <w:rsid w:val="00B71F85"/>
    <w:rsid w:val="00B721D7"/>
    <w:rsid w:val="00B72349"/>
    <w:rsid w:val="00B72B07"/>
    <w:rsid w:val="00B72D5C"/>
    <w:rsid w:val="00B754F6"/>
    <w:rsid w:val="00B75EE4"/>
    <w:rsid w:val="00B773C0"/>
    <w:rsid w:val="00B81CE0"/>
    <w:rsid w:val="00B822DC"/>
    <w:rsid w:val="00B8241E"/>
    <w:rsid w:val="00B83291"/>
    <w:rsid w:val="00B836D4"/>
    <w:rsid w:val="00B8582C"/>
    <w:rsid w:val="00B858AA"/>
    <w:rsid w:val="00B87D8D"/>
    <w:rsid w:val="00B87D8E"/>
    <w:rsid w:val="00B9226B"/>
    <w:rsid w:val="00B92871"/>
    <w:rsid w:val="00B947C0"/>
    <w:rsid w:val="00B97D4C"/>
    <w:rsid w:val="00BA0847"/>
    <w:rsid w:val="00BA0F29"/>
    <w:rsid w:val="00BA2C5C"/>
    <w:rsid w:val="00BA37B2"/>
    <w:rsid w:val="00BA3D6F"/>
    <w:rsid w:val="00BA5844"/>
    <w:rsid w:val="00BA6174"/>
    <w:rsid w:val="00BA6658"/>
    <w:rsid w:val="00BA6B47"/>
    <w:rsid w:val="00BB0B7A"/>
    <w:rsid w:val="00BB0F32"/>
    <w:rsid w:val="00BB38B8"/>
    <w:rsid w:val="00BB3B61"/>
    <w:rsid w:val="00BB486A"/>
    <w:rsid w:val="00BB5459"/>
    <w:rsid w:val="00BB5B71"/>
    <w:rsid w:val="00BB612D"/>
    <w:rsid w:val="00BB6A26"/>
    <w:rsid w:val="00BB6E9D"/>
    <w:rsid w:val="00BB71A1"/>
    <w:rsid w:val="00BC02AB"/>
    <w:rsid w:val="00BC1C2A"/>
    <w:rsid w:val="00BC2696"/>
    <w:rsid w:val="00BC37C9"/>
    <w:rsid w:val="00BC755B"/>
    <w:rsid w:val="00BD00AB"/>
    <w:rsid w:val="00BD01FF"/>
    <w:rsid w:val="00BD034D"/>
    <w:rsid w:val="00BD3139"/>
    <w:rsid w:val="00BD31C2"/>
    <w:rsid w:val="00BD3AF1"/>
    <w:rsid w:val="00BD41F6"/>
    <w:rsid w:val="00BD6FA2"/>
    <w:rsid w:val="00BD7371"/>
    <w:rsid w:val="00BE0A1C"/>
    <w:rsid w:val="00BE10F0"/>
    <w:rsid w:val="00BE23C1"/>
    <w:rsid w:val="00BE294A"/>
    <w:rsid w:val="00BE3179"/>
    <w:rsid w:val="00BE3A38"/>
    <w:rsid w:val="00BE4955"/>
    <w:rsid w:val="00BE4DFB"/>
    <w:rsid w:val="00BE53AF"/>
    <w:rsid w:val="00BE545B"/>
    <w:rsid w:val="00BE5A6A"/>
    <w:rsid w:val="00BE6DC7"/>
    <w:rsid w:val="00BE6E69"/>
    <w:rsid w:val="00BE7500"/>
    <w:rsid w:val="00BE7942"/>
    <w:rsid w:val="00BF04E8"/>
    <w:rsid w:val="00BF0A30"/>
    <w:rsid w:val="00BF2206"/>
    <w:rsid w:val="00BF2799"/>
    <w:rsid w:val="00BF4BD9"/>
    <w:rsid w:val="00BF57A8"/>
    <w:rsid w:val="00BF5E87"/>
    <w:rsid w:val="00BF66B6"/>
    <w:rsid w:val="00BF6ECE"/>
    <w:rsid w:val="00BF74F7"/>
    <w:rsid w:val="00C0051C"/>
    <w:rsid w:val="00C00799"/>
    <w:rsid w:val="00C01CE2"/>
    <w:rsid w:val="00C02A2E"/>
    <w:rsid w:val="00C0348D"/>
    <w:rsid w:val="00C03853"/>
    <w:rsid w:val="00C03917"/>
    <w:rsid w:val="00C04AC0"/>
    <w:rsid w:val="00C04FC2"/>
    <w:rsid w:val="00C066AD"/>
    <w:rsid w:val="00C069D6"/>
    <w:rsid w:val="00C06EC4"/>
    <w:rsid w:val="00C0760C"/>
    <w:rsid w:val="00C10A63"/>
    <w:rsid w:val="00C10CDC"/>
    <w:rsid w:val="00C1123F"/>
    <w:rsid w:val="00C126AF"/>
    <w:rsid w:val="00C136BE"/>
    <w:rsid w:val="00C177FB"/>
    <w:rsid w:val="00C2070D"/>
    <w:rsid w:val="00C20FFF"/>
    <w:rsid w:val="00C21F2A"/>
    <w:rsid w:val="00C22812"/>
    <w:rsid w:val="00C22A03"/>
    <w:rsid w:val="00C22E78"/>
    <w:rsid w:val="00C2389A"/>
    <w:rsid w:val="00C23F2C"/>
    <w:rsid w:val="00C257CC"/>
    <w:rsid w:val="00C271D0"/>
    <w:rsid w:val="00C30E35"/>
    <w:rsid w:val="00C30E96"/>
    <w:rsid w:val="00C313A1"/>
    <w:rsid w:val="00C3349E"/>
    <w:rsid w:val="00C35C9D"/>
    <w:rsid w:val="00C35ED4"/>
    <w:rsid w:val="00C36819"/>
    <w:rsid w:val="00C37C6B"/>
    <w:rsid w:val="00C37E95"/>
    <w:rsid w:val="00C40086"/>
    <w:rsid w:val="00C4048F"/>
    <w:rsid w:val="00C40EA9"/>
    <w:rsid w:val="00C4102E"/>
    <w:rsid w:val="00C41C6E"/>
    <w:rsid w:val="00C41F96"/>
    <w:rsid w:val="00C422C6"/>
    <w:rsid w:val="00C42310"/>
    <w:rsid w:val="00C44181"/>
    <w:rsid w:val="00C44EBE"/>
    <w:rsid w:val="00C469D2"/>
    <w:rsid w:val="00C5026F"/>
    <w:rsid w:val="00C51FBA"/>
    <w:rsid w:val="00C52220"/>
    <w:rsid w:val="00C52E59"/>
    <w:rsid w:val="00C53A92"/>
    <w:rsid w:val="00C53BBE"/>
    <w:rsid w:val="00C53CD4"/>
    <w:rsid w:val="00C54703"/>
    <w:rsid w:val="00C547C3"/>
    <w:rsid w:val="00C56685"/>
    <w:rsid w:val="00C56CA4"/>
    <w:rsid w:val="00C56E98"/>
    <w:rsid w:val="00C57026"/>
    <w:rsid w:val="00C57052"/>
    <w:rsid w:val="00C57231"/>
    <w:rsid w:val="00C60F11"/>
    <w:rsid w:val="00C610D8"/>
    <w:rsid w:val="00C61602"/>
    <w:rsid w:val="00C62595"/>
    <w:rsid w:val="00C62B1A"/>
    <w:rsid w:val="00C6375D"/>
    <w:rsid w:val="00C63842"/>
    <w:rsid w:val="00C63A7D"/>
    <w:rsid w:val="00C64611"/>
    <w:rsid w:val="00C65145"/>
    <w:rsid w:val="00C6548B"/>
    <w:rsid w:val="00C65D12"/>
    <w:rsid w:val="00C6606D"/>
    <w:rsid w:val="00C66382"/>
    <w:rsid w:val="00C666C6"/>
    <w:rsid w:val="00C70E12"/>
    <w:rsid w:val="00C71F4C"/>
    <w:rsid w:val="00C753EF"/>
    <w:rsid w:val="00C75817"/>
    <w:rsid w:val="00C75A31"/>
    <w:rsid w:val="00C75FF5"/>
    <w:rsid w:val="00C764AE"/>
    <w:rsid w:val="00C76939"/>
    <w:rsid w:val="00C76D6E"/>
    <w:rsid w:val="00C81686"/>
    <w:rsid w:val="00C822AB"/>
    <w:rsid w:val="00C8313A"/>
    <w:rsid w:val="00C834E1"/>
    <w:rsid w:val="00C8374B"/>
    <w:rsid w:val="00C83B96"/>
    <w:rsid w:val="00C84F14"/>
    <w:rsid w:val="00C86A00"/>
    <w:rsid w:val="00C87FD1"/>
    <w:rsid w:val="00C90EA0"/>
    <w:rsid w:val="00C913C2"/>
    <w:rsid w:val="00C923B7"/>
    <w:rsid w:val="00C93F4B"/>
    <w:rsid w:val="00C946FF"/>
    <w:rsid w:val="00C94FA1"/>
    <w:rsid w:val="00C95176"/>
    <w:rsid w:val="00C96060"/>
    <w:rsid w:val="00C963EF"/>
    <w:rsid w:val="00C96BC8"/>
    <w:rsid w:val="00C973CC"/>
    <w:rsid w:val="00CA14DB"/>
    <w:rsid w:val="00CA1882"/>
    <w:rsid w:val="00CA2940"/>
    <w:rsid w:val="00CA2A17"/>
    <w:rsid w:val="00CA2AB8"/>
    <w:rsid w:val="00CA5FF4"/>
    <w:rsid w:val="00CA7EBE"/>
    <w:rsid w:val="00CB0D70"/>
    <w:rsid w:val="00CB21E2"/>
    <w:rsid w:val="00CB27D2"/>
    <w:rsid w:val="00CB2ACD"/>
    <w:rsid w:val="00CB2D2F"/>
    <w:rsid w:val="00CB42C4"/>
    <w:rsid w:val="00CB4826"/>
    <w:rsid w:val="00CB5066"/>
    <w:rsid w:val="00CB522F"/>
    <w:rsid w:val="00CB6408"/>
    <w:rsid w:val="00CB6B8D"/>
    <w:rsid w:val="00CB719E"/>
    <w:rsid w:val="00CC0BE6"/>
    <w:rsid w:val="00CC1CBD"/>
    <w:rsid w:val="00CC3B4F"/>
    <w:rsid w:val="00CC42E5"/>
    <w:rsid w:val="00CC48ED"/>
    <w:rsid w:val="00CC5DC6"/>
    <w:rsid w:val="00CC5EE0"/>
    <w:rsid w:val="00CC7673"/>
    <w:rsid w:val="00CD03BC"/>
    <w:rsid w:val="00CD051E"/>
    <w:rsid w:val="00CD1E33"/>
    <w:rsid w:val="00CD37FB"/>
    <w:rsid w:val="00CD3824"/>
    <w:rsid w:val="00CD4180"/>
    <w:rsid w:val="00CD47EE"/>
    <w:rsid w:val="00CD5376"/>
    <w:rsid w:val="00CD571F"/>
    <w:rsid w:val="00CD68F7"/>
    <w:rsid w:val="00CD692C"/>
    <w:rsid w:val="00CD6D2E"/>
    <w:rsid w:val="00CD7073"/>
    <w:rsid w:val="00CD78CF"/>
    <w:rsid w:val="00CE02B8"/>
    <w:rsid w:val="00CE05E2"/>
    <w:rsid w:val="00CE06DD"/>
    <w:rsid w:val="00CE0CCC"/>
    <w:rsid w:val="00CE0F82"/>
    <w:rsid w:val="00CE17A2"/>
    <w:rsid w:val="00CE2363"/>
    <w:rsid w:val="00CE54A2"/>
    <w:rsid w:val="00CE54AD"/>
    <w:rsid w:val="00CE5823"/>
    <w:rsid w:val="00CE7E4C"/>
    <w:rsid w:val="00CF037E"/>
    <w:rsid w:val="00CF3926"/>
    <w:rsid w:val="00CF3C1A"/>
    <w:rsid w:val="00CF429A"/>
    <w:rsid w:val="00CF4BF8"/>
    <w:rsid w:val="00CF592B"/>
    <w:rsid w:val="00CF5D62"/>
    <w:rsid w:val="00CF7E75"/>
    <w:rsid w:val="00D00A32"/>
    <w:rsid w:val="00D024A1"/>
    <w:rsid w:val="00D0349D"/>
    <w:rsid w:val="00D05AD0"/>
    <w:rsid w:val="00D05B41"/>
    <w:rsid w:val="00D06A2E"/>
    <w:rsid w:val="00D07309"/>
    <w:rsid w:val="00D07BAA"/>
    <w:rsid w:val="00D10CA1"/>
    <w:rsid w:val="00D1131D"/>
    <w:rsid w:val="00D13ED6"/>
    <w:rsid w:val="00D1432A"/>
    <w:rsid w:val="00D1456C"/>
    <w:rsid w:val="00D14CA8"/>
    <w:rsid w:val="00D15417"/>
    <w:rsid w:val="00D1583C"/>
    <w:rsid w:val="00D16117"/>
    <w:rsid w:val="00D167CE"/>
    <w:rsid w:val="00D170D5"/>
    <w:rsid w:val="00D206C4"/>
    <w:rsid w:val="00D21689"/>
    <w:rsid w:val="00D21D4A"/>
    <w:rsid w:val="00D22010"/>
    <w:rsid w:val="00D22210"/>
    <w:rsid w:val="00D228C4"/>
    <w:rsid w:val="00D23DE0"/>
    <w:rsid w:val="00D2612D"/>
    <w:rsid w:val="00D26D29"/>
    <w:rsid w:val="00D27111"/>
    <w:rsid w:val="00D27740"/>
    <w:rsid w:val="00D27ABA"/>
    <w:rsid w:val="00D303EE"/>
    <w:rsid w:val="00D32074"/>
    <w:rsid w:val="00D33026"/>
    <w:rsid w:val="00D33FCF"/>
    <w:rsid w:val="00D348DC"/>
    <w:rsid w:val="00D358DE"/>
    <w:rsid w:val="00D36728"/>
    <w:rsid w:val="00D43232"/>
    <w:rsid w:val="00D43449"/>
    <w:rsid w:val="00D43727"/>
    <w:rsid w:val="00D46481"/>
    <w:rsid w:val="00D47964"/>
    <w:rsid w:val="00D50796"/>
    <w:rsid w:val="00D51439"/>
    <w:rsid w:val="00D52730"/>
    <w:rsid w:val="00D53A04"/>
    <w:rsid w:val="00D53F7E"/>
    <w:rsid w:val="00D54118"/>
    <w:rsid w:val="00D55309"/>
    <w:rsid w:val="00D56F25"/>
    <w:rsid w:val="00D60604"/>
    <w:rsid w:val="00D61505"/>
    <w:rsid w:val="00D618A4"/>
    <w:rsid w:val="00D64A33"/>
    <w:rsid w:val="00D65045"/>
    <w:rsid w:val="00D65BA1"/>
    <w:rsid w:val="00D66B56"/>
    <w:rsid w:val="00D701F6"/>
    <w:rsid w:val="00D70298"/>
    <w:rsid w:val="00D711BC"/>
    <w:rsid w:val="00D723FE"/>
    <w:rsid w:val="00D7538D"/>
    <w:rsid w:val="00D7735D"/>
    <w:rsid w:val="00D80681"/>
    <w:rsid w:val="00D80FA1"/>
    <w:rsid w:val="00D8366A"/>
    <w:rsid w:val="00D8382B"/>
    <w:rsid w:val="00D83EE2"/>
    <w:rsid w:val="00D8417D"/>
    <w:rsid w:val="00D848B2"/>
    <w:rsid w:val="00D85E50"/>
    <w:rsid w:val="00D86B1B"/>
    <w:rsid w:val="00D870BB"/>
    <w:rsid w:val="00D914FE"/>
    <w:rsid w:val="00D917BF"/>
    <w:rsid w:val="00D92DE8"/>
    <w:rsid w:val="00D93191"/>
    <w:rsid w:val="00D93871"/>
    <w:rsid w:val="00D94679"/>
    <w:rsid w:val="00D946C8"/>
    <w:rsid w:val="00D95323"/>
    <w:rsid w:val="00D9786A"/>
    <w:rsid w:val="00DA02D9"/>
    <w:rsid w:val="00DA1C0C"/>
    <w:rsid w:val="00DA5A45"/>
    <w:rsid w:val="00DA63C3"/>
    <w:rsid w:val="00DB09F2"/>
    <w:rsid w:val="00DB100E"/>
    <w:rsid w:val="00DB1A69"/>
    <w:rsid w:val="00DB3201"/>
    <w:rsid w:val="00DB3477"/>
    <w:rsid w:val="00DB374E"/>
    <w:rsid w:val="00DB50C1"/>
    <w:rsid w:val="00DB53D3"/>
    <w:rsid w:val="00DB64F2"/>
    <w:rsid w:val="00DB676A"/>
    <w:rsid w:val="00DB7094"/>
    <w:rsid w:val="00DB709F"/>
    <w:rsid w:val="00DC0A39"/>
    <w:rsid w:val="00DC0CE3"/>
    <w:rsid w:val="00DC2557"/>
    <w:rsid w:val="00DC3C06"/>
    <w:rsid w:val="00DC58F3"/>
    <w:rsid w:val="00DC6A3B"/>
    <w:rsid w:val="00DD0EB6"/>
    <w:rsid w:val="00DD2752"/>
    <w:rsid w:val="00DD2F33"/>
    <w:rsid w:val="00DD4961"/>
    <w:rsid w:val="00DD6588"/>
    <w:rsid w:val="00DE10EA"/>
    <w:rsid w:val="00DE1332"/>
    <w:rsid w:val="00DE1688"/>
    <w:rsid w:val="00DE1F1C"/>
    <w:rsid w:val="00DE33FF"/>
    <w:rsid w:val="00DE3C0E"/>
    <w:rsid w:val="00DE3DBE"/>
    <w:rsid w:val="00DE4BE7"/>
    <w:rsid w:val="00DE63A8"/>
    <w:rsid w:val="00DE6888"/>
    <w:rsid w:val="00DE6CAD"/>
    <w:rsid w:val="00DE7B2A"/>
    <w:rsid w:val="00DE7B6B"/>
    <w:rsid w:val="00DF0DD0"/>
    <w:rsid w:val="00DF0EE1"/>
    <w:rsid w:val="00DF3119"/>
    <w:rsid w:val="00DF393A"/>
    <w:rsid w:val="00DF5389"/>
    <w:rsid w:val="00DF7201"/>
    <w:rsid w:val="00DF7994"/>
    <w:rsid w:val="00E0095C"/>
    <w:rsid w:val="00E01F89"/>
    <w:rsid w:val="00E02823"/>
    <w:rsid w:val="00E03BAB"/>
    <w:rsid w:val="00E0448A"/>
    <w:rsid w:val="00E04823"/>
    <w:rsid w:val="00E05AEF"/>
    <w:rsid w:val="00E0641C"/>
    <w:rsid w:val="00E07697"/>
    <w:rsid w:val="00E07748"/>
    <w:rsid w:val="00E07A26"/>
    <w:rsid w:val="00E101BB"/>
    <w:rsid w:val="00E11730"/>
    <w:rsid w:val="00E1256B"/>
    <w:rsid w:val="00E12E67"/>
    <w:rsid w:val="00E13194"/>
    <w:rsid w:val="00E136AF"/>
    <w:rsid w:val="00E13BDD"/>
    <w:rsid w:val="00E14C88"/>
    <w:rsid w:val="00E15BB7"/>
    <w:rsid w:val="00E15F32"/>
    <w:rsid w:val="00E166CE"/>
    <w:rsid w:val="00E17C30"/>
    <w:rsid w:val="00E20E53"/>
    <w:rsid w:val="00E2147D"/>
    <w:rsid w:val="00E2229B"/>
    <w:rsid w:val="00E22E1E"/>
    <w:rsid w:val="00E251FB"/>
    <w:rsid w:val="00E25205"/>
    <w:rsid w:val="00E257A5"/>
    <w:rsid w:val="00E26342"/>
    <w:rsid w:val="00E26664"/>
    <w:rsid w:val="00E30772"/>
    <w:rsid w:val="00E314BD"/>
    <w:rsid w:val="00E31FEA"/>
    <w:rsid w:val="00E320BA"/>
    <w:rsid w:val="00E3224D"/>
    <w:rsid w:val="00E32A20"/>
    <w:rsid w:val="00E34A41"/>
    <w:rsid w:val="00E34AF5"/>
    <w:rsid w:val="00E350ED"/>
    <w:rsid w:val="00E35101"/>
    <w:rsid w:val="00E36A18"/>
    <w:rsid w:val="00E376FF"/>
    <w:rsid w:val="00E37A72"/>
    <w:rsid w:val="00E37E29"/>
    <w:rsid w:val="00E40919"/>
    <w:rsid w:val="00E41999"/>
    <w:rsid w:val="00E420A6"/>
    <w:rsid w:val="00E43C17"/>
    <w:rsid w:val="00E444F8"/>
    <w:rsid w:val="00E4466F"/>
    <w:rsid w:val="00E44F26"/>
    <w:rsid w:val="00E466CA"/>
    <w:rsid w:val="00E46EBE"/>
    <w:rsid w:val="00E46F6D"/>
    <w:rsid w:val="00E47774"/>
    <w:rsid w:val="00E50053"/>
    <w:rsid w:val="00E509AD"/>
    <w:rsid w:val="00E5105C"/>
    <w:rsid w:val="00E513FF"/>
    <w:rsid w:val="00E56011"/>
    <w:rsid w:val="00E60B87"/>
    <w:rsid w:val="00E61275"/>
    <w:rsid w:val="00E65446"/>
    <w:rsid w:val="00E65793"/>
    <w:rsid w:val="00E658F8"/>
    <w:rsid w:val="00E6600D"/>
    <w:rsid w:val="00E66DB3"/>
    <w:rsid w:val="00E702BE"/>
    <w:rsid w:val="00E702F1"/>
    <w:rsid w:val="00E71141"/>
    <w:rsid w:val="00E739D9"/>
    <w:rsid w:val="00E73DF3"/>
    <w:rsid w:val="00E7442A"/>
    <w:rsid w:val="00E74DCB"/>
    <w:rsid w:val="00E77883"/>
    <w:rsid w:val="00E80391"/>
    <w:rsid w:val="00E81A16"/>
    <w:rsid w:val="00E81AC0"/>
    <w:rsid w:val="00E821FE"/>
    <w:rsid w:val="00E82F03"/>
    <w:rsid w:val="00E84FB2"/>
    <w:rsid w:val="00E85DE1"/>
    <w:rsid w:val="00E86442"/>
    <w:rsid w:val="00E86581"/>
    <w:rsid w:val="00E87C57"/>
    <w:rsid w:val="00E90A64"/>
    <w:rsid w:val="00E90F11"/>
    <w:rsid w:val="00E91536"/>
    <w:rsid w:val="00E92D2B"/>
    <w:rsid w:val="00E941B7"/>
    <w:rsid w:val="00E94AE0"/>
    <w:rsid w:val="00E957C6"/>
    <w:rsid w:val="00E959E1"/>
    <w:rsid w:val="00E96AFA"/>
    <w:rsid w:val="00EA0C4A"/>
    <w:rsid w:val="00EA2E1D"/>
    <w:rsid w:val="00EA2E4A"/>
    <w:rsid w:val="00EA3E85"/>
    <w:rsid w:val="00EA4B7B"/>
    <w:rsid w:val="00EA5D0D"/>
    <w:rsid w:val="00EA7825"/>
    <w:rsid w:val="00EB174E"/>
    <w:rsid w:val="00EB1E11"/>
    <w:rsid w:val="00EB1E47"/>
    <w:rsid w:val="00EB2856"/>
    <w:rsid w:val="00EB549F"/>
    <w:rsid w:val="00EB68E7"/>
    <w:rsid w:val="00EB71E7"/>
    <w:rsid w:val="00EB7940"/>
    <w:rsid w:val="00EC0690"/>
    <w:rsid w:val="00EC0918"/>
    <w:rsid w:val="00EC1497"/>
    <w:rsid w:val="00EC26B8"/>
    <w:rsid w:val="00EC3368"/>
    <w:rsid w:val="00EC4118"/>
    <w:rsid w:val="00EC492D"/>
    <w:rsid w:val="00EC4EF4"/>
    <w:rsid w:val="00EC54E0"/>
    <w:rsid w:val="00EC5DB2"/>
    <w:rsid w:val="00EC63A3"/>
    <w:rsid w:val="00EC6A3A"/>
    <w:rsid w:val="00EC6AA4"/>
    <w:rsid w:val="00EC6B10"/>
    <w:rsid w:val="00EC6EB4"/>
    <w:rsid w:val="00EC7F4C"/>
    <w:rsid w:val="00ED0515"/>
    <w:rsid w:val="00ED070A"/>
    <w:rsid w:val="00ED1C92"/>
    <w:rsid w:val="00ED228F"/>
    <w:rsid w:val="00ED2ACD"/>
    <w:rsid w:val="00ED3E15"/>
    <w:rsid w:val="00ED4279"/>
    <w:rsid w:val="00ED539C"/>
    <w:rsid w:val="00ED57D3"/>
    <w:rsid w:val="00ED6CB6"/>
    <w:rsid w:val="00EE03CD"/>
    <w:rsid w:val="00EE0633"/>
    <w:rsid w:val="00EE07F7"/>
    <w:rsid w:val="00EE2F26"/>
    <w:rsid w:val="00EE3311"/>
    <w:rsid w:val="00EE3717"/>
    <w:rsid w:val="00EE5B6B"/>
    <w:rsid w:val="00EE6B18"/>
    <w:rsid w:val="00EF0C86"/>
    <w:rsid w:val="00EF245D"/>
    <w:rsid w:val="00EF2C4D"/>
    <w:rsid w:val="00EF3DD7"/>
    <w:rsid w:val="00EF4422"/>
    <w:rsid w:val="00EF44F5"/>
    <w:rsid w:val="00EF4AD7"/>
    <w:rsid w:val="00EF4F8E"/>
    <w:rsid w:val="00EF5498"/>
    <w:rsid w:val="00EF60D3"/>
    <w:rsid w:val="00EF6B95"/>
    <w:rsid w:val="00F01053"/>
    <w:rsid w:val="00F01B74"/>
    <w:rsid w:val="00F04136"/>
    <w:rsid w:val="00F04D89"/>
    <w:rsid w:val="00F0530E"/>
    <w:rsid w:val="00F0591E"/>
    <w:rsid w:val="00F05DA2"/>
    <w:rsid w:val="00F069DE"/>
    <w:rsid w:val="00F06F04"/>
    <w:rsid w:val="00F07250"/>
    <w:rsid w:val="00F07DD3"/>
    <w:rsid w:val="00F10952"/>
    <w:rsid w:val="00F11109"/>
    <w:rsid w:val="00F11597"/>
    <w:rsid w:val="00F12EC4"/>
    <w:rsid w:val="00F138C1"/>
    <w:rsid w:val="00F143CA"/>
    <w:rsid w:val="00F15644"/>
    <w:rsid w:val="00F15898"/>
    <w:rsid w:val="00F16049"/>
    <w:rsid w:val="00F17150"/>
    <w:rsid w:val="00F20883"/>
    <w:rsid w:val="00F20B91"/>
    <w:rsid w:val="00F21D2B"/>
    <w:rsid w:val="00F21DA2"/>
    <w:rsid w:val="00F23B20"/>
    <w:rsid w:val="00F23BBC"/>
    <w:rsid w:val="00F24A4A"/>
    <w:rsid w:val="00F25CE0"/>
    <w:rsid w:val="00F268AB"/>
    <w:rsid w:val="00F27FBC"/>
    <w:rsid w:val="00F30AAF"/>
    <w:rsid w:val="00F32B79"/>
    <w:rsid w:val="00F34160"/>
    <w:rsid w:val="00F355EE"/>
    <w:rsid w:val="00F370CE"/>
    <w:rsid w:val="00F37331"/>
    <w:rsid w:val="00F37972"/>
    <w:rsid w:val="00F37B38"/>
    <w:rsid w:val="00F40126"/>
    <w:rsid w:val="00F40529"/>
    <w:rsid w:val="00F416DB"/>
    <w:rsid w:val="00F4170B"/>
    <w:rsid w:val="00F427F2"/>
    <w:rsid w:val="00F44906"/>
    <w:rsid w:val="00F4706C"/>
    <w:rsid w:val="00F4721F"/>
    <w:rsid w:val="00F4767A"/>
    <w:rsid w:val="00F501E9"/>
    <w:rsid w:val="00F50C87"/>
    <w:rsid w:val="00F51379"/>
    <w:rsid w:val="00F51F20"/>
    <w:rsid w:val="00F52EED"/>
    <w:rsid w:val="00F5339A"/>
    <w:rsid w:val="00F56307"/>
    <w:rsid w:val="00F569CA"/>
    <w:rsid w:val="00F56A4E"/>
    <w:rsid w:val="00F56DCA"/>
    <w:rsid w:val="00F5798E"/>
    <w:rsid w:val="00F57B84"/>
    <w:rsid w:val="00F57C70"/>
    <w:rsid w:val="00F608FC"/>
    <w:rsid w:val="00F61020"/>
    <w:rsid w:val="00F61512"/>
    <w:rsid w:val="00F61EC1"/>
    <w:rsid w:val="00F6233B"/>
    <w:rsid w:val="00F62C41"/>
    <w:rsid w:val="00F63826"/>
    <w:rsid w:val="00F63986"/>
    <w:rsid w:val="00F63B06"/>
    <w:rsid w:val="00F64DEE"/>
    <w:rsid w:val="00F66038"/>
    <w:rsid w:val="00F673F4"/>
    <w:rsid w:val="00F67D52"/>
    <w:rsid w:val="00F67FDF"/>
    <w:rsid w:val="00F70533"/>
    <w:rsid w:val="00F7073A"/>
    <w:rsid w:val="00F71316"/>
    <w:rsid w:val="00F724FC"/>
    <w:rsid w:val="00F727AC"/>
    <w:rsid w:val="00F72C62"/>
    <w:rsid w:val="00F73FBE"/>
    <w:rsid w:val="00F7461F"/>
    <w:rsid w:val="00F75ABD"/>
    <w:rsid w:val="00F765B0"/>
    <w:rsid w:val="00F76605"/>
    <w:rsid w:val="00F777A0"/>
    <w:rsid w:val="00F77B0E"/>
    <w:rsid w:val="00F8177F"/>
    <w:rsid w:val="00F842C0"/>
    <w:rsid w:val="00F85C21"/>
    <w:rsid w:val="00F87D6A"/>
    <w:rsid w:val="00F9030A"/>
    <w:rsid w:val="00F90FA5"/>
    <w:rsid w:val="00F9118C"/>
    <w:rsid w:val="00F93381"/>
    <w:rsid w:val="00F9422F"/>
    <w:rsid w:val="00F951AE"/>
    <w:rsid w:val="00F95CCB"/>
    <w:rsid w:val="00F96178"/>
    <w:rsid w:val="00F969A9"/>
    <w:rsid w:val="00F96A9E"/>
    <w:rsid w:val="00F96EDF"/>
    <w:rsid w:val="00FA2659"/>
    <w:rsid w:val="00FA4573"/>
    <w:rsid w:val="00FA5479"/>
    <w:rsid w:val="00FA59BE"/>
    <w:rsid w:val="00FA5B4A"/>
    <w:rsid w:val="00FA6A23"/>
    <w:rsid w:val="00FA753C"/>
    <w:rsid w:val="00FA7BD6"/>
    <w:rsid w:val="00FA7C9B"/>
    <w:rsid w:val="00FB0B7E"/>
    <w:rsid w:val="00FB16F9"/>
    <w:rsid w:val="00FB1C4F"/>
    <w:rsid w:val="00FB24BB"/>
    <w:rsid w:val="00FB2AC1"/>
    <w:rsid w:val="00FB3E75"/>
    <w:rsid w:val="00FB5601"/>
    <w:rsid w:val="00FB6092"/>
    <w:rsid w:val="00FB6476"/>
    <w:rsid w:val="00FB75D3"/>
    <w:rsid w:val="00FC0217"/>
    <w:rsid w:val="00FC0366"/>
    <w:rsid w:val="00FC15CB"/>
    <w:rsid w:val="00FC5D13"/>
    <w:rsid w:val="00FC6306"/>
    <w:rsid w:val="00FC7037"/>
    <w:rsid w:val="00FC75ED"/>
    <w:rsid w:val="00FC7F39"/>
    <w:rsid w:val="00FD2EA4"/>
    <w:rsid w:val="00FD31B5"/>
    <w:rsid w:val="00FD3F05"/>
    <w:rsid w:val="00FD4160"/>
    <w:rsid w:val="00FD6A99"/>
    <w:rsid w:val="00FD6B33"/>
    <w:rsid w:val="00FD6B46"/>
    <w:rsid w:val="00FE053D"/>
    <w:rsid w:val="00FE1657"/>
    <w:rsid w:val="00FE2409"/>
    <w:rsid w:val="00FE24A5"/>
    <w:rsid w:val="00FE3FB7"/>
    <w:rsid w:val="00FE4F09"/>
    <w:rsid w:val="00FE55BC"/>
    <w:rsid w:val="00FE6AA7"/>
    <w:rsid w:val="00FE7227"/>
    <w:rsid w:val="00FE7889"/>
    <w:rsid w:val="00FF16DF"/>
    <w:rsid w:val="00FF1C39"/>
    <w:rsid w:val="00FF4A27"/>
    <w:rsid w:val="00FF4A7E"/>
    <w:rsid w:val="00FF4F94"/>
    <w:rsid w:val="00FF5055"/>
    <w:rsid w:val="00FF5933"/>
    <w:rsid w:val="00FF5A55"/>
    <w:rsid w:val="00FF5B4C"/>
    <w:rsid w:val="00FF726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ersonName"/>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5:docId w15:val="{5D9CAB11-915F-4F49-9FC3-EF244EBDE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IN" w:bidi="ar-SA"/>
    </w:rPr>
  </w:style>
  <w:style w:type="paragraph" w:styleId="Heading1">
    <w:name w:val="heading 1"/>
    <w:basedOn w:val="Normal"/>
    <w:next w:val="Normal"/>
    <w:qFormat/>
    <w:pPr>
      <w:keepNext/>
      <w:jc w:val="center"/>
      <w:outlineLvl w:val="0"/>
    </w:pPr>
    <w:rPr>
      <w:b/>
      <w:sz w:val="28"/>
      <w:lang w:val="en-US"/>
    </w:rPr>
  </w:style>
  <w:style w:type="paragraph" w:styleId="Heading2">
    <w:name w:val="heading 2"/>
    <w:basedOn w:val="Normal"/>
    <w:next w:val="Normal"/>
    <w:qFormat/>
    <w:pPr>
      <w:keepNext/>
      <w:jc w:val="both"/>
      <w:outlineLvl w:val="1"/>
    </w:pPr>
    <w:rPr>
      <w:b/>
      <w:sz w:val="24"/>
      <w:lang w:val="en-US"/>
    </w:rPr>
  </w:style>
  <w:style w:type="paragraph" w:styleId="Heading3">
    <w:name w:val="heading 3"/>
    <w:basedOn w:val="Normal"/>
    <w:next w:val="Normal"/>
    <w:qFormat/>
    <w:pPr>
      <w:keepNext/>
      <w:jc w:val="center"/>
      <w:outlineLvl w:val="2"/>
    </w:pPr>
    <w:rPr>
      <w:b/>
      <w:sz w:val="32"/>
      <w:u w:val="single"/>
      <w:lang w:val="en-US"/>
    </w:rPr>
  </w:style>
  <w:style w:type="paragraph" w:styleId="Heading4">
    <w:name w:val="heading 4"/>
    <w:basedOn w:val="Normal"/>
    <w:next w:val="Normal"/>
    <w:qFormat/>
    <w:pPr>
      <w:keepNext/>
      <w:ind w:firstLine="450"/>
      <w:outlineLvl w:val="3"/>
    </w:pPr>
    <w:rPr>
      <w:rFonts w:ascii="Arial" w:hAnsi="Arial" w:cs="Arial"/>
      <w:b/>
      <w:bCs/>
      <w:lang w:val="en-US"/>
    </w:rPr>
  </w:style>
  <w:style w:type="paragraph" w:styleId="Heading5">
    <w:name w:val="heading 5"/>
    <w:basedOn w:val="Normal"/>
    <w:next w:val="Normal"/>
    <w:qFormat/>
    <w:pPr>
      <w:keepNext/>
      <w:jc w:val="center"/>
      <w:outlineLvl w:val="4"/>
    </w:pPr>
    <w:rPr>
      <w:rFonts w:ascii="Garamond" w:hAnsi="Garamond"/>
      <w:b/>
      <w:sz w:val="24"/>
    </w:rPr>
  </w:style>
  <w:style w:type="paragraph" w:styleId="Heading6">
    <w:name w:val="heading 6"/>
    <w:basedOn w:val="Normal"/>
    <w:next w:val="Normal"/>
    <w:qFormat/>
    <w:pPr>
      <w:keepNext/>
      <w:jc w:val="center"/>
      <w:outlineLvl w:val="5"/>
    </w:pPr>
    <w:rPr>
      <w:rFonts w:ascii="Arial" w:hAnsi="Arial" w:cs="Arial"/>
      <w:b/>
      <w:smallCaps/>
      <w:sz w:val="22"/>
      <w:lang w:val="en-US"/>
    </w:rPr>
  </w:style>
  <w:style w:type="paragraph" w:styleId="Heading7">
    <w:name w:val="heading 7"/>
    <w:basedOn w:val="Normal"/>
    <w:next w:val="Normal"/>
    <w:qFormat/>
    <w:pPr>
      <w:keepNext/>
      <w:jc w:val="center"/>
      <w:outlineLvl w:val="6"/>
    </w:pPr>
    <w:rPr>
      <w:rFonts w:ascii="Arial" w:hAnsi="Arial" w:cs="Arial"/>
      <w:b/>
      <w:lang w:val="en-US"/>
    </w:rPr>
  </w:style>
  <w:style w:type="paragraph" w:styleId="Heading8">
    <w:name w:val="heading 8"/>
    <w:basedOn w:val="Normal"/>
    <w:next w:val="Normal"/>
    <w:qFormat/>
    <w:pPr>
      <w:keepNext/>
      <w:spacing w:before="60" w:after="60"/>
      <w:jc w:val="both"/>
      <w:outlineLvl w:val="7"/>
    </w:pPr>
    <w:rPr>
      <w:rFonts w:eastAsia="Times"/>
      <w:b/>
      <w:sz w:val="24"/>
    </w:rPr>
  </w:style>
  <w:style w:type="paragraph" w:styleId="Heading9">
    <w:name w:val="heading 9"/>
    <w:basedOn w:val="Normal"/>
    <w:next w:val="Normal"/>
    <w:qFormat/>
    <w:pPr>
      <w:keepNext/>
      <w:ind w:right="1080"/>
      <w:jc w:val="right"/>
      <w:outlineLvl w:val="8"/>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jc w:val="center"/>
    </w:pPr>
    <w:rPr>
      <w:b/>
      <w:sz w:val="32"/>
      <w:lang w:val="en-US"/>
    </w:rPr>
  </w:style>
  <w:style w:type="paragraph" w:styleId="BodyTextIndent">
    <w:name w:val="Body Text Indent"/>
    <w:basedOn w:val="Normal"/>
    <w:pPr>
      <w:ind w:left="1440" w:hanging="720"/>
    </w:pPr>
  </w:style>
  <w:style w:type="paragraph" w:styleId="BodyText2">
    <w:name w:val="Body Text 2"/>
    <w:basedOn w:val="Normal"/>
    <w:pPr>
      <w:jc w:val="both"/>
    </w:pPr>
    <w:rPr>
      <w:sz w:val="24"/>
      <w:lang w:val="en-US"/>
    </w:rPr>
  </w:style>
  <w:style w:type="paragraph" w:styleId="BodyText3">
    <w:name w:val="Body Text 3"/>
    <w:basedOn w:val="Normal"/>
    <w:rPr>
      <w:sz w:val="24"/>
      <w:lang w:val="en-US"/>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Title">
    <w:name w:val="Title"/>
    <w:basedOn w:val="Normal"/>
    <w:qFormat/>
    <w:pPr>
      <w:jc w:val="center"/>
    </w:pPr>
    <w:rPr>
      <w:b/>
      <w:sz w:val="32"/>
    </w:rPr>
  </w:style>
  <w:style w:type="paragraph" w:styleId="Subtitle">
    <w:name w:val="Subtitle"/>
    <w:basedOn w:val="Normal"/>
    <w:qFormat/>
    <w:pPr>
      <w:jc w:val="center"/>
    </w:pPr>
    <w:rPr>
      <w:rFonts w:ascii="Garamond" w:hAnsi="Garamond" w:cs="Arial"/>
      <w:b/>
      <w:bCs/>
      <w:smallCaps/>
      <w:sz w:val="30"/>
    </w:rPr>
  </w:style>
  <w:style w:type="character" w:styleId="CommentReference">
    <w:name w:val="annotation reference"/>
    <w:semiHidden/>
    <w:rPr>
      <w:sz w:val="16"/>
      <w:szCs w:val="16"/>
    </w:rPr>
  </w:style>
  <w:style w:type="paragraph" w:styleId="CommentText">
    <w:name w:val="annotation text"/>
    <w:basedOn w:val="Normal"/>
    <w:semiHidden/>
  </w:style>
  <w:style w:type="paragraph" w:customStyle="1" w:styleId="subhead1">
    <w:name w:val="subhead 1"/>
    <w:pPr>
      <w:spacing w:line="260" w:lineRule="atLeast"/>
      <w:jc w:val="center"/>
    </w:pPr>
    <w:rPr>
      <w:rFonts w:ascii="Helvetica" w:hAnsi="Helvetica"/>
      <w:b/>
      <w:caps/>
      <w:sz w:val="24"/>
      <w:lang w:bidi="ar-SA"/>
    </w:rPr>
  </w:style>
  <w:style w:type="paragraph" w:customStyle="1" w:styleId="indentedbody">
    <w:name w:val="indented body"/>
    <w:basedOn w:val="BodyText"/>
    <w:pPr>
      <w:tabs>
        <w:tab w:val="left" w:pos="1134"/>
      </w:tabs>
      <w:spacing w:line="260" w:lineRule="atLeast"/>
      <w:ind w:left="1133" w:hanging="1133"/>
      <w:jc w:val="both"/>
    </w:pPr>
    <w:rPr>
      <w:rFonts w:ascii="Helvetica" w:hAnsi="Helvetica"/>
      <w:b w:val="0"/>
      <w:sz w:val="20"/>
      <w:lang w:val="en-GB"/>
    </w:rPr>
  </w:style>
  <w:style w:type="character" w:styleId="Strong">
    <w:name w:val="Strong"/>
    <w:qFormat/>
    <w:rPr>
      <w:b/>
    </w:rPr>
  </w:style>
  <w:style w:type="paragraph" w:styleId="FootnoteText">
    <w:name w:val="footnote text"/>
    <w:aliases w:val="~FootnoteText,Car"/>
    <w:basedOn w:val="Normal"/>
    <w:link w:val="FootnoteTextChar2"/>
    <w:rPr>
      <w:lang w:val="en-US"/>
    </w:rPr>
  </w:style>
  <w:style w:type="character" w:styleId="FootnoteReference">
    <w:name w:val="footnote reference"/>
    <w:uiPriority w:val="99"/>
    <w:rPr>
      <w:vertAlign w:val="superscript"/>
    </w:rPr>
  </w:style>
  <w:style w:type="paragraph" w:customStyle="1" w:styleId="subhead2">
    <w:name w:val="subhead 2"/>
    <w:basedOn w:val="BodyText"/>
    <w:next w:val="BodyText"/>
    <w:pPr>
      <w:spacing w:line="260" w:lineRule="atLeast"/>
      <w:ind w:left="720"/>
      <w:jc w:val="both"/>
    </w:pPr>
    <w:rPr>
      <w:sz w:val="22"/>
      <w:lang w:val="en-GB"/>
    </w:rPr>
  </w:style>
  <w:style w:type="paragraph" w:customStyle="1" w:styleId="bullets">
    <w:name w:val="bullets"/>
    <w:basedOn w:val="BodyText"/>
    <w:next w:val="BodyText"/>
    <w:pPr>
      <w:tabs>
        <w:tab w:val="left" w:pos="1519"/>
      </w:tabs>
      <w:spacing w:line="260" w:lineRule="atLeast"/>
      <w:ind w:left="1530" w:hanging="397"/>
      <w:jc w:val="both"/>
    </w:pPr>
    <w:rPr>
      <w:rFonts w:ascii="Helvetica" w:hAnsi="Helvetica"/>
      <w:b w:val="0"/>
      <w:sz w:val="20"/>
      <w:lang w:val="en-GB"/>
    </w:rPr>
  </w:style>
  <w:style w:type="paragraph" w:styleId="BlockText">
    <w:name w:val="Block Text"/>
    <w:basedOn w:val="Normal"/>
    <w:pPr>
      <w:spacing w:line="360" w:lineRule="auto"/>
      <w:ind w:left="1418" w:right="1080" w:hanging="709"/>
      <w:jc w:val="both"/>
    </w:pPr>
    <w:rPr>
      <w:sz w:val="22"/>
    </w:rPr>
  </w:style>
  <w:style w:type="paragraph" w:styleId="BodyTextIndent2">
    <w:name w:val="Body Text Indent 2"/>
    <w:basedOn w:val="Normal"/>
    <w:pPr>
      <w:spacing w:line="360" w:lineRule="auto"/>
      <w:ind w:left="1440" w:hanging="720"/>
      <w:jc w:val="both"/>
    </w:pPr>
    <w:rPr>
      <w:rFonts w:ascii="Arial" w:hAnsi="Arial" w:cs="Arial"/>
      <w:b/>
      <w:bCs/>
      <w:sz w:val="22"/>
      <w:u w:val="double"/>
    </w:rPr>
  </w:style>
  <w:style w:type="paragraph" w:styleId="BodyTextIndent3">
    <w:name w:val="Body Text Indent 3"/>
    <w:basedOn w:val="Normal"/>
    <w:pPr>
      <w:widowControl w:val="0"/>
      <w:spacing w:line="360" w:lineRule="auto"/>
      <w:ind w:left="90" w:hanging="90"/>
      <w:jc w:val="both"/>
    </w:pPr>
    <w:rPr>
      <w:rFonts w:ascii="Arial" w:hAnsi="Arial" w:cs="Arial"/>
      <w:b/>
      <w:bCs/>
      <w:sz w:val="22"/>
      <w:u w:val="double"/>
    </w:rPr>
  </w:style>
  <w:style w:type="paragraph" w:styleId="BalloonText">
    <w:name w:val="Balloon Text"/>
    <w:basedOn w:val="Normal"/>
    <w:semiHidden/>
    <w:rPr>
      <w:rFonts w:ascii="Tahoma" w:hAnsi="Tahoma"/>
      <w:sz w:val="16"/>
      <w:szCs w:val="16"/>
    </w:rPr>
  </w:style>
  <w:style w:type="character" w:customStyle="1" w:styleId="DeltaViewInsertion">
    <w:name w:val="DeltaView Insertion"/>
    <w:rsid w:val="00CC7673"/>
    <w:rPr>
      <w:color w:val="0000FF"/>
      <w:spacing w:val="0"/>
      <w:u w:val="double"/>
    </w:rPr>
  </w:style>
  <w:style w:type="character" w:styleId="Hyperlink">
    <w:name w:val="Hyperlink"/>
    <w:rsid w:val="002967C7"/>
    <w:rPr>
      <w:color w:val="0000FF"/>
      <w:u w:val="single"/>
    </w:rPr>
  </w:style>
  <w:style w:type="table" w:styleId="TableGrid">
    <w:name w:val="Table Grid"/>
    <w:basedOn w:val="TableNormal"/>
    <w:rsid w:val="00B56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2">
    <w:name w:val="Footnote Text Char2"/>
    <w:aliases w:val="~FootnoteText Char,Car Char"/>
    <w:link w:val="FootnoteText"/>
    <w:uiPriority w:val="99"/>
    <w:semiHidden/>
    <w:rsid w:val="002D6A09"/>
    <w:rPr>
      <w:lang w:val="en-US" w:eastAsia="en-US" w:bidi="ar-SA"/>
    </w:rPr>
  </w:style>
  <w:style w:type="character" w:customStyle="1" w:styleId="BodyTextChar">
    <w:name w:val="Body Text Char"/>
    <w:link w:val="BodyText"/>
    <w:uiPriority w:val="99"/>
    <w:rsid w:val="00AD25FA"/>
    <w:rPr>
      <w:b/>
      <w:sz w:val="32"/>
      <w:lang w:val="en-US" w:eastAsia="en-US"/>
    </w:rPr>
  </w:style>
  <w:style w:type="character" w:customStyle="1" w:styleId="HeaderChar">
    <w:name w:val="Header Char"/>
    <w:link w:val="Header"/>
    <w:uiPriority w:val="99"/>
    <w:rsid w:val="009439A9"/>
    <w:rPr>
      <w:lang w:val="en-IN" w:eastAsia="en-US"/>
    </w:rPr>
  </w:style>
  <w:style w:type="character" w:customStyle="1" w:styleId="FootnoteTextChar1">
    <w:name w:val="Footnote Text Char1"/>
    <w:uiPriority w:val="99"/>
    <w:locked/>
    <w:rsid w:val="00D9786A"/>
    <w:rPr>
      <w:rFonts w:cs="Times New Roman"/>
      <w:lang w:eastAsia="en-US"/>
    </w:rPr>
  </w:style>
  <w:style w:type="character" w:customStyle="1" w:styleId="FooterChar">
    <w:name w:val="Footer Char"/>
    <w:link w:val="Footer"/>
    <w:uiPriority w:val="99"/>
    <w:rsid w:val="000E6451"/>
    <w:rPr>
      <w:lang w:val="en-IN" w:eastAsia="en-US"/>
    </w:rPr>
  </w:style>
  <w:style w:type="character" w:customStyle="1" w:styleId="FootnoteTextChar">
    <w:name w:val="Footnote Text Char"/>
    <w:uiPriority w:val="99"/>
    <w:semiHidden/>
    <w:locked/>
    <w:rsid w:val="00C01CE2"/>
    <w:rPr>
      <w:rFonts w:eastAsia="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75EC6A-67EE-4597-BD7C-0A31448B7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14974</Words>
  <Characters>85357</Characters>
  <Application>Microsoft Office Word</Application>
  <DocSecurity>0</DocSecurity>
  <Lines>711</Lines>
  <Paragraphs>200</Paragraphs>
  <ScaleCrop>false</ScaleCrop>
  <HeadingPairs>
    <vt:vector size="2" baseType="variant">
      <vt:variant>
        <vt:lpstr>Title</vt:lpstr>
      </vt:variant>
      <vt:variant>
        <vt:i4>1</vt:i4>
      </vt:variant>
    </vt:vector>
  </HeadingPairs>
  <TitlesOfParts>
    <vt:vector size="1" baseType="lpstr">
      <vt:lpstr>RFP  DOCUMENT</vt:lpstr>
    </vt:vector>
  </TitlesOfParts>
  <Company>Hewlett-Packard Company</Company>
  <LinksUpToDate>false</LinksUpToDate>
  <CharactersWithSpaces>100131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DOCUMENT</dc:title>
  <dc:creator>gh</dc:creator>
  <cp:lastModifiedBy>R.K. DOKANIA</cp:lastModifiedBy>
  <cp:revision>3</cp:revision>
  <cp:lastPrinted>2014-06-25T06:40:00Z</cp:lastPrinted>
  <dcterms:created xsi:type="dcterms:W3CDTF">2015-02-27T09:25:00Z</dcterms:created>
  <dcterms:modified xsi:type="dcterms:W3CDTF">2015-02-27T09:25:00Z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-1182943425</vt:i4>
  </property>
</Properties>
</file>